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96AFA9" w14:textId="51D65E42" w:rsidR="00C765A7" w:rsidRPr="003E5E2F" w:rsidRDefault="00C765A7" w:rsidP="00C765A7">
      <w:pPr>
        <w:wordWrap/>
        <w:spacing w:line="320" w:lineRule="exact"/>
        <w:rPr>
          <w:rFonts w:ascii="Arial" w:hAnsi="Arial" w:cs="Arial" w:hint="eastAsia"/>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#98bis</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sidRPr="00170CA6">
        <w:rPr>
          <w:rFonts w:ascii="Arial" w:hAnsi="Arial" w:cs="Arial"/>
          <w:b/>
          <w:bCs/>
          <w:snapToGrid w:val="0"/>
          <w:sz w:val="24"/>
          <w:lang w:val="en-GB"/>
        </w:rPr>
        <w:t>R1-</w:t>
      </w:r>
      <w:r w:rsidR="00D92C7A" w:rsidRPr="00D92C7A">
        <w:rPr>
          <w:rFonts w:ascii="Arial" w:hAnsi="Arial" w:cs="Arial"/>
          <w:b/>
          <w:bCs/>
          <w:snapToGrid w:val="0"/>
          <w:sz w:val="24"/>
          <w:lang w:val="en-GB"/>
        </w:rPr>
        <w:t>1911593</w:t>
      </w:r>
    </w:p>
    <w:p w14:paraId="5EDDD104" w14:textId="1C7088F8" w:rsidR="00C765A7" w:rsidRPr="003A009C" w:rsidRDefault="00C765A7" w:rsidP="00C765A7">
      <w:pPr>
        <w:tabs>
          <w:tab w:val="center" w:pos="4536"/>
          <w:tab w:val="right" w:pos="9072"/>
        </w:tabs>
        <w:rPr>
          <w:rFonts w:ascii="Arial" w:hAnsi="Arial" w:cs="Arial"/>
          <w:b/>
          <w:bCs/>
          <w:snapToGrid w:val="0"/>
          <w:sz w:val="24"/>
        </w:rPr>
      </w:pPr>
      <w:r w:rsidRPr="0029552D">
        <w:rPr>
          <w:rFonts w:ascii="Arial" w:eastAsia="MS Mincho" w:hAnsi="Arial" w:cs="Arial"/>
          <w:b/>
          <w:bCs/>
          <w:sz w:val="24"/>
          <w:lang w:val="en-GB" w:eastAsia="ja-JP"/>
        </w:rPr>
        <w:t>Chongqing, China, October 14</w:t>
      </w:r>
      <w:r w:rsidRPr="0029552D">
        <w:rPr>
          <w:rFonts w:ascii="Arial" w:eastAsia="MS Mincho" w:hAnsi="Arial" w:cs="Arial"/>
          <w:b/>
          <w:bCs/>
          <w:sz w:val="24"/>
          <w:vertAlign w:val="superscript"/>
          <w:lang w:val="en-GB" w:eastAsia="ja-JP"/>
        </w:rPr>
        <w:t>th</w:t>
      </w:r>
      <w:r w:rsidRPr="0029552D">
        <w:rPr>
          <w:rFonts w:ascii="Arial" w:eastAsia="MS Mincho" w:hAnsi="Arial" w:cs="Arial"/>
          <w:b/>
          <w:bCs/>
          <w:sz w:val="24"/>
          <w:lang w:val="en-GB" w:eastAsia="ja-JP"/>
        </w:rPr>
        <w:t xml:space="preserve"> – 20</w:t>
      </w:r>
      <w:r w:rsidRPr="0029552D">
        <w:rPr>
          <w:rFonts w:ascii="Arial" w:eastAsia="MS Mincho" w:hAnsi="Arial" w:cs="Arial"/>
          <w:b/>
          <w:bCs/>
          <w:sz w:val="24"/>
          <w:vertAlign w:val="superscript"/>
          <w:lang w:val="en-GB" w:eastAsia="ja-JP"/>
        </w:rPr>
        <w:t>th</w:t>
      </w:r>
      <w:r w:rsidRPr="0029552D">
        <w:rPr>
          <w:rFonts w:ascii="Arial" w:eastAsia="MS Mincho" w:hAnsi="Arial" w:cs="Arial"/>
          <w:b/>
          <w:bCs/>
          <w:sz w:val="24"/>
          <w:lang w:val="en-GB" w:eastAsia="ja-JP"/>
        </w:rPr>
        <w:t>, 2019</w:t>
      </w:r>
    </w:p>
    <w:p w14:paraId="7EA87292" w14:textId="77777777" w:rsidR="00C765A7" w:rsidRPr="00DC2F24" w:rsidRDefault="00C765A7" w:rsidP="00C765A7">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7</w:t>
      </w:r>
      <w:r w:rsidRPr="00EE20DC">
        <w:rPr>
          <w:rFonts w:ascii="Arial" w:hAnsi="Arial" w:cs="Arial"/>
          <w:snapToGrid w:val="0"/>
          <w:sz w:val="24"/>
        </w:rPr>
        <w:t>.</w:t>
      </w:r>
      <w:r>
        <w:rPr>
          <w:rFonts w:ascii="Arial" w:hAnsi="Arial" w:cs="Arial"/>
          <w:snapToGrid w:val="0"/>
          <w:sz w:val="24"/>
        </w:rPr>
        <w:t>2.8.3</w:t>
      </w:r>
    </w:p>
    <w:p w14:paraId="1F404F5D" w14:textId="77777777" w:rsidR="00C765A7" w:rsidRPr="00DC2F24" w:rsidRDefault="00C765A7" w:rsidP="00C765A7">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0131743D" w14:textId="49BE9209" w:rsidR="00C765A7" w:rsidRPr="00DC2F24" w:rsidRDefault="00C765A7" w:rsidP="004A5A8C">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Pr>
          <w:rFonts w:ascii="Arial" w:hAnsi="Arial"/>
          <w:sz w:val="24"/>
        </w:rPr>
        <w:t>F</w:t>
      </w:r>
      <w:r w:rsidRPr="005E3FFE">
        <w:rPr>
          <w:rFonts w:ascii="Arial" w:hAnsi="Arial"/>
          <w:sz w:val="24"/>
        </w:rPr>
        <w:t>eature lead summary</w:t>
      </w:r>
      <w:r w:rsidR="00FC05CE">
        <w:rPr>
          <w:rFonts w:ascii="Arial" w:hAnsi="Arial"/>
          <w:sz w:val="24"/>
        </w:rPr>
        <w:t>#</w:t>
      </w:r>
      <w:r w:rsidR="003E5E2F">
        <w:rPr>
          <w:rFonts w:ascii="Arial" w:hAnsi="Arial"/>
          <w:sz w:val="24"/>
        </w:rPr>
        <w:t>5</w:t>
      </w:r>
      <w:r w:rsidRPr="005E3FFE">
        <w:rPr>
          <w:rFonts w:ascii="Arial" w:hAnsi="Arial"/>
          <w:sz w:val="24"/>
        </w:rPr>
        <w:t xml:space="preserve"> of Enhancements on Multi-beam Operations</w:t>
      </w:r>
    </w:p>
    <w:p w14:paraId="6144E648" w14:textId="77777777" w:rsidR="00C765A7" w:rsidRPr="00DC2F24" w:rsidRDefault="00C765A7" w:rsidP="004A5A8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2B4332BF" w14:textId="77777777" w:rsidR="00C765A7" w:rsidRPr="00DC2F24" w:rsidRDefault="00C765A7" w:rsidP="00C765A7">
      <w:pPr>
        <w:pStyle w:val="1"/>
      </w:pPr>
      <w:r w:rsidRPr="006A4DA4">
        <w:t>Introduction</w:t>
      </w:r>
    </w:p>
    <w:p w14:paraId="4BFE9F7B" w14:textId="5F9F3FD3" w:rsidR="00C765A7" w:rsidRDefault="00C765A7" w:rsidP="00C765A7">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sub-bullet below </w:t>
      </w:r>
      <w:r>
        <w:rPr>
          <w:szCs w:val="22"/>
          <w:lang w:val="en-US"/>
        </w:rPr>
        <w:t>is</w:t>
      </w:r>
      <w:r w:rsidRPr="005E3FFE">
        <w:rPr>
          <w:szCs w:val="22"/>
          <w:lang w:val="en-US"/>
        </w:rPr>
        <w:t xml:space="preserve"> considered within the </w:t>
      </w:r>
      <w:r>
        <w:rPr>
          <w:szCs w:val="22"/>
          <w:lang w:val="en-US"/>
        </w:rPr>
        <w:t xml:space="preserve">revised </w:t>
      </w:r>
      <w:r w:rsidRPr="005E3FFE">
        <w:rPr>
          <w:szCs w:val="22"/>
          <w:lang w:val="en-US"/>
        </w:rPr>
        <w:t>scope of Rel-16 eMIMO WID:</w:t>
      </w:r>
    </w:p>
    <w:p w14:paraId="02390036" w14:textId="77777777" w:rsidR="00C765A7" w:rsidRPr="003A009C" w:rsidRDefault="00C765A7" w:rsidP="00C765A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5FC9D8E1"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47B9ED9A"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42DD10AD"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22A052D6" w14:textId="77777777" w:rsidR="00C765A7" w:rsidRDefault="00C765A7" w:rsidP="00E11E71">
      <w:pPr>
        <w:pStyle w:val="LGTdoc0"/>
        <w:spacing w:before="100" w:beforeAutospacing="1" w:afterLines="0" w:after="100" w:afterAutospacing="1" w:line="240" w:lineRule="auto"/>
        <w:ind w:firstLineChars="145" w:firstLine="319"/>
        <w:rPr>
          <w:rFonts w:eastAsia="맑은 고딕"/>
          <w:iCs/>
          <w:szCs w:val="22"/>
          <w:lang w:val="en-US"/>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3F57A28C" w14:textId="77777777" w:rsidR="007E3A2F" w:rsidRDefault="007E3A2F" w:rsidP="007E3A2F">
      <w:pPr>
        <w:pStyle w:val="LGTdoc0"/>
        <w:spacing w:before="100" w:beforeAutospacing="1" w:afterLines="0" w:after="100" w:afterAutospacing="1" w:line="240" w:lineRule="atLeast"/>
        <w:contextualSpacing/>
        <w:rPr>
          <w:szCs w:val="22"/>
          <w:lang w:val="en-US"/>
        </w:rPr>
      </w:pPr>
    </w:p>
    <w:p w14:paraId="2003B30C"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48F89333"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p>
    <w:p w14:paraId="5B8C77D5" w14:textId="62E4B3F6" w:rsidR="00CA7A47" w:rsidRPr="001C7FE7" w:rsidRDefault="00C765A7" w:rsidP="00CA7A47">
      <w:pPr>
        <w:pStyle w:val="2"/>
      </w:pPr>
      <w:r>
        <w:t xml:space="preserve">Issue#2.1: </w:t>
      </w:r>
      <w:r w:rsidR="00CA7A47" w:rsidRPr="004705C6">
        <w:t>Updating pathloss reference RS for PUSCH/SRS via MAC CE</w:t>
      </w:r>
    </w:p>
    <w:p w14:paraId="36DE1B91" w14:textId="77777777" w:rsidR="00CA7A47" w:rsidRDefault="00CA7A47" w:rsidP="00CA7A47">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284D8C" w14:paraId="28A8D63E" w14:textId="77777777" w:rsidTr="00284D8C">
        <w:tc>
          <w:tcPr>
            <w:tcW w:w="9362" w:type="dxa"/>
          </w:tcPr>
          <w:p w14:paraId="399C9A24" w14:textId="77777777" w:rsidR="00284D8C" w:rsidRPr="00E713BA" w:rsidRDefault="00284D8C" w:rsidP="00284D8C">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47D231BE" w14:textId="77777777" w:rsidR="00284D8C" w:rsidRPr="00E713BA" w:rsidRDefault="00284D8C" w:rsidP="00284D8C">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65CB179E"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3B56012F"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6D783A6B" w14:textId="77777777" w:rsidR="00284D8C" w:rsidRPr="00F111E6" w:rsidRDefault="00284D8C" w:rsidP="00284D8C">
            <w:pPr>
              <w:widowControl/>
              <w:wordWrap/>
              <w:autoSpaceDE/>
              <w:autoSpaceDN/>
              <w:jc w:val="left"/>
              <w:rPr>
                <w:rFonts w:ascii="Times" w:hAnsi="Times"/>
                <w:kern w:val="0"/>
                <w:lang w:val="en-GB" w:eastAsia="x-none"/>
              </w:rPr>
            </w:pPr>
          </w:p>
          <w:p w14:paraId="38660C9D" w14:textId="77777777" w:rsidR="00284D8C" w:rsidRPr="00F111E6" w:rsidRDefault="00284D8C" w:rsidP="00284D8C">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DFEB2AF" w14:textId="77777777" w:rsidR="00284D8C" w:rsidRPr="00F111E6" w:rsidRDefault="00284D8C" w:rsidP="00284D8C">
            <w:pPr>
              <w:widowControl/>
              <w:wordWrap/>
              <w:autoSpaceDE/>
              <w:autoSpaceDN/>
              <w:jc w:val="left"/>
              <w:rPr>
                <w:rFonts w:ascii="Times" w:hAnsi="Times" w:cs="Times"/>
                <w:bCs/>
                <w:kern w:val="0"/>
                <w:szCs w:val="20"/>
                <w:lang w:val="en-GB" w:eastAsia="en-US"/>
              </w:rPr>
            </w:pPr>
            <w:r w:rsidRPr="00F111E6">
              <w:rPr>
                <w:rFonts w:ascii="Times" w:hAnsi="Times"/>
                <w:bCs/>
                <w:kern w:val="0"/>
                <w:szCs w:val="22"/>
                <w:lang w:val="en-GB" w:eastAsia="en-US"/>
              </w:rPr>
              <w:t>Continue discussion on the support of updating pathloss RSs for power control for PUSCH and SRS via MAC-CE, including the following candidates until RAN1#98bis</w:t>
            </w:r>
            <w:r w:rsidRPr="00F111E6">
              <w:rPr>
                <w:rFonts w:ascii="Times" w:hAnsi="Times" w:cs="Times"/>
                <w:bCs/>
                <w:kern w:val="0"/>
                <w:szCs w:val="20"/>
                <w:lang w:val="en-GB" w:eastAsia="en-US"/>
              </w:rPr>
              <w:t>:</w:t>
            </w:r>
          </w:p>
          <w:p w14:paraId="6F19C0A2"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1: For codebook based PUSCH transmission, the pathloss RS follows DL RS in spatial relation associated with SRI indicated in scheduling DCI, if the pathloss RS is not configured and periodic DL RS is configured in the spatial relation.</w:t>
            </w:r>
          </w:p>
          <w:p w14:paraId="49FFF79E"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cases of non-codebook based PUSCH, SRS</w:t>
            </w:r>
          </w:p>
          <w:p w14:paraId="7BCB5078"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2: Pathloss RS is associated/configured for downlink RS in spatial relation info.</w:t>
            </w:r>
          </w:p>
          <w:p w14:paraId="41DB1743"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gNB can configure more than 4 pathloss RSs.</w:t>
            </w:r>
          </w:p>
          <w:p w14:paraId="0D182EFF"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3: At least the pathloss RSs for SRS or PUSCH can be explicitly activated/updated by the MAC-CE</w:t>
            </w:r>
          </w:p>
          <w:p w14:paraId="73CFB550"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lastRenderedPageBreak/>
              <w:t>FFS: The other power control parameters including P0, alpha, and a closed loop process index are also activated by the MAC-CE</w:t>
            </w:r>
          </w:p>
          <w:p w14:paraId="026BC59D"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on whether to support the number of configured pathloss RSs are more than four.</w:t>
            </w:r>
          </w:p>
          <w:p w14:paraId="7B88BBC6"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MAC-CE is the activation MAC CE for ap-SRS/sp-SRS.</w:t>
            </w:r>
          </w:p>
          <w:p w14:paraId="47988D6C"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4: Support updating TCI state for periodic CSI-RS by MAC CE.</w:t>
            </w:r>
          </w:p>
          <w:p w14:paraId="427647C5"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periodic CSI-RS is used for pathloss reference.</w:t>
            </w:r>
          </w:p>
          <w:p w14:paraId="4EAC1ABF"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5: Support semi-persistent CSI-RS for pathloss reference RS.</w:t>
            </w:r>
          </w:p>
          <w:p w14:paraId="09CD6BAF" w14:textId="5F5000CB" w:rsidR="00C622F9" w:rsidRPr="00284D8C" w:rsidRDefault="00284D8C" w:rsidP="00C622F9">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Baseline is that the same transmission power is applied within SRS resource set (same as Rel-15).</w:t>
            </w:r>
          </w:p>
        </w:tc>
      </w:tr>
    </w:tbl>
    <w:p w14:paraId="157FA4A5" w14:textId="77777777" w:rsidR="00284D8C" w:rsidRDefault="00284D8C" w:rsidP="00CA7A47">
      <w:pPr>
        <w:rPr>
          <w:rFonts w:ascii="Times New Roman"/>
          <w:b/>
          <w:szCs w:val="20"/>
          <w:highlight w:val="green"/>
          <w:lang w:eastAsia="x-none"/>
        </w:rPr>
      </w:pPr>
    </w:p>
    <w:p w14:paraId="7A485D7C" w14:textId="06AE1ADD" w:rsidR="00284D8C" w:rsidRDefault="00284D8C"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According to</w:t>
      </w:r>
      <w:r w:rsidR="006F3ECB">
        <w:rPr>
          <w:szCs w:val="22"/>
          <w:lang w:val="en-US"/>
        </w:rPr>
        <w:t xml:space="preserve"> </w:t>
      </w:r>
      <w:r>
        <w:rPr>
          <w:szCs w:val="22"/>
          <w:lang w:val="en-US"/>
        </w:rPr>
        <w:t>the agreement made in RAN1#98 meeting, companies have provided views on the listed five options. The following is the status summary from Tdoc reviews:</w:t>
      </w:r>
    </w:p>
    <w:p w14:paraId="3BC143F4"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1: For codebook based PUSCH transmission, the pathloss RS follows DL RS in spatial relation associated with SRI indicated in scheduling DCI, if the pathloss RS is not configured and periodic DL RS is configured in the spatial relation.</w:t>
      </w:r>
    </w:p>
    <w:p w14:paraId="5D029BD2" w14:textId="77777777" w:rsidR="00113F30" w:rsidRDefault="00113F30" w:rsidP="00113F30">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FFS: the cases of non-codebook based PUSCH, SRS</w:t>
      </w:r>
    </w:p>
    <w:p w14:paraId="1DE89D6A" w14:textId="584571E6"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960762">
        <w:rPr>
          <w:rFonts w:ascii="Times New Roman"/>
          <w:bCs/>
          <w:kern w:val="0"/>
          <w:sz w:val="22"/>
          <w:szCs w:val="20"/>
          <w:lang w:val="en-GB" w:eastAsia="en-US"/>
        </w:rPr>
        <w:t>3</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vivo</w:t>
      </w:r>
      <w:r w:rsidR="003708D3">
        <w:rPr>
          <w:rFonts w:ascii="Times New Roman"/>
          <w:bCs/>
          <w:kern w:val="0"/>
          <w:sz w:val="22"/>
          <w:szCs w:val="20"/>
          <w:lang w:val="en-GB" w:eastAsia="en-US"/>
        </w:rPr>
        <w:t>[7]</w:t>
      </w:r>
      <w:r w:rsidR="00284D8C" w:rsidRPr="00113F30">
        <w:rPr>
          <w:rFonts w:ascii="Times New Roman"/>
          <w:bCs/>
          <w:kern w:val="0"/>
          <w:sz w:val="22"/>
          <w:szCs w:val="20"/>
          <w:lang w:val="en-GB" w:eastAsia="en-US"/>
        </w:rPr>
        <w:t>, Sony</w:t>
      </w:r>
      <w:r w:rsidR="003708D3">
        <w:rPr>
          <w:rFonts w:ascii="Times New Roman"/>
          <w:bCs/>
          <w:kern w:val="0"/>
          <w:sz w:val="22"/>
          <w:szCs w:val="20"/>
          <w:lang w:val="en-GB" w:eastAsia="en-US"/>
        </w:rPr>
        <w:t>[16]</w:t>
      </w:r>
      <w:r w:rsidR="00960762">
        <w:rPr>
          <w:rFonts w:ascii="Times New Roman"/>
          <w:bCs/>
          <w:kern w:val="0"/>
          <w:sz w:val="22"/>
          <w:szCs w:val="20"/>
          <w:lang w:val="en-GB" w:eastAsia="en-US"/>
        </w:rPr>
        <w:t>, QC[24]</w:t>
      </w:r>
    </w:p>
    <w:p w14:paraId="1191586B"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65CFF6B4"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2: Pathloss RS is associated/configured for downlink RS in spatial relation info.</w:t>
      </w:r>
    </w:p>
    <w:p w14:paraId="763832E0"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gNB can configure more than 4 pathloss RSs.</w:t>
      </w:r>
    </w:p>
    <w:p w14:paraId="05327C56" w14:textId="7B2F716C"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960762">
        <w:rPr>
          <w:rFonts w:ascii="Times New Roman"/>
          <w:bCs/>
          <w:kern w:val="0"/>
          <w:sz w:val="22"/>
          <w:szCs w:val="20"/>
          <w:lang w:val="en-GB" w:eastAsia="en-US"/>
        </w:rPr>
        <w:t>3</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CATT</w:t>
      </w:r>
      <w:r w:rsidR="003708D3">
        <w:rPr>
          <w:rFonts w:ascii="Times New Roman"/>
          <w:bCs/>
          <w:kern w:val="0"/>
          <w:sz w:val="22"/>
          <w:szCs w:val="20"/>
          <w:lang w:val="en-GB" w:eastAsia="en-US"/>
        </w:rPr>
        <w:t>[9]</w:t>
      </w:r>
      <w:r w:rsidR="00284D8C" w:rsidRPr="00113F30">
        <w:rPr>
          <w:rFonts w:ascii="Times New Roman"/>
          <w:bCs/>
          <w:kern w:val="0"/>
          <w:sz w:val="22"/>
          <w:szCs w:val="20"/>
          <w:lang w:val="en-GB" w:eastAsia="en-US"/>
        </w:rPr>
        <w:t>(for SRS), Nokia</w:t>
      </w:r>
      <w:r w:rsidR="003708D3">
        <w:rPr>
          <w:rFonts w:ascii="Times New Roman"/>
          <w:bCs/>
          <w:kern w:val="0"/>
          <w:sz w:val="22"/>
          <w:szCs w:val="20"/>
          <w:lang w:val="en-GB" w:eastAsia="en-US"/>
        </w:rPr>
        <w:t>[19]</w:t>
      </w:r>
      <w:r w:rsidR="00960762">
        <w:rPr>
          <w:rFonts w:ascii="Times New Roman"/>
          <w:bCs/>
          <w:kern w:val="0"/>
          <w:sz w:val="22"/>
          <w:szCs w:val="20"/>
          <w:lang w:val="en-GB" w:eastAsia="en-US"/>
        </w:rPr>
        <w:t>, QC[24]</w:t>
      </w:r>
    </w:p>
    <w:p w14:paraId="0FF9BE17"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6504C1A5" w14:textId="77777777" w:rsidR="00284D8C" w:rsidRPr="00284D8C" w:rsidRDefault="00284D8C" w:rsidP="00284D8C">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3: At least the pathloss RSs for SRS or PUSCH can be explicitly activated/updated by the MAC-CE</w:t>
      </w:r>
    </w:p>
    <w:p w14:paraId="0285C3F7" w14:textId="77777777" w:rsidR="00284D8C" w:rsidRP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FFS: The other power control parameters including P0, alpha, and a closed loop process index are also activated by the MAC-CE</w:t>
      </w:r>
    </w:p>
    <w:p w14:paraId="60BB9938" w14:textId="77777777" w:rsidR="00284D8C" w:rsidRP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FFS on whether to support the number of configured pathloss RSs are more than four.</w:t>
      </w:r>
    </w:p>
    <w:p w14:paraId="17F1E5EC"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Note: The MAC-CE is the activation MAC CE for ap-SRS/sp-SRS.</w:t>
      </w:r>
    </w:p>
    <w:p w14:paraId="27C05333" w14:textId="11127961"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330C87">
        <w:rPr>
          <w:rFonts w:ascii="Times New Roman"/>
          <w:bCs/>
          <w:kern w:val="0"/>
          <w:sz w:val="22"/>
          <w:szCs w:val="20"/>
          <w:lang w:val="en-GB" w:eastAsia="en-US"/>
        </w:rPr>
        <w:t>11</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3708D3" w:rsidRPr="00113F30">
        <w:rPr>
          <w:rFonts w:ascii="Times New Roman"/>
          <w:bCs/>
          <w:kern w:val="0"/>
          <w:sz w:val="22"/>
          <w:szCs w:val="20"/>
          <w:lang w:val="en-GB" w:eastAsia="en-US"/>
        </w:rPr>
        <w:t>OPPO</w:t>
      </w:r>
      <w:r w:rsidR="003708D3">
        <w:rPr>
          <w:rFonts w:ascii="Times New Roman"/>
          <w:bCs/>
          <w:kern w:val="0"/>
          <w:sz w:val="22"/>
          <w:szCs w:val="20"/>
          <w:lang w:val="en-GB" w:eastAsia="en-US"/>
        </w:rPr>
        <w:t>[3]</w:t>
      </w:r>
      <w:r w:rsidR="00284D8C" w:rsidRPr="00113F30">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CMCC</w:t>
      </w:r>
      <w:r w:rsidR="003708D3">
        <w:rPr>
          <w:rFonts w:ascii="Times New Roman"/>
          <w:bCs/>
          <w:kern w:val="0"/>
          <w:sz w:val="22"/>
          <w:szCs w:val="20"/>
          <w:lang w:val="en-GB" w:eastAsia="en-US"/>
        </w:rPr>
        <w:t>[5]</w:t>
      </w:r>
      <w:r w:rsidR="00284D8C" w:rsidRPr="00113F30">
        <w:rPr>
          <w:rFonts w:ascii="Times New Roman"/>
          <w:bCs/>
          <w:kern w:val="0"/>
          <w:sz w:val="22"/>
          <w:szCs w:val="20"/>
          <w:lang w:val="en-GB" w:eastAsia="en-US"/>
        </w:rPr>
        <w:t xml:space="preserve">, </w:t>
      </w:r>
      <w:r w:rsidR="003708D3" w:rsidRPr="00113F30">
        <w:rPr>
          <w:rFonts w:ascii="Times New Roman"/>
          <w:bCs/>
          <w:kern w:val="0"/>
          <w:sz w:val="22"/>
          <w:szCs w:val="20"/>
          <w:lang w:val="en-GB" w:eastAsia="en-US"/>
        </w:rPr>
        <w:t>ZTE</w:t>
      </w:r>
      <w:r w:rsidR="003708D3">
        <w:rPr>
          <w:rFonts w:ascii="Times New Roman"/>
          <w:bCs/>
          <w:kern w:val="0"/>
          <w:sz w:val="22"/>
          <w:szCs w:val="20"/>
          <w:lang w:val="en-GB" w:eastAsia="en-US"/>
        </w:rPr>
        <w:t>[8]</w:t>
      </w:r>
      <w:r w:rsidR="003708D3"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Fraunhofer</w:t>
      </w:r>
      <w:r w:rsidR="003708D3">
        <w:rPr>
          <w:rFonts w:ascii="Times New Roman"/>
          <w:bCs/>
          <w:kern w:val="0"/>
          <w:sz w:val="22"/>
          <w:szCs w:val="20"/>
          <w:lang w:val="en-GB" w:eastAsia="en-US"/>
        </w:rPr>
        <w:t>[10]</w:t>
      </w:r>
      <w:r w:rsidR="00284D8C" w:rsidRPr="00113F30">
        <w:rPr>
          <w:rFonts w:ascii="Times New Roman"/>
          <w:bCs/>
          <w:kern w:val="0"/>
          <w:sz w:val="22"/>
          <w:szCs w:val="20"/>
          <w:lang w:val="en-GB" w:eastAsia="en-US"/>
        </w:rPr>
        <w:t xml:space="preserve">, </w:t>
      </w:r>
      <w:r w:rsidR="003708D3" w:rsidRPr="00113F30">
        <w:rPr>
          <w:rFonts w:ascii="Times New Roman"/>
          <w:bCs/>
          <w:kern w:val="0"/>
          <w:sz w:val="22"/>
          <w:szCs w:val="20"/>
          <w:lang w:val="en-GB" w:eastAsia="en-US"/>
        </w:rPr>
        <w:t>LG</w:t>
      </w:r>
      <w:r w:rsidR="003708D3">
        <w:rPr>
          <w:rFonts w:ascii="Times New Roman"/>
          <w:bCs/>
          <w:kern w:val="0"/>
          <w:sz w:val="22"/>
          <w:szCs w:val="20"/>
          <w:lang w:val="en-GB" w:eastAsia="en-US"/>
        </w:rPr>
        <w:t>E[14]</w:t>
      </w:r>
      <w:r w:rsidR="003708D3" w:rsidRPr="00113F30">
        <w:rPr>
          <w:rFonts w:ascii="Times New Roman"/>
          <w:bCs/>
          <w:kern w:val="0"/>
          <w:sz w:val="22"/>
          <w:szCs w:val="20"/>
          <w:lang w:val="en-GB" w:eastAsia="en-US"/>
        </w:rPr>
        <w:t>, DCM</w:t>
      </w:r>
      <w:r w:rsidR="003708D3">
        <w:rPr>
          <w:rFonts w:ascii="Times New Roman"/>
          <w:bCs/>
          <w:kern w:val="0"/>
          <w:sz w:val="22"/>
          <w:szCs w:val="20"/>
          <w:lang w:val="en-GB" w:eastAsia="en-US"/>
        </w:rPr>
        <w:t xml:space="preserve">[25], </w:t>
      </w:r>
      <w:r w:rsidR="00284D8C" w:rsidRPr="00113F30">
        <w:rPr>
          <w:rFonts w:ascii="Times New Roman"/>
          <w:bCs/>
          <w:kern w:val="0"/>
          <w:sz w:val="22"/>
          <w:szCs w:val="20"/>
          <w:lang w:val="en-GB" w:eastAsia="en-US"/>
        </w:rPr>
        <w:t>China Telecom</w:t>
      </w:r>
      <w:r w:rsidR="003708D3">
        <w:rPr>
          <w:rFonts w:ascii="Times New Roman"/>
          <w:bCs/>
          <w:kern w:val="0"/>
          <w:sz w:val="22"/>
          <w:szCs w:val="20"/>
          <w:lang w:val="en-GB" w:eastAsia="en-US"/>
        </w:rPr>
        <w:t>[28]</w:t>
      </w:r>
      <w:r w:rsidR="00861AD6">
        <w:rPr>
          <w:rFonts w:ascii="Times New Roman"/>
          <w:bCs/>
          <w:kern w:val="0"/>
          <w:sz w:val="22"/>
          <w:szCs w:val="20"/>
          <w:lang w:val="en-GB" w:eastAsia="en-US"/>
        </w:rPr>
        <w:t xml:space="preserve">, </w:t>
      </w:r>
      <w:r w:rsidR="00861AD6" w:rsidRPr="00113F30">
        <w:rPr>
          <w:rFonts w:ascii="Times New Roman"/>
          <w:bCs/>
          <w:kern w:val="0"/>
          <w:sz w:val="22"/>
          <w:szCs w:val="20"/>
          <w:lang w:val="en-GB" w:eastAsia="en-US"/>
        </w:rPr>
        <w:t>Nokia</w:t>
      </w:r>
      <w:r w:rsidR="00861AD6">
        <w:rPr>
          <w:rFonts w:ascii="Times New Roman"/>
          <w:bCs/>
          <w:kern w:val="0"/>
          <w:sz w:val="22"/>
          <w:szCs w:val="20"/>
          <w:lang w:val="en-GB" w:eastAsia="en-US"/>
        </w:rPr>
        <w:t>[19]</w:t>
      </w:r>
      <w:r w:rsidR="00EB5A12">
        <w:rPr>
          <w:rFonts w:ascii="Times New Roman"/>
          <w:bCs/>
          <w:kern w:val="0"/>
          <w:sz w:val="22"/>
          <w:szCs w:val="20"/>
          <w:lang w:val="en-GB" w:eastAsia="en-US"/>
        </w:rPr>
        <w:t>, MTK</w:t>
      </w:r>
      <w:r w:rsidR="00B366AB">
        <w:rPr>
          <w:rFonts w:ascii="Times New Roman"/>
          <w:bCs/>
          <w:kern w:val="0"/>
          <w:sz w:val="22"/>
          <w:szCs w:val="20"/>
          <w:lang w:val="en-GB" w:eastAsia="en-US"/>
        </w:rPr>
        <w:t>, Ericsson,</w:t>
      </w:r>
      <w:r w:rsidR="009A1EBA">
        <w:rPr>
          <w:rFonts w:ascii="Times New Roman"/>
          <w:bCs/>
          <w:kern w:val="0"/>
          <w:sz w:val="22"/>
          <w:szCs w:val="20"/>
          <w:lang w:val="en-GB" w:eastAsia="en-US"/>
        </w:rPr>
        <w:t xml:space="preserve"> </w:t>
      </w:r>
      <w:r w:rsidR="009A1EBA" w:rsidRPr="009A1EBA">
        <w:rPr>
          <w:rFonts w:ascii="Times New Roman"/>
          <w:bCs/>
          <w:kern w:val="0"/>
          <w:sz w:val="22"/>
          <w:szCs w:val="20"/>
          <w:lang w:val="en-GB" w:eastAsia="en-US"/>
        </w:rPr>
        <w:t>Lenovo/Motorola Mobility</w:t>
      </w:r>
    </w:p>
    <w:p w14:paraId="7AFE3B30" w14:textId="77777777" w:rsidR="00113F30" w:rsidRPr="00113F30"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360E3A6B" w14:textId="77777777" w:rsidR="00284D8C" w:rsidRPr="00284D8C" w:rsidRDefault="00284D8C" w:rsidP="00284D8C">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4: Support updating TCI state for periodic CSI-RS by MAC CE.</w:t>
      </w:r>
    </w:p>
    <w:p w14:paraId="5AE3F0BD" w14:textId="77777777" w:rsidR="00284D8C" w:rsidRDefault="00284D8C" w:rsidP="00284D8C">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Note: The periodic CSI-RS is used for pathloss reference.</w:t>
      </w:r>
    </w:p>
    <w:p w14:paraId="2EBC17C6" w14:textId="661F3983" w:rsidR="00284D8C"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Support</w:t>
      </w:r>
      <w:r>
        <w:rPr>
          <w:rFonts w:ascii="Times New Roman"/>
          <w:bCs/>
          <w:kern w:val="0"/>
          <w:sz w:val="22"/>
          <w:szCs w:val="20"/>
          <w:lang w:val="en-GB" w:eastAsia="en-US"/>
        </w:rPr>
        <w:t xml:space="preserve"> (</w:t>
      </w:r>
      <w:r w:rsidR="00960762">
        <w:rPr>
          <w:rFonts w:ascii="Times New Roman"/>
          <w:bCs/>
          <w:kern w:val="0"/>
          <w:sz w:val="22"/>
          <w:szCs w:val="20"/>
          <w:lang w:val="en-GB" w:eastAsia="en-US"/>
        </w:rPr>
        <w:t>2</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284D8C" w:rsidRPr="00113F30">
        <w:rPr>
          <w:rFonts w:ascii="Times New Roman"/>
          <w:bCs/>
          <w:kern w:val="0"/>
          <w:sz w:val="22"/>
          <w:szCs w:val="20"/>
          <w:lang w:val="en-GB" w:eastAsia="en-US"/>
        </w:rPr>
        <w:t>Apple</w:t>
      </w:r>
      <w:r w:rsidR="003708D3">
        <w:rPr>
          <w:rFonts w:ascii="Times New Roman"/>
          <w:bCs/>
          <w:kern w:val="0"/>
          <w:sz w:val="22"/>
          <w:szCs w:val="20"/>
          <w:lang w:val="en-GB" w:eastAsia="en-US"/>
        </w:rPr>
        <w:t>[21]</w:t>
      </w:r>
      <w:r w:rsidR="00284D8C" w:rsidRPr="00113F30">
        <w:rPr>
          <w:rFonts w:ascii="Times New Roman"/>
          <w:bCs/>
          <w:kern w:val="0"/>
          <w:sz w:val="22"/>
          <w:szCs w:val="20"/>
          <w:lang w:val="en-GB" w:eastAsia="en-US"/>
        </w:rPr>
        <w:t>(but not for RLM/BFD)</w:t>
      </w:r>
      <w:r w:rsidR="00960762">
        <w:rPr>
          <w:rFonts w:ascii="Times New Roman"/>
          <w:bCs/>
          <w:kern w:val="0"/>
          <w:sz w:val="22"/>
          <w:szCs w:val="20"/>
          <w:lang w:val="en-GB" w:eastAsia="en-US"/>
        </w:rPr>
        <w:t>, QC[24]</w:t>
      </w:r>
    </w:p>
    <w:p w14:paraId="0631A18B" w14:textId="77777777" w:rsidR="00113F30" w:rsidRPr="003708D3" w:rsidRDefault="00113F30" w:rsidP="00113F30">
      <w:pPr>
        <w:widowControl/>
        <w:wordWrap/>
        <w:autoSpaceDE/>
        <w:autoSpaceDN/>
        <w:adjustRightInd w:val="0"/>
        <w:snapToGrid w:val="0"/>
        <w:ind w:left="800"/>
        <w:contextualSpacing/>
        <w:jc w:val="left"/>
        <w:rPr>
          <w:rFonts w:ascii="Times New Roman"/>
          <w:bCs/>
          <w:i/>
          <w:kern w:val="0"/>
          <w:sz w:val="22"/>
          <w:szCs w:val="20"/>
          <w:lang w:val="en-GB" w:eastAsia="en-US"/>
        </w:rPr>
      </w:pPr>
    </w:p>
    <w:p w14:paraId="759762A4" w14:textId="77777777" w:rsidR="00284D8C" w:rsidRDefault="00284D8C" w:rsidP="00284D8C">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Option 5: Support semi-persistent CSI-RS for pathloss reference RS.</w:t>
      </w:r>
    </w:p>
    <w:p w14:paraId="1E811A6A" w14:textId="04AA37A7" w:rsidR="00113F30" w:rsidRPr="00113F30" w:rsidRDefault="00113F30" w:rsidP="00113F3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China Telecom</w:t>
      </w:r>
      <w:r w:rsidR="003708D3">
        <w:rPr>
          <w:rFonts w:ascii="Times New Roman"/>
          <w:bCs/>
          <w:kern w:val="0"/>
          <w:sz w:val="22"/>
          <w:szCs w:val="20"/>
          <w:lang w:val="en-GB" w:eastAsia="en-US"/>
        </w:rPr>
        <w:t>[28]</w:t>
      </w:r>
    </w:p>
    <w:p w14:paraId="355890FF" w14:textId="77777777" w:rsidR="00284D8C" w:rsidRDefault="00284D8C" w:rsidP="006F3ECB">
      <w:pPr>
        <w:pStyle w:val="LGTdoc0"/>
        <w:spacing w:before="100" w:beforeAutospacing="1" w:afterLines="0" w:after="100" w:afterAutospacing="1" w:line="240" w:lineRule="atLeast"/>
        <w:ind w:firstLineChars="150" w:firstLine="330"/>
        <w:contextualSpacing/>
        <w:rPr>
          <w:szCs w:val="22"/>
          <w:lang w:val="en-US"/>
        </w:rPr>
      </w:pPr>
    </w:p>
    <w:p w14:paraId="0F917475" w14:textId="77777777" w:rsidR="00113F30" w:rsidRDefault="00113F30"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Clear majority is shown on Option 3 that </w:t>
      </w:r>
      <w:r>
        <w:rPr>
          <w:bCs/>
          <w:kern w:val="0"/>
          <w:szCs w:val="20"/>
          <w:lang w:eastAsia="en-US"/>
        </w:rPr>
        <w:t>a</w:t>
      </w:r>
      <w:r w:rsidRPr="00284D8C">
        <w:rPr>
          <w:bCs/>
          <w:kern w:val="0"/>
          <w:szCs w:val="20"/>
          <w:lang w:eastAsia="en-US"/>
        </w:rPr>
        <w:t>t least the pathloss RSs for SRS or PUSCH can be explicitly activated/updated by the MAC-CE</w:t>
      </w:r>
      <w:r>
        <w:rPr>
          <w:bCs/>
          <w:kern w:val="0"/>
          <w:szCs w:val="20"/>
          <w:lang w:eastAsia="en-US"/>
        </w:rPr>
        <w:t>, mainly due to the technical reason from Rel-15</w:t>
      </w:r>
      <w:r w:rsidR="006F3ECB">
        <w:rPr>
          <w:szCs w:val="22"/>
          <w:lang w:val="en-US"/>
        </w:rPr>
        <w:t xml:space="preserve"> power control </w:t>
      </w:r>
      <w:r>
        <w:rPr>
          <w:szCs w:val="22"/>
          <w:lang w:val="en-US"/>
        </w:rPr>
        <w:t>discussions for which</w:t>
      </w:r>
      <w:r w:rsidR="006F3ECB">
        <w:rPr>
          <w:szCs w:val="22"/>
          <w:lang w:val="en-US"/>
        </w:rPr>
        <w:t xml:space="preserve"> the pathloss reference RS was decided to be decoupled from spatial relation RS in Rel-15</w:t>
      </w:r>
      <w:r>
        <w:rPr>
          <w:szCs w:val="22"/>
          <w:lang w:val="en-US"/>
        </w:rPr>
        <w:t xml:space="preserve"> and</w:t>
      </w:r>
      <w:r w:rsidR="006F3ECB">
        <w:rPr>
          <w:szCs w:val="22"/>
          <w:lang w:val="en-US"/>
        </w:rPr>
        <w:t xml:space="preserve"> the pathloss reference RS is used for long-term L3 filtering.</w:t>
      </w:r>
    </w:p>
    <w:p w14:paraId="2EE92820" w14:textId="15B823B4" w:rsidR="006F3ECB" w:rsidRDefault="00113F30"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Therefore</w:t>
      </w:r>
      <w:r w:rsidR="006F3ECB">
        <w:rPr>
          <w:szCs w:val="22"/>
          <w:lang w:val="en-US"/>
        </w:rPr>
        <w:t xml:space="preserve">, FL’s suggestion is to take Option </w:t>
      </w:r>
      <w:r>
        <w:rPr>
          <w:szCs w:val="22"/>
          <w:lang w:val="en-US"/>
        </w:rPr>
        <w:t>3</w:t>
      </w:r>
      <w:r w:rsidR="006F3ECB">
        <w:rPr>
          <w:szCs w:val="22"/>
          <w:lang w:val="en-US"/>
        </w:rPr>
        <w:t xml:space="preserve"> as agreement</w:t>
      </w:r>
      <w:r>
        <w:rPr>
          <w:szCs w:val="22"/>
          <w:lang w:val="en-US"/>
        </w:rPr>
        <w:t>, with the following details (mostly captured from OPPO</w:t>
      </w:r>
      <w:r w:rsidR="003708D3">
        <w:rPr>
          <w:szCs w:val="22"/>
          <w:lang w:val="en-US"/>
        </w:rPr>
        <w:t>[3]</w:t>
      </w:r>
      <w:r>
        <w:rPr>
          <w:szCs w:val="22"/>
          <w:lang w:val="en-US"/>
        </w:rPr>
        <w:t xml:space="preserve">’s Tdoc which seems to </w:t>
      </w:r>
      <w:r w:rsidR="003708D3">
        <w:rPr>
          <w:szCs w:val="22"/>
          <w:lang w:val="en-US"/>
        </w:rPr>
        <w:t>provide</w:t>
      </w:r>
      <w:r>
        <w:rPr>
          <w:szCs w:val="22"/>
          <w:lang w:val="en-US"/>
        </w:rPr>
        <w:t xml:space="preserve"> the necessary details)</w:t>
      </w:r>
      <w:r w:rsidR="000522EE">
        <w:rPr>
          <w:szCs w:val="22"/>
          <w:lang w:val="en-US"/>
        </w:rPr>
        <w:t>.</w:t>
      </w:r>
    </w:p>
    <w:p w14:paraId="41B50F31" w14:textId="77777777" w:rsidR="006F3ECB" w:rsidRPr="003708D3" w:rsidRDefault="006F3ECB" w:rsidP="006F3ECB">
      <w:pPr>
        <w:pStyle w:val="LGTdoc0"/>
        <w:spacing w:before="100" w:beforeAutospacing="1" w:afterLines="0" w:after="100" w:afterAutospacing="1" w:line="240" w:lineRule="atLeast"/>
        <w:ind w:firstLineChars="150" w:firstLine="330"/>
        <w:contextualSpacing/>
        <w:rPr>
          <w:szCs w:val="22"/>
          <w:lang w:val="en-US"/>
        </w:rPr>
      </w:pPr>
    </w:p>
    <w:p w14:paraId="34C7110B" w14:textId="77777777" w:rsidR="009537FE" w:rsidRDefault="009537FE" w:rsidP="006F3ECB">
      <w:pPr>
        <w:pStyle w:val="LGTdoc0"/>
        <w:spacing w:before="100" w:beforeAutospacing="1" w:afterAutospacing="1" w:line="240" w:lineRule="atLeast"/>
        <w:contextualSpacing/>
        <w:rPr>
          <w:b/>
          <w:szCs w:val="22"/>
          <w:lang w:val="en-US"/>
        </w:rPr>
      </w:pPr>
    </w:p>
    <w:p w14:paraId="136252A6" w14:textId="69AB12F3" w:rsidR="009537FE" w:rsidRPr="009537FE" w:rsidRDefault="001E1DBD" w:rsidP="009537FE">
      <w:pPr>
        <w:pStyle w:val="LGTdoc0"/>
        <w:spacing w:before="100" w:beforeAutospacing="1" w:afterAutospacing="1" w:line="240" w:lineRule="atLeast"/>
        <w:contextualSpacing/>
        <w:rPr>
          <w:b/>
          <w:szCs w:val="22"/>
          <w:lang w:val="en-US"/>
        </w:rPr>
      </w:pPr>
      <w:r w:rsidRPr="006921F9">
        <w:rPr>
          <w:b/>
          <w:szCs w:val="22"/>
          <w:highlight w:val="cyan"/>
          <w:lang w:val="en-US"/>
        </w:rPr>
        <w:t>Offline working assumption</w:t>
      </w:r>
      <w:r w:rsidR="009537FE" w:rsidRPr="009537FE">
        <w:rPr>
          <w:rFonts w:hint="eastAsia"/>
          <w:b/>
          <w:szCs w:val="22"/>
          <w:lang w:val="en-US"/>
        </w:rPr>
        <w:t xml:space="preserve">: </w:t>
      </w:r>
    </w:p>
    <w:p w14:paraId="27E25057" w14:textId="77777777" w:rsidR="009537FE" w:rsidRDefault="009537FE" w:rsidP="009537FE">
      <w:pPr>
        <w:pStyle w:val="LGTdoc0"/>
        <w:spacing w:before="100" w:beforeAutospacing="1" w:afterAutospacing="1" w:line="240" w:lineRule="atLeast"/>
        <w:contextualSpacing/>
        <w:rPr>
          <w:b/>
          <w:szCs w:val="22"/>
          <w:lang w:val="en-US"/>
        </w:rPr>
      </w:pPr>
      <w:r w:rsidRPr="009537FE">
        <w:rPr>
          <w:rFonts w:hint="eastAsia"/>
          <w:b/>
          <w:szCs w:val="22"/>
          <w:lang w:val="en-US"/>
        </w:rPr>
        <w:t>Pathloss reference RS for PUSCH can be activated/updated via a MAC CE</w:t>
      </w:r>
    </w:p>
    <w:p w14:paraId="0703C2FB" w14:textId="66059E76" w:rsidR="009537FE" w:rsidRDefault="009537FE" w:rsidP="009537FE">
      <w:pPr>
        <w:pStyle w:val="LGTdoc0"/>
        <w:numPr>
          <w:ilvl w:val="0"/>
          <w:numId w:val="11"/>
        </w:numPr>
        <w:spacing w:before="100" w:beforeAutospacing="1" w:afterAutospacing="1" w:line="240" w:lineRule="atLeast"/>
        <w:contextualSpacing/>
        <w:rPr>
          <w:b/>
          <w:szCs w:val="22"/>
          <w:lang w:val="en-US"/>
        </w:rPr>
      </w:pPr>
      <w:r w:rsidRPr="009537FE">
        <w:rPr>
          <w:rFonts w:hint="eastAsia"/>
          <w:b/>
          <w:szCs w:val="22"/>
          <w:lang w:val="en-US"/>
        </w:rPr>
        <w:t xml:space="preserve">The MAC CE message can </w:t>
      </w:r>
      <w:r w:rsidR="00E41F98">
        <w:rPr>
          <w:b/>
          <w:szCs w:val="22"/>
          <w:lang w:val="en-US"/>
        </w:rPr>
        <w:t>activate/</w:t>
      </w:r>
      <w:r w:rsidR="007E40DB">
        <w:rPr>
          <w:b/>
          <w:szCs w:val="22"/>
          <w:lang w:val="en-US"/>
        </w:rPr>
        <w:t>update</w:t>
      </w:r>
      <w:r w:rsidR="007E40DB" w:rsidRPr="009537FE">
        <w:rPr>
          <w:rFonts w:hint="eastAsia"/>
          <w:b/>
          <w:szCs w:val="22"/>
          <w:lang w:val="en-US"/>
        </w:rPr>
        <w:t xml:space="preserve"> </w:t>
      </w:r>
      <w:r w:rsidRPr="009537FE">
        <w:rPr>
          <w:rFonts w:hint="eastAsia"/>
          <w:b/>
          <w:szCs w:val="22"/>
          <w:lang w:val="en-US"/>
        </w:rPr>
        <w:t xml:space="preserve">the value of </w:t>
      </w:r>
      <w:r w:rsidRPr="009537FE">
        <w:rPr>
          <w:rFonts w:hint="eastAsia"/>
          <w:b/>
          <w:i/>
          <w:szCs w:val="22"/>
          <w:lang w:val="en-US"/>
        </w:rPr>
        <w:t>PUSCH-PathlossReferenceRS-Id</w:t>
      </w:r>
      <w:r w:rsidRPr="009537FE">
        <w:rPr>
          <w:rFonts w:hint="eastAsia"/>
          <w:b/>
          <w:szCs w:val="22"/>
          <w:lang w:val="en-US"/>
        </w:rPr>
        <w:t xml:space="preserve"> corresponding to </w:t>
      </w:r>
      <w:r w:rsidR="00E904A5">
        <w:rPr>
          <w:b/>
          <w:i/>
          <w:szCs w:val="22"/>
          <w:lang w:val="en-US"/>
        </w:rPr>
        <w:t>sri</w:t>
      </w:r>
      <w:r w:rsidRPr="009537FE">
        <w:rPr>
          <w:rFonts w:hint="eastAsia"/>
          <w:b/>
          <w:i/>
          <w:szCs w:val="22"/>
          <w:lang w:val="en-US"/>
        </w:rPr>
        <w:t>-PUSCH-PowerControlId</w:t>
      </w:r>
      <w:r w:rsidRPr="009537FE">
        <w:rPr>
          <w:rFonts w:hint="eastAsia"/>
          <w:b/>
          <w:szCs w:val="22"/>
          <w:lang w:val="en-US"/>
        </w:rPr>
        <w:t>.</w:t>
      </w:r>
    </w:p>
    <w:p w14:paraId="425F9931" w14:textId="0D2DB102" w:rsidR="009537FE" w:rsidRDefault="009537FE" w:rsidP="009537FE">
      <w:pPr>
        <w:pStyle w:val="LGTdoc0"/>
        <w:numPr>
          <w:ilvl w:val="1"/>
          <w:numId w:val="11"/>
        </w:numPr>
        <w:spacing w:before="100" w:beforeAutospacing="1" w:afterAutospacing="1" w:line="240" w:lineRule="atLeast"/>
        <w:contextualSpacing/>
        <w:rPr>
          <w:b/>
          <w:szCs w:val="22"/>
          <w:lang w:val="en-US"/>
        </w:rPr>
      </w:pPr>
      <w:r>
        <w:rPr>
          <w:b/>
          <w:szCs w:val="22"/>
          <w:lang w:val="en-US"/>
        </w:rPr>
        <w:t>Note</w:t>
      </w:r>
      <w:r w:rsidR="0052662B">
        <w:rPr>
          <w:b/>
          <w:szCs w:val="22"/>
          <w:lang w:val="en-US"/>
        </w:rPr>
        <w:t>(Informative)</w:t>
      </w:r>
      <w:r>
        <w:rPr>
          <w:b/>
          <w:szCs w:val="22"/>
          <w:lang w:val="en-US"/>
        </w:rPr>
        <w:t xml:space="preserve">: In TS38.331, the mapping is given by </w:t>
      </w:r>
      <w:r w:rsidRPr="00E762A1">
        <w:rPr>
          <w:b/>
          <w:i/>
          <w:szCs w:val="22"/>
          <w:lang w:val="en-US"/>
        </w:rPr>
        <w:t>SRI-PUSCH-PowerControl</w:t>
      </w:r>
      <w:r>
        <w:rPr>
          <w:b/>
          <w:szCs w:val="22"/>
          <w:lang w:val="en-US"/>
        </w:rPr>
        <w:t xml:space="preserve">, in which the linkage is between </w:t>
      </w:r>
      <w:r w:rsidR="00E904A5">
        <w:rPr>
          <w:b/>
          <w:i/>
          <w:szCs w:val="22"/>
          <w:lang w:val="en-US"/>
        </w:rPr>
        <w:t>sri</w:t>
      </w:r>
      <w:r w:rsidRPr="00E762A1">
        <w:rPr>
          <w:b/>
          <w:i/>
          <w:szCs w:val="22"/>
          <w:lang w:val="en-US"/>
        </w:rPr>
        <w:t>-PUSCH-PowerControlId</w:t>
      </w:r>
      <w:r>
        <w:rPr>
          <w:b/>
          <w:szCs w:val="22"/>
          <w:lang w:val="en-US"/>
        </w:rPr>
        <w:t xml:space="preserve"> and </w:t>
      </w:r>
      <w:r w:rsidRPr="00E762A1">
        <w:rPr>
          <w:b/>
          <w:i/>
          <w:szCs w:val="22"/>
          <w:lang w:val="en-US"/>
        </w:rPr>
        <w:t>PUSCH-PathlossReferenceRS-Id</w:t>
      </w:r>
      <w:r>
        <w:rPr>
          <w:b/>
          <w:szCs w:val="22"/>
          <w:lang w:val="en-US"/>
        </w:rPr>
        <w:t>.</w:t>
      </w:r>
    </w:p>
    <w:p w14:paraId="4C5D5DEB" w14:textId="77777777" w:rsidR="006921F9" w:rsidRPr="009537FE" w:rsidRDefault="006921F9" w:rsidP="006921F9">
      <w:pPr>
        <w:pStyle w:val="LGTdoc0"/>
        <w:numPr>
          <w:ilvl w:val="0"/>
          <w:numId w:val="11"/>
        </w:numPr>
        <w:spacing w:before="100" w:beforeAutospacing="1" w:afterAutospacing="1" w:line="240" w:lineRule="atLeast"/>
        <w:contextualSpacing/>
        <w:rPr>
          <w:b/>
          <w:szCs w:val="22"/>
          <w:lang w:val="en-US"/>
        </w:rPr>
      </w:pPr>
      <w:r w:rsidRPr="009537FE">
        <w:rPr>
          <w:rFonts w:hint="eastAsia"/>
          <w:b/>
          <w:szCs w:val="22"/>
          <w:lang w:val="en-US"/>
        </w:rPr>
        <w:t>Further signaling details are up to RAN2.</w:t>
      </w:r>
    </w:p>
    <w:p w14:paraId="3EAA6C2C" w14:textId="77777777" w:rsidR="00906037" w:rsidRPr="0009601B" w:rsidRDefault="00906037" w:rsidP="00906037">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 xml:space="preserve">Reuse higher layer filtered RSRP for pathloss measurement, with defining the applicable timing </w:t>
      </w:r>
      <w:r w:rsidRPr="0009601B">
        <w:rPr>
          <w:bCs/>
          <w:szCs w:val="22"/>
          <w:lang w:val="en-US"/>
        </w:rPr>
        <w:lastRenderedPageBreak/>
        <w:t>after the MAC CE.</w:t>
      </w:r>
    </w:p>
    <w:p w14:paraId="7541B2E6" w14:textId="1D4A7892" w:rsidR="001E1DBD" w:rsidRPr="006921F9" w:rsidRDefault="00906037" w:rsidP="006921F9">
      <w:pPr>
        <w:pStyle w:val="LGTdoc0"/>
        <w:numPr>
          <w:ilvl w:val="1"/>
          <w:numId w:val="11"/>
        </w:numPr>
        <w:spacing w:before="100" w:beforeAutospacing="1" w:afterAutospacing="1" w:line="240" w:lineRule="atLeast"/>
        <w:contextualSpacing/>
        <w:rPr>
          <w:b/>
          <w:szCs w:val="22"/>
          <w:lang w:val="en-US"/>
        </w:rPr>
      </w:pPr>
      <w:r w:rsidRPr="0009601B">
        <w:rPr>
          <w:bCs/>
          <w:szCs w:val="22"/>
          <w:lang w:val="en-US"/>
        </w:rPr>
        <w:t>Filtered RSRP value for previous pathloss RS will be used before the application time</w:t>
      </w:r>
      <w:r w:rsidR="00656ACD">
        <w:rPr>
          <w:bCs/>
          <w:szCs w:val="22"/>
          <w:lang w:val="en-US"/>
        </w:rPr>
        <w:t xml:space="preserve">, which is </w:t>
      </w:r>
      <w:r w:rsidR="00794431">
        <w:rPr>
          <w:bCs/>
          <w:szCs w:val="22"/>
          <w:lang w:val="en-US"/>
        </w:rPr>
        <w:t>the next slot after the 5</w:t>
      </w:r>
      <w:r w:rsidR="00794431" w:rsidRPr="006921F9">
        <w:rPr>
          <w:bCs/>
          <w:szCs w:val="22"/>
          <w:vertAlign w:val="superscript"/>
          <w:lang w:val="en-US"/>
        </w:rPr>
        <w:t>th</w:t>
      </w:r>
      <w:r w:rsidR="00794431">
        <w:rPr>
          <w:bCs/>
          <w:szCs w:val="22"/>
          <w:lang w:val="en-US"/>
        </w:rPr>
        <w:t xml:space="preserve"> measurement </w:t>
      </w:r>
      <w:r w:rsidR="00656ACD">
        <w:rPr>
          <w:bCs/>
          <w:szCs w:val="22"/>
          <w:lang w:val="en-US"/>
        </w:rPr>
        <w:t>samples</w:t>
      </w:r>
      <w:r w:rsidR="00794431">
        <w:rPr>
          <w:bCs/>
          <w:szCs w:val="22"/>
          <w:lang w:val="en-US"/>
        </w:rPr>
        <w:t>, where the 1</w:t>
      </w:r>
      <w:r w:rsidR="00794431" w:rsidRPr="006921F9">
        <w:rPr>
          <w:bCs/>
          <w:szCs w:val="22"/>
          <w:vertAlign w:val="superscript"/>
          <w:lang w:val="en-US"/>
        </w:rPr>
        <w:t>st</w:t>
      </w:r>
      <w:r w:rsidR="00794431">
        <w:rPr>
          <w:bCs/>
          <w:szCs w:val="22"/>
          <w:lang w:val="en-US"/>
        </w:rPr>
        <w:t xml:space="preserve"> measurement sample corresponds to be</w:t>
      </w:r>
      <w:r w:rsidR="00656ACD">
        <w:rPr>
          <w:bCs/>
          <w:szCs w:val="22"/>
          <w:lang w:val="en-US"/>
        </w:rPr>
        <w:t xml:space="preserve"> </w:t>
      </w:r>
      <w:r w:rsidR="00794431">
        <w:rPr>
          <w:bCs/>
          <w:szCs w:val="22"/>
          <w:lang w:val="en-US"/>
        </w:rPr>
        <w:t>the 1</w:t>
      </w:r>
      <w:r w:rsidR="00794431" w:rsidRPr="006921F9">
        <w:rPr>
          <w:bCs/>
          <w:szCs w:val="22"/>
          <w:vertAlign w:val="superscript"/>
          <w:lang w:val="en-US"/>
        </w:rPr>
        <w:t>st</w:t>
      </w:r>
      <w:r w:rsidR="00794431">
        <w:rPr>
          <w:bCs/>
          <w:szCs w:val="22"/>
          <w:lang w:val="en-US"/>
        </w:rPr>
        <w:t xml:space="preserve"> instance, 3ms after sending ACK for the MAC CE</w:t>
      </w:r>
      <w:r w:rsidRPr="0009601B">
        <w:rPr>
          <w:bCs/>
          <w:szCs w:val="22"/>
          <w:lang w:val="en-US"/>
        </w:rPr>
        <w:t>.</w:t>
      </w:r>
      <w:r w:rsidR="00794431">
        <w:rPr>
          <w:bCs/>
          <w:szCs w:val="22"/>
          <w:lang w:val="en-US"/>
        </w:rPr>
        <w:t xml:space="preserve"> </w:t>
      </w:r>
    </w:p>
    <w:p w14:paraId="596192C2" w14:textId="77777777" w:rsidR="007E40DB" w:rsidRPr="00F413FE" w:rsidRDefault="007E40DB" w:rsidP="007E40DB">
      <w:pPr>
        <w:pStyle w:val="LGTdoc0"/>
        <w:numPr>
          <w:ilvl w:val="2"/>
          <w:numId w:val="11"/>
        </w:numPr>
        <w:spacing w:before="100" w:beforeAutospacing="1" w:afterAutospacing="1" w:line="240" w:lineRule="atLeast"/>
        <w:contextualSpacing/>
        <w:rPr>
          <w:b/>
          <w:szCs w:val="22"/>
          <w:lang w:val="en-US"/>
        </w:rPr>
      </w:pPr>
      <w:r>
        <w:rPr>
          <w:bCs/>
          <w:szCs w:val="22"/>
          <w:lang w:val="en-US"/>
        </w:rPr>
        <w:t>This is only applicable for UEs supporting the number of RRC-configurable pathloss RSs larger than 4, and this is only for the case that the activated PL RS by the MAC CE is not tracked.</w:t>
      </w:r>
    </w:p>
    <w:p w14:paraId="0F47F5F2" w14:textId="0D94EB3B" w:rsidR="007E40DB" w:rsidRPr="006921F9" w:rsidRDefault="007E40DB" w:rsidP="007E40DB">
      <w:pPr>
        <w:pStyle w:val="LGTdoc0"/>
        <w:numPr>
          <w:ilvl w:val="2"/>
          <w:numId w:val="11"/>
        </w:numPr>
        <w:spacing w:before="100" w:beforeAutospacing="1" w:afterAutospacing="1" w:line="240" w:lineRule="atLeast"/>
        <w:contextualSpacing/>
        <w:rPr>
          <w:b/>
          <w:szCs w:val="22"/>
          <w:lang w:val="en-US"/>
        </w:rPr>
      </w:pPr>
      <w:r>
        <w:rPr>
          <w:bCs/>
          <w:szCs w:val="22"/>
          <w:lang w:val="en-US"/>
        </w:rPr>
        <w:t>UE is only required to track the activated PL RS</w:t>
      </w:r>
      <w:r>
        <w:rPr>
          <w:bCs/>
          <w:szCs w:val="22"/>
          <w:lang w:val="en-US"/>
        </w:rPr>
        <w:t>(s)</w:t>
      </w:r>
      <w:r>
        <w:rPr>
          <w:bCs/>
          <w:szCs w:val="22"/>
          <w:lang w:val="en-US"/>
        </w:rPr>
        <w:t xml:space="preserve"> if the configured PL RSs by RRC is greater than 4.</w:t>
      </w:r>
      <w:r>
        <w:rPr>
          <w:bCs/>
          <w:szCs w:val="22"/>
          <w:lang w:val="en-US"/>
        </w:rPr>
        <w:t xml:space="preserve"> </w:t>
      </w:r>
    </w:p>
    <w:p w14:paraId="0EA53D5D" w14:textId="37522971" w:rsidR="007E40DB" w:rsidRPr="00F413FE" w:rsidRDefault="007E40DB" w:rsidP="007E40DB">
      <w:pPr>
        <w:pStyle w:val="LGTdoc0"/>
        <w:numPr>
          <w:ilvl w:val="2"/>
          <w:numId w:val="11"/>
        </w:numPr>
        <w:spacing w:before="100" w:beforeAutospacing="1" w:afterAutospacing="1" w:line="240" w:lineRule="atLeast"/>
        <w:contextualSpacing/>
        <w:rPr>
          <w:b/>
          <w:szCs w:val="22"/>
          <w:lang w:val="en-US"/>
        </w:rPr>
      </w:pPr>
      <w:r>
        <w:rPr>
          <w:bCs/>
          <w:szCs w:val="22"/>
          <w:lang w:val="en-US"/>
        </w:rPr>
        <w:t>It is up to UE whether to update the filtered RSRP value for previous PL RS 3ms after sending ACK for the MAC CE.</w:t>
      </w:r>
    </w:p>
    <w:p w14:paraId="7A450BD7" w14:textId="3B740067" w:rsidR="001E1DBD" w:rsidRPr="00F413FE" w:rsidRDefault="001E1DBD" w:rsidP="006921F9">
      <w:pPr>
        <w:pStyle w:val="LGTdoc0"/>
        <w:numPr>
          <w:ilvl w:val="0"/>
          <w:numId w:val="11"/>
        </w:numPr>
        <w:spacing w:before="100" w:beforeAutospacing="1" w:afterAutospacing="1" w:line="240" w:lineRule="atLeast"/>
        <w:contextualSpacing/>
        <w:rPr>
          <w:b/>
          <w:szCs w:val="22"/>
          <w:lang w:val="en-US"/>
        </w:rPr>
      </w:pPr>
      <w:r>
        <w:rPr>
          <w:bCs/>
          <w:szCs w:val="22"/>
          <w:lang w:val="en-US"/>
        </w:rPr>
        <w:t xml:space="preserve">Send an LS to RAN4 asking </w:t>
      </w:r>
      <w:r>
        <w:rPr>
          <w:bCs/>
          <w:szCs w:val="22"/>
          <w:lang w:val="en-US"/>
        </w:rPr>
        <w:t>opinion on</w:t>
      </w:r>
      <w:r>
        <w:rPr>
          <w:bCs/>
          <w:szCs w:val="22"/>
          <w:lang w:val="en-US"/>
        </w:rPr>
        <w:t xml:space="preserve"> th</w:t>
      </w:r>
      <w:r w:rsidR="006921F9">
        <w:rPr>
          <w:bCs/>
          <w:szCs w:val="22"/>
          <w:lang w:val="en-US"/>
        </w:rPr>
        <w:t>is</w:t>
      </w:r>
      <w:r>
        <w:rPr>
          <w:bCs/>
          <w:szCs w:val="22"/>
          <w:lang w:val="en-US"/>
        </w:rPr>
        <w:t xml:space="preserve"> working assumption.</w:t>
      </w:r>
    </w:p>
    <w:p w14:paraId="02012B1A" w14:textId="77777777" w:rsidR="00E41F98" w:rsidRPr="009537FE" w:rsidRDefault="00E41F98" w:rsidP="009537FE">
      <w:pPr>
        <w:pStyle w:val="LGTdoc0"/>
        <w:contextualSpacing/>
        <w:rPr>
          <w:szCs w:val="22"/>
          <w:lang w:val="en-US"/>
        </w:rPr>
      </w:pPr>
    </w:p>
    <w:p w14:paraId="22C9AF0D" w14:textId="359E1792" w:rsidR="009537FE" w:rsidRPr="009537FE" w:rsidRDefault="001E1DBD" w:rsidP="00656ACD">
      <w:pPr>
        <w:pStyle w:val="LGTdoc0"/>
        <w:contextualSpacing/>
        <w:rPr>
          <w:b/>
          <w:szCs w:val="22"/>
          <w:lang w:val="en-US"/>
        </w:rPr>
      </w:pPr>
      <w:r w:rsidRPr="00F413FE">
        <w:rPr>
          <w:b/>
          <w:szCs w:val="22"/>
          <w:highlight w:val="cyan"/>
          <w:lang w:val="en-US"/>
        </w:rPr>
        <w:t>Offline working assumption</w:t>
      </w:r>
      <w:r w:rsidR="009537FE" w:rsidRPr="009537FE">
        <w:rPr>
          <w:rFonts w:hint="eastAsia"/>
          <w:b/>
          <w:szCs w:val="22"/>
          <w:lang w:val="en-US"/>
        </w:rPr>
        <w:t xml:space="preserve">: </w:t>
      </w:r>
    </w:p>
    <w:p w14:paraId="2E4D41D1" w14:textId="01DF2FC2" w:rsidR="009537FE" w:rsidRPr="009537FE" w:rsidRDefault="009537FE" w:rsidP="009537FE">
      <w:pPr>
        <w:pStyle w:val="LGTdoc0"/>
        <w:spacing w:before="100" w:beforeAutospacing="1" w:afterAutospacing="1" w:line="240" w:lineRule="atLeast"/>
        <w:contextualSpacing/>
        <w:rPr>
          <w:b/>
          <w:szCs w:val="22"/>
          <w:lang w:val="en-US"/>
        </w:rPr>
      </w:pPr>
      <w:r w:rsidRPr="009537FE">
        <w:rPr>
          <w:rFonts w:hint="eastAsia"/>
          <w:b/>
          <w:szCs w:val="22"/>
          <w:lang w:val="en-US"/>
        </w:rPr>
        <w:t>Pathloss reference RS for AP-SRS/SP-SRS can be activated</w:t>
      </w:r>
      <w:r w:rsidR="00E41F98">
        <w:rPr>
          <w:b/>
          <w:szCs w:val="22"/>
          <w:lang w:val="en-US"/>
        </w:rPr>
        <w:t>/updated</w:t>
      </w:r>
      <w:r w:rsidRPr="009537FE">
        <w:rPr>
          <w:rFonts w:hint="eastAsia"/>
          <w:b/>
          <w:szCs w:val="22"/>
          <w:lang w:val="en-US"/>
        </w:rPr>
        <w:t xml:space="preserve"> via a MAC CE.</w:t>
      </w:r>
    </w:p>
    <w:p w14:paraId="64E2BC53" w14:textId="3014731B" w:rsidR="009537FE" w:rsidRPr="009537FE" w:rsidRDefault="009537FE" w:rsidP="009537FE">
      <w:pPr>
        <w:pStyle w:val="LGTdoc0"/>
        <w:numPr>
          <w:ilvl w:val="0"/>
          <w:numId w:val="11"/>
        </w:numPr>
        <w:spacing w:before="100" w:beforeAutospacing="1" w:afterAutospacing="1" w:line="240" w:lineRule="atLeast"/>
        <w:contextualSpacing/>
        <w:rPr>
          <w:b/>
          <w:szCs w:val="22"/>
          <w:lang w:val="en-US"/>
        </w:rPr>
      </w:pPr>
      <w:r w:rsidRPr="009537FE">
        <w:rPr>
          <w:rFonts w:hint="eastAsia"/>
          <w:b/>
          <w:szCs w:val="22"/>
          <w:lang w:val="en-US"/>
        </w:rPr>
        <w:t>A UE can be configured with multiple pathloss RSs by RRC and one of them can be activated</w:t>
      </w:r>
      <w:r w:rsidR="00E41F98">
        <w:rPr>
          <w:b/>
          <w:szCs w:val="22"/>
          <w:lang w:val="en-US"/>
        </w:rPr>
        <w:t>/updated</w:t>
      </w:r>
      <w:r w:rsidRPr="009537FE">
        <w:rPr>
          <w:rFonts w:hint="eastAsia"/>
          <w:b/>
          <w:szCs w:val="22"/>
          <w:lang w:val="en-US"/>
        </w:rPr>
        <w:t xml:space="preserve"> via the MAC CE </w:t>
      </w:r>
      <w:r w:rsidR="0052662B">
        <w:rPr>
          <w:b/>
          <w:szCs w:val="22"/>
          <w:lang w:val="en-US"/>
        </w:rPr>
        <w:t>for a</w:t>
      </w:r>
      <w:r w:rsidR="0052662B" w:rsidRPr="009537FE">
        <w:rPr>
          <w:rFonts w:hint="eastAsia"/>
          <w:b/>
          <w:szCs w:val="22"/>
          <w:lang w:val="en-US"/>
        </w:rPr>
        <w:t xml:space="preserve"> </w:t>
      </w:r>
      <w:r w:rsidRPr="009537FE">
        <w:rPr>
          <w:rFonts w:hint="eastAsia"/>
          <w:b/>
          <w:szCs w:val="22"/>
          <w:lang w:val="en-US"/>
        </w:rPr>
        <w:t>SRS resource set.</w:t>
      </w:r>
    </w:p>
    <w:p w14:paraId="1BFDE524" w14:textId="77777777" w:rsidR="006921F9" w:rsidRPr="009537FE" w:rsidRDefault="006921F9" w:rsidP="006921F9">
      <w:pPr>
        <w:pStyle w:val="LGTdoc0"/>
        <w:numPr>
          <w:ilvl w:val="0"/>
          <w:numId w:val="11"/>
        </w:numPr>
        <w:spacing w:before="100" w:beforeAutospacing="1" w:afterAutospacing="1" w:line="240" w:lineRule="atLeast"/>
        <w:contextualSpacing/>
        <w:rPr>
          <w:b/>
          <w:szCs w:val="22"/>
          <w:lang w:val="en-US"/>
        </w:rPr>
      </w:pPr>
      <w:r w:rsidRPr="009537FE">
        <w:rPr>
          <w:rFonts w:hint="eastAsia"/>
          <w:b/>
          <w:szCs w:val="22"/>
          <w:lang w:val="en-US"/>
        </w:rPr>
        <w:t>Further signaling details are up to RAN2.</w:t>
      </w:r>
    </w:p>
    <w:p w14:paraId="24A08AB4" w14:textId="77777777" w:rsidR="001E1DBD" w:rsidRPr="0009601B" w:rsidRDefault="001E1DBD" w:rsidP="001E1DBD">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Reuse higher layer filtered RSRP for pathloss measurement, with defining the applicable timing after the MAC CE.</w:t>
      </w:r>
    </w:p>
    <w:p w14:paraId="4113505E" w14:textId="77777777" w:rsidR="004A5036" w:rsidRPr="00F413FE" w:rsidRDefault="004A5036" w:rsidP="004A5036">
      <w:pPr>
        <w:pStyle w:val="LGTdoc0"/>
        <w:numPr>
          <w:ilvl w:val="1"/>
          <w:numId w:val="11"/>
        </w:numPr>
        <w:spacing w:before="100" w:beforeAutospacing="1" w:afterAutospacing="1" w:line="240" w:lineRule="atLeast"/>
        <w:contextualSpacing/>
        <w:rPr>
          <w:b/>
          <w:szCs w:val="22"/>
          <w:lang w:val="en-US"/>
        </w:rPr>
      </w:pPr>
      <w:r w:rsidRPr="0009601B">
        <w:rPr>
          <w:bCs/>
          <w:szCs w:val="22"/>
          <w:lang w:val="en-US"/>
        </w:rPr>
        <w:t>Filtered RSRP value for previous pathloss RS will be used before the application time</w:t>
      </w:r>
      <w:r>
        <w:rPr>
          <w:bCs/>
          <w:szCs w:val="22"/>
          <w:lang w:val="en-US"/>
        </w:rPr>
        <w:t>, which is the next slot after the 5</w:t>
      </w:r>
      <w:r w:rsidRPr="00F413FE">
        <w:rPr>
          <w:bCs/>
          <w:szCs w:val="22"/>
          <w:vertAlign w:val="superscript"/>
          <w:lang w:val="en-US"/>
        </w:rPr>
        <w:t>th</w:t>
      </w:r>
      <w:r>
        <w:rPr>
          <w:bCs/>
          <w:szCs w:val="22"/>
          <w:lang w:val="en-US"/>
        </w:rPr>
        <w:t xml:space="preserve"> measurement samples, where the 1</w:t>
      </w:r>
      <w:r w:rsidRPr="00F413FE">
        <w:rPr>
          <w:bCs/>
          <w:szCs w:val="22"/>
          <w:vertAlign w:val="superscript"/>
          <w:lang w:val="en-US"/>
        </w:rPr>
        <w:t>st</w:t>
      </w:r>
      <w:r>
        <w:rPr>
          <w:bCs/>
          <w:szCs w:val="22"/>
          <w:lang w:val="en-US"/>
        </w:rPr>
        <w:t xml:space="preserve"> measurement sample corresponds to be the 1</w:t>
      </w:r>
      <w:r w:rsidRPr="00F413FE">
        <w:rPr>
          <w:bCs/>
          <w:szCs w:val="22"/>
          <w:vertAlign w:val="superscript"/>
          <w:lang w:val="en-US"/>
        </w:rPr>
        <w:t>st</w:t>
      </w:r>
      <w:r>
        <w:rPr>
          <w:bCs/>
          <w:szCs w:val="22"/>
          <w:lang w:val="en-US"/>
        </w:rPr>
        <w:t xml:space="preserve"> instance, 3ms after sending ACK for the MAC CE</w:t>
      </w:r>
      <w:r w:rsidRPr="0009601B">
        <w:rPr>
          <w:bCs/>
          <w:szCs w:val="22"/>
          <w:lang w:val="en-US"/>
        </w:rPr>
        <w:t>.</w:t>
      </w:r>
      <w:r>
        <w:rPr>
          <w:bCs/>
          <w:szCs w:val="22"/>
          <w:lang w:val="en-US"/>
        </w:rPr>
        <w:t xml:space="preserve"> </w:t>
      </w:r>
    </w:p>
    <w:p w14:paraId="1CFEF01B" w14:textId="3EB041DF" w:rsidR="004A5036" w:rsidRPr="00F413FE" w:rsidRDefault="004A5036" w:rsidP="004A5036">
      <w:pPr>
        <w:pStyle w:val="LGTdoc0"/>
        <w:numPr>
          <w:ilvl w:val="2"/>
          <w:numId w:val="11"/>
        </w:numPr>
        <w:spacing w:before="100" w:beforeAutospacing="1" w:afterAutospacing="1" w:line="240" w:lineRule="atLeast"/>
        <w:contextualSpacing/>
        <w:rPr>
          <w:b/>
          <w:szCs w:val="22"/>
          <w:lang w:val="en-US"/>
        </w:rPr>
      </w:pPr>
      <w:r>
        <w:rPr>
          <w:bCs/>
          <w:szCs w:val="22"/>
          <w:lang w:val="en-US"/>
        </w:rPr>
        <w:t>This is only applicable for UEs supporting the number of RRC-configurable pathloss RSs larger than 4, and this is only for the case that the activated PL RS</w:t>
      </w:r>
      <w:r>
        <w:rPr>
          <w:bCs/>
          <w:szCs w:val="22"/>
          <w:lang w:val="en-US"/>
        </w:rPr>
        <w:t xml:space="preserve"> </w:t>
      </w:r>
      <w:r>
        <w:rPr>
          <w:bCs/>
          <w:szCs w:val="22"/>
          <w:lang w:val="en-US"/>
        </w:rPr>
        <w:t xml:space="preserve">by the MAC CE </w:t>
      </w:r>
      <w:r>
        <w:rPr>
          <w:bCs/>
          <w:szCs w:val="22"/>
          <w:lang w:val="en-US"/>
        </w:rPr>
        <w:t>is not tracked</w:t>
      </w:r>
      <w:r>
        <w:rPr>
          <w:bCs/>
          <w:szCs w:val="22"/>
          <w:lang w:val="en-US"/>
        </w:rPr>
        <w:t>.</w:t>
      </w:r>
    </w:p>
    <w:p w14:paraId="75300560" w14:textId="45570DBA" w:rsidR="004A5036" w:rsidRPr="00F413FE" w:rsidRDefault="004A5036" w:rsidP="004A5036">
      <w:pPr>
        <w:pStyle w:val="LGTdoc0"/>
        <w:numPr>
          <w:ilvl w:val="2"/>
          <w:numId w:val="11"/>
        </w:numPr>
        <w:spacing w:before="100" w:beforeAutospacing="1" w:afterAutospacing="1" w:line="240" w:lineRule="atLeast"/>
        <w:contextualSpacing/>
        <w:rPr>
          <w:b/>
          <w:szCs w:val="22"/>
          <w:lang w:val="en-US"/>
        </w:rPr>
      </w:pPr>
      <w:r>
        <w:rPr>
          <w:bCs/>
          <w:szCs w:val="22"/>
          <w:lang w:val="en-US"/>
        </w:rPr>
        <w:t>UE is only required to track the activated PL RS</w:t>
      </w:r>
      <w:r>
        <w:rPr>
          <w:bCs/>
          <w:szCs w:val="22"/>
          <w:lang w:val="en-US"/>
        </w:rPr>
        <w:t xml:space="preserve"> if the configured PL RSs by RRC is greater than 4</w:t>
      </w:r>
      <w:r>
        <w:rPr>
          <w:bCs/>
          <w:szCs w:val="22"/>
          <w:lang w:val="en-US"/>
        </w:rPr>
        <w:t>.</w:t>
      </w:r>
    </w:p>
    <w:p w14:paraId="0F4094BE" w14:textId="77777777" w:rsidR="007E40DB" w:rsidRPr="00F413FE" w:rsidRDefault="007E40DB" w:rsidP="007E40DB">
      <w:pPr>
        <w:pStyle w:val="LGTdoc0"/>
        <w:numPr>
          <w:ilvl w:val="2"/>
          <w:numId w:val="11"/>
        </w:numPr>
        <w:spacing w:before="100" w:beforeAutospacing="1" w:afterAutospacing="1" w:line="240" w:lineRule="atLeast"/>
        <w:contextualSpacing/>
        <w:rPr>
          <w:b/>
          <w:szCs w:val="22"/>
          <w:lang w:val="en-US"/>
        </w:rPr>
      </w:pPr>
      <w:r>
        <w:rPr>
          <w:bCs/>
          <w:szCs w:val="22"/>
          <w:lang w:val="en-US"/>
        </w:rPr>
        <w:t>It is up to UE whether to update the filtered RSRP value for previous PL RS 3ms after sending ACK for the MAC CE.</w:t>
      </w:r>
    </w:p>
    <w:p w14:paraId="56352C59" w14:textId="77777777" w:rsidR="006921F9" w:rsidRPr="00F413FE" w:rsidRDefault="006921F9" w:rsidP="006921F9">
      <w:pPr>
        <w:pStyle w:val="LGTdoc0"/>
        <w:numPr>
          <w:ilvl w:val="0"/>
          <w:numId w:val="11"/>
        </w:numPr>
        <w:spacing w:before="100" w:beforeAutospacing="1" w:afterAutospacing="1" w:line="240" w:lineRule="atLeast"/>
        <w:contextualSpacing/>
        <w:rPr>
          <w:b/>
          <w:szCs w:val="22"/>
          <w:lang w:val="en-US"/>
        </w:rPr>
      </w:pPr>
      <w:r>
        <w:rPr>
          <w:bCs/>
          <w:szCs w:val="22"/>
          <w:lang w:val="en-US"/>
        </w:rPr>
        <w:t>Send an LS to RAN4 asking opinion on this working assumption.</w:t>
      </w:r>
    </w:p>
    <w:p w14:paraId="53E593BC" w14:textId="77777777" w:rsidR="009537FE" w:rsidRPr="006921F9" w:rsidRDefault="009537FE" w:rsidP="009537FE">
      <w:pPr>
        <w:pStyle w:val="LGTdoc0"/>
        <w:contextualSpacing/>
        <w:rPr>
          <w:bCs/>
          <w:szCs w:val="22"/>
          <w:lang w:val="en-US"/>
        </w:rPr>
      </w:pPr>
    </w:p>
    <w:p w14:paraId="34F42E74" w14:textId="77777777" w:rsidR="00466550" w:rsidRPr="0073045E" w:rsidRDefault="00466550" w:rsidP="00466550">
      <w:pPr>
        <w:pStyle w:val="LGTdoc0"/>
        <w:spacing w:before="100" w:beforeAutospacing="1" w:afterAutospacing="1" w:line="240" w:lineRule="atLeast"/>
        <w:contextualSpacing/>
        <w:rPr>
          <w:b/>
          <w:szCs w:val="22"/>
          <w:lang w:val="en-US"/>
        </w:rPr>
      </w:pPr>
    </w:p>
    <w:p w14:paraId="1125EFB5" w14:textId="77777777" w:rsidR="00466550" w:rsidRDefault="00466550" w:rsidP="006F3ECB">
      <w:pPr>
        <w:pStyle w:val="LGTdoc0"/>
        <w:spacing w:before="100" w:beforeAutospacing="1" w:afterAutospacing="1" w:line="240" w:lineRule="atLeast"/>
        <w:contextualSpacing/>
        <w:rPr>
          <w:b/>
          <w:szCs w:val="22"/>
          <w:lang w:val="en-US"/>
        </w:rPr>
      </w:pPr>
    </w:p>
    <w:p w14:paraId="49BE7717" w14:textId="77777777" w:rsidR="009537FE" w:rsidRDefault="009537FE" w:rsidP="009537FE">
      <w:pPr>
        <w:pStyle w:val="LGTdoc0"/>
        <w:spacing w:before="100" w:beforeAutospacing="1" w:afterAutospacing="1" w:line="240" w:lineRule="atLeast"/>
        <w:contextualSpacing/>
        <w:rPr>
          <w:bCs/>
          <w:szCs w:val="22"/>
          <w:lang w:val="en-US"/>
        </w:rPr>
      </w:pPr>
      <w:r w:rsidRPr="0009601B">
        <w:rPr>
          <w:bCs/>
          <w:szCs w:val="22"/>
          <w:highlight w:val="green"/>
          <w:lang w:val="en-US"/>
        </w:rPr>
        <w:t>Agreement</w:t>
      </w:r>
    </w:p>
    <w:p w14:paraId="2AEB8446" w14:textId="77777777" w:rsidR="009537FE" w:rsidRPr="0009601B" w:rsidRDefault="009537FE" w:rsidP="009537FE">
      <w:pPr>
        <w:pStyle w:val="LGTdoc0"/>
        <w:spacing w:before="100" w:beforeAutospacing="1" w:afterAutospacing="1" w:line="240" w:lineRule="atLeast"/>
        <w:contextualSpacing/>
        <w:rPr>
          <w:bCs/>
          <w:szCs w:val="22"/>
          <w:lang w:val="en-US"/>
        </w:rPr>
      </w:pPr>
      <w:r w:rsidRPr="0009601B">
        <w:rPr>
          <w:bCs/>
          <w:szCs w:val="22"/>
          <w:lang w:val="en-US"/>
        </w:rPr>
        <w:t>Select one among the following alternatives</w:t>
      </w:r>
      <w:r w:rsidRPr="0009601B">
        <w:rPr>
          <w:rFonts w:hint="eastAsia"/>
          <w:bCs/>
          <w:szCs w:val="22"/>
          <w:lang w:val="en-US"/>
        </w:rPr>
        <w:t xml:space="preserve"> </w:t>
      </w:r>
      <w:r w:rsidRPr="0009601B">
        <w:rPr>
          <w:bCs/>
          <w:szCs w:val="22"/>
          <w:lang w:val="en-US"/>
        </w:rPr>
        <w:t>on whether/how to revise the existing mechanism on higher layer filtered RSRP for pathloss measurement, when a pathloss RS is updated by MAC CE</w:t>
      </w:r>
      <w:r>
        <w:rPr>
          <w:bCs/>
          <w:szCs w:val="22"/>
          <w:lang w:val="en-US"/>
        </w:rPr>
        <w:t xml:space="preserve"> (if agreed)</w:t>
      </w:r>
      <w:r w:rsidRPr="0009601B">
        <w:rPr>
          <w:bCs/>
          <w:szCs w:val="22"/>
          <w:lang w:val="en-US"/>
        </w:rPr>
        <w:t xml:space="preserve"> in RAN1#99.</w:t>
      </w:r>
    </w:p>
    <w:p w14:paraId="283E3FE2" w14:textId="77777777" w:rsidR="009537FE" w:rsidRPr="0009601B" w:rsidRDefault="009537FE" w:rsidP="009537FE">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Alt.1: L1-RSRP based pathloss measurement is applied when the pathloss RS is updated by MAC CE.</w:t>
      </w:r>
    </w:p>
    <w:p w14:paraId="77257B65" w14:textId="77777777" w:rsidR="009537FE" w:rsidRPr="0009601B" w:rsidRDefault="009537FE" w:rsidP="009537FE">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 xml:space="preserve">Alt.2: Reuse higher layer filtered RSRP for pathloss measurement, with defining the applicable timing after the MAC CE. </w:t>
      </w:r>
    </w:p>
    <w:p w14:paraId="73FBB7AA" w14:textId="77777777"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t>Note, before the higher layer filtered RSRP is applied, UE uses L1-RSRP for pathloss estimation.</w:t>
      </w:r>
    </w:p>
    <w:p w14:paraId="1AC1FD34" w14:textId="77777777" w:rsidR="009537FE" w:rsidRPr="0009601B" w:rsidRDefault="009537FE" w:rsidP="009537FE">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Alt.3: Reuse higher layer filtered RSRP for pathloss measurement, with defining the applicable timing after the MAC CE.</w:t>
      </w:r>
    </w:p>
    <w:p w14:paraId="1F1B84E4" w14:textId="63A47018"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t xml:space="preserve">Note: Filtered RSRP value for previous pathloss RS will be used before </w:t>
      </w:r>
      <w:r w:rsidRPr="0009601B">
        <w:rPr>
          <w:bCs/>
          <w:szCs w:val="22"/>
          <w:lang w:val="en-US"/>
        </w:rPr>
        <w:t>the application time.</w:t>
      </w:r>
    </w:p>
    <w:p w14:paraId="7DC5DFDD" w14:textId="77777777" w:rsidR="009537FE" w:rsidRPr="0009601B" w:rsidRDefault="009537FE" w:rsidP="009537FE">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Alt.4: Reuse higher layer filtered RSRP for pathloss measurement, with the same behavior with higher layer filtered RSRP as in Rel-15.</w:t>
      </w:r>
    </w:p>
    <w:p w14:paraId="2B2A149A" w14:textId="77777777"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t>Note: UE is expected to track all the RRC-configured candidate pathloss RSs.</w:t>
      </w:r>
    </w:p>
    <w:p w14:paraId="08652068" w14:textId="77777777"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t>Note: The maximum configurable pathloss RSs by RRC is up to UE capability.</w:t>
      </w:r>
    </w:p>
    <w:p w14:paraId="2A98DBB2" w14:textId="77777777" w:rsidR="009537FE" w:rsidRPr="0009601B" w:rsidRDefault="009537FE" w:rsidP="009537FE">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4531120E" w14:textId="77777777"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t>Baseline is X=4.</w:t>
      </w:r>
    </w:p>
    <w:p w14:paraId="068E8D7D" w14:textId="77777777"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lastRenderedPageBreak/>
        <w:t>The pathloss RS selected by the MAC CE, if agreed, is among the X RRC configured candidate pathloss RSs.</w:t>
      </w:r>
    </w:p>
    <w:p w14:paraId="25D6A531" w14:textId="77777777" w:rsidR="009537FE" w:rsidRPr="0009601B" w:rsidRDefault="009537FE" w:rsidP="009537FE">
      <w:pPr>
        <w:pStyle w:val="LGTdoc0"/>
        <w:numPr>
          <w:ilvl w:val="0"/>
          <w:numId w:val="11"/>
        </w:numPr>
        <w:spacing w:before="100" w:beforeAutospacing="1" w:afterAutospacing="1" w:line="240" w:lineRule="atLeast"/>
        <w:contextualSpacing/>
        <w:rPr>
          <w:bCs/>
          <w:szCs w:val="22"/>
          <w:lang w:val="en-US"/>
        </w:rPr>
      </w:pPr>
      <w:r w:rsidRPr="0009601B">
        <w:rPr>
          <w:bCs/>
          <w:szCs w:val="22"/>
          <w:lang w:val="en-US"/>
        </w:rPr>
        <w:t>Note: For Alt.1, Alt.2, Alt.3, and Alt.4, the maximum configurable pathloss RSs by RRC is increased from Rel-15, e.g., 8, 16, or 64.</w:t>
      </w:r>
    </w:p>
    <w:p w14:paraId="368C05CB" w14:textId="77777777" w:rsidR="009537FE" w:rsidRPr="0009601B" w:rsidRDefault="009537FE" w:rsidP="009537FE">
      <w:pPr>
        <w:pStyle w:val="LGTdoc0"/>
        <w:numPr>
          <w:ilvl w:val="1"/>
          <w:numId w:val="11"/>
        </w:numPr>
        <w:spacing w:before="100" w:beforeAutospacing="1" w:afterAutospacing="1" w:line="240" w:lineRule="atLeast"/>
        <w:contextualSpacing/>
        <w:rPr>
          <w:bCs/>
          <w:szCs w:val="22"/>
          <w:lang w:val="en-US"/>
        </w:rPr>
      </w:pPr>
      <w:r w:rsidRPr="0009601B">
        <w:rPr>
          <w:bCs/>
          <w:szCs w:val="22"/>
          <w:lang w:val="en-US"/>
        </w:rPr>
        <w:t>For Alt.1, Alt.2, Alt.3, such pathloss reference signals are for configuration purpose only.</w:t>
      </w:r>
    </w:p>
    <w:p w14:paraId="17739F99" w14:textId="77777777" w:rsidR="009537FE" w:rsidRPr="009537FE" w:rsidRDefault="009537FE" w:rsidP="006F3ECB">
      <w:pPr>
        <w:pStyle w:val="LGTdoc0"/>
        <w:spacing w:before="100" w:beforeAutospacing="1" w:afterAutospacing="1" w:line="240" w:lineRule="atLeast"/>
        <w:contextualSpacing/>
        <w:rPr>
          <w:b/>
          <w:szCs w:val="22"/>
          <w:lang w:val="en-US"/>
        </w:rPr>
      </w:pPr>
    </w:p>
    <w:p w14:paraId="28AD2C9F" w14:textId="77777777" w:rsidR="00B54D3C" w:rsidRPr="00B54D3C" w:rsidRDefault="00B54D3C" w:rsidP="006F3ECB">
      <w:pPr>
        <w:pStyle w:val="LGTdoc0"/>
        <w:spacing w:before="100" w:beforeAutospacing="1" w:afterAutospacing="1" w:line="240" w:lineRule="atLeast"/>
        <w:contextualSpacing/>
        <w:rPr>
          <w:b/>
          <w:szCs w:val="22"/>
          <w:lang w:val="en-US"/>
        </w:rPr>
      </w:pPr>
    </w:p>
    <w:p w14:paraId="01890179"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E14952" w14:paraId="4096B977" w14:textId="77777777" w:rsidTr="00C858CC">
        <w:tc>
          <w:tcPr>
            <w:tcW w:w="2080" w:type="dxa"/>
            <w:shd w:val="clear" w:color="auto" w:fill="auto"/>
          </w:tcPr>
          <w:p w14:paraId="000A3489" w14:textId="7138D1CC" w:rsidR="006F3ECB" w:rsidRDefault="00AF3968" w:rsidP="00C858C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28E1A61" w14:textId="470B98B7" w:rsidR="006F3ECB" w:rsidRDefault="00AF3968" w:rsidP="00C858CC">
            <w:pPr>
              <w:wordWrap/>
              <w:adjustRightInd w:val="0"/>
              <w:snapToGrid w:val="0"/>
              <w:rPr>
                <w:rFonts w:ascii="Times New Roman"/>
                <w:sz w:val="22"/>
                <w:szCs w:val="22"/>
                <w:lang w:val="en-GB"/>
              </w:rPr>
            </w:pPr>
            <w:r>
              <w:rPr>
                <w:rFonts w:ascii="Times New Roman"/>
                <w:sz w:val="22"/>
                <w:szCs w:val="22"/>
                <w:lang w:val="en-GB"/>
              </w:rPr>
              <w:t>Support FL proposal</w:t>
            </w:r>
          </w:p>
        </w:tc>
      </w:tr>
      <w:tr w:rsidR="00833DD2" w:rsidRPr="00BC3067" w14:paraId="3F4124E2" w14:textId="77777777" w:rsidTr="00C858CC">
        <w:tc>
          <w:tcPr>
            <w:tcW w:w="2080" w:type="dxa"/>
            <w:shd w:val="clear" w:color="auto" w:fill="auto"/>
          </w:tcPr>
          <w:p w14:paraId="7155DCC3" w14:textId="49D8E1E5" w:rsidR="00833DD2" w:rsidRPr="00BC3067"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60314C9" w14:textId="205EE14A" w:rsidR="00833DD2" w:rsidRPr="005C1A19"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w:t>
            </w:r>
          </w:p>
        </w:tc>
      </w:tr>
      <w:tr w:rsidR="00833DD2" w:rsidRPr="00BC3067" w14:paraId="63EF0B03" w14:textId="77777777" w:rsidTr="00C858CC">
        <w:tc>
          <w:tcPr>
            <w:tcW w:w="2080" w:type="dxa"/>
            <w:shd w:val="clear" w:color="auto" w:fill="auto"/>
          </w:tcPr>
          <w:p w14:paraId="4130BEFA" w14:textId="755A4AD8" w:rsidR="00833DD2" w:rsidRPr="00BC3067" w:rsidRDefault="00452C0C" w:rsidP="00833DD2">
            <w:pPr>
              <w:wordWrap/>
              <w:adjustRightInd w:val="0"/>
              <w:snapToGrid w:val="0"/>
              <w:rPr>
                <w:rFonts w:ascii="Times New Roman"/>
                <w:sz w:val="22"/>
                <w:szCs w:val="22"/>
                <w:lang w:val="en-GB" w:eastAsia="zh-CN"/>
              </w:rPr>
            </w:pPr>
            <w:r>
              <w:rPr>
                <w:rFonts w:ascii="Times New Roman"/>
                <w:sz w:val="22"/>
                <w:szCs w:val="22"/>
                <w:lang w:val="en-GB" w:eastAsia="zh-CN"/>
              </w:rPr>
              <w:t>Apple</w:t>
            </w:r>
          </w:p>
        </w:tc>
        <w:tc>
          <w:tcPr>
            <w:tcW w:w="7282" w:type="dxa"/>
            <w:shd w:val="clear" w:color="auto" w:fill="auto"/>
          </w:tcPr>
          <w:p w14:paraId="7C1F75DF" w14:textId="77777777" w:rsidR="00833DD2" w:rsidRDefault="00452C0C" w:rsidP="00833DD2">
            <w:pPr>
              <w:wordWrap/>
              <w:adjustRightInd w:val="0"/>
              <w:snapToGrid w:val="0"/>
              <w:rPr>
                <w:rFonts w:ascii="Times New Roman"/>
                <w:sz w:val="22"/>
                <w:szCs w:val="22"/>
                <w:lang w:val="en-GB"/>
              </w:rPr>
            </w:pPr>
            <w:r>
              <w:rPr>
                <w:rFonts w:ascii="Times New Roman"/>
                <w:sz w:val="22"/>
                <w:szCs w:val="22"/>
                <w:lang w:val="en-GB"/>
              </w:rPr>
              <w:t>As we proposed, if we want to reduce the latency for PC parameter update, L1-RSRP based pathloss measurement should be supported.</w:t>
            </w:r>
          </w:p>
          <w:p w14:paraId="061B649A" w14:textId="57D63198" w:rsidR="00452C0C" w:rsidRPr="00BC3067" w:rsidRDefault="00452C0C" w:rsidP="00833DD2">
            <w:pPr>
              <w:wordWrap/>
              <w:adjustRightInd w:val="0"/>
              <w:snapToGrid w:val="0"/>
              <w:rPr>
                <w:rFonts w:ascii="Times New Roman"/>
                <w:sz w:val="22"/>
                <w:szCs w:val="22"/>
                <w:lang w:val="en-GB"/>
              </w:rPr>
            </w:pPr>
            <w:r>
              <w:rPr>
                <w:rFonts w:ascii="Times New Roman"/>
                <w:sz w:val="22"/>
                <w:szCs w:val="22"/>
                <w:lang w:val="en-GB"/>
              </w:rPr>
              <w:t>Further, we do not think it is necessary for UE to track all the RS configured in RRC, which would increase UE complexity and power consumption.</w:t>
            </w:r>
          </w:p>
        </w:tc>
      </w:tr>
      <w:tr w:rsidR="00833DD2" w:rsidRPr="00BC3067" w14:paraId="6F00884D" w14:textId="77777777" w:rsidTr="00C858CC">
        <w:tc>
          <w:tcPr>
            <w:tcW w:w="2080" w:type="dxa"/>
            <w:shd w:val="clear" w:color="auto" w:fill="auto"/>
          </w:tcPr>
          <w:p w14:paraId="64864C3A" w14:textId="46E90BB5" w:rsidR="00833DD2" w:rsidRPr="00BC3067" w:rsidRDefault="00931D58" w:rsidP="00833DD2">
            <w:pPr>
              <w:wordWrap/>
              <w:adjustRightInd w:val="0"/>
              <w:snapToGrid w:val="0"/>
              <w:rPr>
                <w:rFonts w:ascii="Times New Roman"/>
                <w:sz w:val="22"/>
                <w:szCs w:val="22"/>
                <w:lang w:val="en-GB"/>
              </w:rPr>
            </w:pPr>
            <w:r>
              <w:rPr>
                <w:rFonts w:ascii="Times New Roman"/>
                <w:sz w:val="22"/>
                <w:szCs w:val="22"/>
                <w:lang w:val="en-GB"/>
              </w:rPr>
              <w:t>vivo</w:t>
            </w:r>
          </w:p>
        </w:tc>
        <w:tc>
          <w:tcPr>
            <w:tcW w:w="7282" w:type="dxa"/>
            <w:shd w:val="clear" w:color="auto" w:fill="auto"/>
          </w:tcPr>
          <w:p w14:paraId="4D1EE740"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Support Option 1.</w:t>
            </w:r>
          </w:p>
          <w:p w14:paraId="7F893BFA"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For non-codebook based PUSCH, support of more than 1 layer transmission should not be discussed anymore, which is down-scoped along with multi-panel discussion. </w:t>
            </w:r>
          </w:p>
          <w:p w14:paraId="4ECEF2FC"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For SRS resources, changing beams does not necessarily mean UE has to change power control parameters since Rel-15 supports different SRS resources targeting different directions could refer to the same downlink pathloss RS. </w:t>
            </w:r>
          </w:p>
          <w:p w14:paraId="0F273A9E" w14:textId="744C8F7A" w:rsidR="00833DD2" w:rsidRPr="00BC3067" w:rsidRDefault="00931D58" w:rsidP="00931D58">
            <w:pPr>
              <w:wordWrap/>
              <w:adjustRightInd w:val="0"/>
              <w:snapToGrid w:val="0"/>
              <w:rPr>
                <w:rFonts w:ascii="Times New Roman"/>
                <w:sz w:val="22"/>
                <w:szCs w:val="22"/>
                <w:lang w:val="en-GB"/>
              </w:rPr>
            </w:pPr>
            <w:r>
              <w:rPr>
                <w:rFonts w:ascii="Times New Roman" w:eastAsia="SimSun"/>
                <w:sz w:val="22"/>
                <w:szCs w:val="22"/>
                <w:lang w:val="en-GB" w:eastAsia="zh-CN"/>
              </w:rPr>
              <w:t>With these understanding, we only see the necessity of updating pathloss RS for codebook based PUSCH transmission. Besides pathloss RS, it seems updating other power control parameters is unnecessary.</w:t>
            </w:r>
          </w:p>
        </w:tc>
      </w:tr>
      <w:tr w:rsidR="00833DD2" w:rsidRPr="00BC3067" w14:paraId="38D013F8" w14:textId="77777777" w:rsidTr="00C858CC">
        <w:tc>
          <w:tcPr>
            <w:tcW w:w="2080" w:type="dxa"/>
            <w:shd w:val="clear" w:color="auto" w:fill="auto"/>
          </w:tcPr>
          <w:p w14:paraId="0279E810" w14:textId="4A58058F" w:rsidR="00833DD2" w:rsidRPr="00BC3067" w:rsidRDefault="001D3255" w:rsidP="00833DD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9C86B7B" w14:textId="013E59F9" w:rsidR="00833DD2" w:rsidRPr="00BC3067" w:rsidRDefault="00374022" w:rsidP="00833DD2">
            <w:pPr>
              <w:wordWrap/>
              <w:adjustRightInd w:val="0"/>
              <w:snapToGrid w:val="0"/>
              <w:rPr>
                <w:rFonts w:ascii="Times New Roman"/>
                <w:sz w:val="22"/>
                <w:szCs w:val="22"/>
                <w:lang w:val="en-GB"/>
              </w:rPr>
            </w:pPr>
            <w:r>
              <w:rPr>
                <w:rFonts w:ascii="Times New Roman"/>
                <w:sz w:val="22"/>
                <w:szCs w:val="22"/>
                <w:lang w:val="en-GB"/>
              </w:rPr>
              <w:t>Support</w:t>
            </w:r>
          </w:p>
        </w:tc>
      </w:tr>
      <w:tr w:rsidR="00833DD2" w:rsidRPr="00BC3067" w14:paraId="4E33E8BA" w14:textId="77777777" w:rsidTr="00C858CC">
        <w:tc>
          <w:tcPr>
            <w:tcW w:w="2080" w:type="dxa"/>
            <w:shd w:val="clear" w:color="auto" w:fill="auto"/>
          </w:tcPr>
          <w:p w14:paraId="219AEA1C" w14:textId="45ABE526" w:rsidR="00833DD2" w:rsidRPr="00A071CB" w:rsidRDefault="00345DF1"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4F1405EB" w14:textId="04322B61" w:rsidR="00833DD2" w:rsidRPr="00A071CB" w:rsidRDefault="00345DF1"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w:t>
            </w:r>
          </w:p>
        </w:tc>
      </w:tr>
      <w:tr w:rsidR="00833DD2" w:rsidRPr="0090723A" w14:paraId="7F5C184B" w14:textId="77777777" w:rsidTr="00C858CC">
        <w:tc>
          <w:tcPr>
            <w:tcW w:w="2080" w:type="dxa"/>
            <w:shd w:val="clear" w:color="auto" w:fill="auto"/>
          </w:tcPr>
          <w:p w14:paraId="3874180A" w14:textId="54F876FB" w:rsidR="00833DD2" w:rsidRDefault="0071389A" w:rsidP="00833DD2">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58CB03C2" w14:textId="73BF58B0" w:rsidR="00833DD2" w:rsidRDefault="0071389A" w:rsidP="00833DD2">
            <w:pPr>
              <w:wordWrap/>
              <w:adjustRightInd w:val="0"/>
              <w:snapToGrid w:val="0"/>
              <w:rPr>
                <w:rFonts w:ascii="Times New Roman"/>
                <w:sz w:val="22"/>
                <w:szCs w:val="22"/>
                <w:lang w:val="en-GB"/>
              </w:rPr>
            </w:pPr>
            <w:r>
              <w:rPr>
                <w:rFonts w:ascii="Times New Roman"/>
                <w:sz w:val="22"/>
                <w:szCs w:val="22"/>
                <w:lang w:val="en-GB"/>
              </w:rPr>
              <w:t>Support</w:t>
            </w:r>
          </w:p>
        </w:tc>
      </w:tr>
      <w:tr w:rsidR="00833DD2" w:rsidRPr="0090723A" w14:paraId="4B9C140D" w14:textId="77777777" w:rsidTr="00C858CC">
        <w:tc>
          <w:tcPr>
            <w:tcW w:w="2080" w:type="dxa"/>
            <w:shd w:val="clear" w:color="auto" w:fill="auto"/>
          </w:tcPr>
          <w:p w14:paraId="230BBB22" w14:textId="4CD00DAC" w:rsidR="00833DD2" w:rsidRDefault="00861AD6" w:rsidP="00833D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1416D953" w14:textId="795386D1" w:rsidR="00833DD2" w:rsidRDefault="00861AD6" w:rsidP="00833DD2">
            <w:pPr>
              <w:wordWrap/>
              <w:adjustRightInd w:val="0"/>
              <w:snapToGrid w:val="0"/>
              <w:rPr>
                <w:rFonts w:ascii="Times New Roman"/>
                <w:sz w:val="22"/>
                <w:szCs w:val="22"/>
                <w:lang w:val="en-GB"/>
              </w:rPr>
            </w:pPr>
            <w:r>
              <w:rPr>
                <w:rFonts w:ascii="Times New Roman"/>
                <w:sz w:val="22"/>
                <w:szCs w:val="22"/>
                <w:lang w:val="en-GB"/>
              </w:rPr>
              <w:t>Support</w:t>
            </w:r>
          </w:p>
        </w:tc>
      </w:tr>
      <w:tr w:rsidR="00E619CF" w:rsidRPr="0090723A" w14:paraId="65295BD8" w14:textId="77777777" w:rsidTr="00C858CC">
        <w:tc>
          <w:tcPr>
            <w:tcW w:w="2080" w:type="dxa"/>
            <w:shd w:val="clear" w:color="auto" w:fill="auto"/>
          </w:tcPr>
          <w:p w14:paraId="3349B003" w14:textId="4D91F2CE" w:rsidR="00E619CF" w:rsidRDefault="00E619CF" w:rsidP="00E619CF">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731CB04F" w14:textId="77777777" w:rsidR="00E619CF" w:rsidRDefault="00E619CF" w:rsidP="00E619CF">
            <w:pPr>
              <w:wordWrap/>
              <w:adjustRightInd w:val="0"/>
              <w:snapToGrid w:val="0"/>
              <w:rPr>
                <w:rFonts w:ascii="Times New Roman"/>
                <w:sz w:val="22"/>
                <w:szCs w:val="22"/>
                <w:lang w:val="en-GB"/>
              </w:rPr>
            </w:pPr>
            <w:r>
              <w:rPr>
                <w:rFonts w:ascii="Times New Roman"/>
                <w:sz w:val="22"/>
                <w:szCs w:val="22"/>
                <w:lang w:val="en-GB"/>
              </w:rPr>
              <w:t xml:space="preserve">Support Option 1. </w:t>
            </w:r>
          </w:p>
          <w:p w14:paraId="2EA4C0FC" w14:textId="77777777" w:rsidR="00E619CF" w:rsidRDefault="00E619CF" w:rsidP="00E619CF">
            <w:pPr>
              <w:wordWrap/>
              <w:adjustRightInd w:val="0"/>
              <w:snapToGrid w:val="0"/>
              <w:rPr>
                <w:rFonts w:ascii="Times New Roman"/>
                <w:sz w:val="22"/>
                <w:szCs w:val="22"/>
                <w:lang w:val="en-GB"/>
              </w:rPr>
            </w:pPr>
            <w:r>
              <w:rPr>
                <w:rFonts w:ascii="Times New Roman"/>
                <w:sz w:val="22"/>
                <w:szCs w:val="22"/>
                <w:lang w:val="en-GB"/>
              </w:rPr>
              <w:t xml:space="preserve">With Option 1, the PL RS can be known to a UE without any additional signalling, if it is not configured and periodic CSI-RS configured in Spatial Relation Info. </w:t>
            </w:r>
          </w:p>
          <w:p w14:paraId="2CF2440C" w14:textId="38DBF3F1" w:rsidR="00E619CF" w:rsidRDefault="00E619CF" w:rsidP="00E619CF">
            <w:pPr>
              <w:wordWrap/>
              <w:adjustRightInd w:val="0"/>
              <w:snapToGrid w:val="0"/>
              <w:rPr>
                <w:rFonts w:ascii="Times New Roman"/>
                <w:sz w:val="22"/>
                <w:szCs w:val="22"/>
                <w:lang w:val="en-GB"/>
              </w:rPr>
            </w:pPr>
            <w:r>
              <w:rPr>
                <w:rFonts w:ascii="Times New Roman"/>
                <w:sz w:val="22"/>
                <w:szCs w:val="22"/>
                <w:lang w:val="en-GB"/>
              </w:rPr>
              <w:t>In addition, since the PL RS of Ap-SRS/SP-SRS (per SRS resource set) and the PL RS of PUSCH are separately configured, may we suggest to split into two proposals for further discussion?</w:t>
            </w:r>
          </w:p>
        </w:tc>
      </w:tr>
      <w:tr w:rsidR="00E619CF" w:rsidRPr="0090723A" w14:paraId="020AC41C" w14:textId="77777777" w:rsidTr="00C858CC">
        <w:tc>
          <w:tcPr>
            <w:tcW w:w="2080" w:type="dxa"/>
            <w:shd w:val="clear" w:color="auto" w:fill="auto"/>
          </w:tcPr>
          <w:p w14:paraId="2B407473" w14:textId="4D1980FB" w:rsidR="00E619CF" w:rsidRDefault="00AE2D27" w:rsidP="00E619C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62C03053" w14:textId="711D71B0" w:rsidR="00E619CF" w:rsidRDefault="00AE2D27" w:rsidP="00AE2D27">
            <w:pPr>
              <w:wordWrap/>
              <w:adjustRightInd w:val="0"/>
              <w:snapToGrid w:val="0"/>
              <w:rPr>
                <w:rFonts w:ascii="Times New Roman"/>
                <w:sz w:val="22"/>
                <w:szCs w:val="22"/>
                <w:lang w:val="en-GB"/>
              </w:rPr>
            </w:pPr>
            <w:r>
              <w:rPr>
                <w:rFonts w:ascii="Times New Roman"/>
                <w:sz w:val="22"/>
                <w:szCs w:val="22"/>
                <w:lang w:val="en-GB"/>
              </w:rPr>
              <w:t xml:space="preserve">We are fine with the FL proposal but propose a sub-bullet point on the FFS for the number of pathloss RS. The bullet point </w:t>
            </w:r>
            <w:r w:rsidRPr="00AE2D27">
              <w:rPr>
                <w:rFonts w:ascii="Times New Roman"/>
                <w:sz w:val="22"/>
                <w:szCs w:val="22"/>
                <w:lang w:val="en-GB"/>
              </w:rPr>
              <w:t xml:space="preserve">serves as a placeholder so we will discuss this either in Chongqing or Reno. Note that </w:t>
            </w:r>
            <w:r>
              <w:rPr>
                <w:rFonts w:ascii="Times New Roman"/>
                <w:sz w:val="22"/>
                <w:szCs w:val="22"/>
              </w:rPr>
              <w:t>i</w:t>
            </w:r>
            <w:r w:rsidRPr="00AE2D27">
              <w:rPr>
                <w:rFonts w:ascii="Times New Roman"/>
                <w:sz w:val="22"/>
                <w:szCs w:val="22"/>
              </w:rPr>
              <w:t>n Rel-15, UE has to monitor maximum 4 pathloss RSs which was determined by RAN1. This should be used as a starting point.</w:t>
            </w:r>
          </w:p>
        </w:tc>
      </w:tr>
      <w:tr w:rsidR="006C77C1" w:rsidRPr="0090723A" w14:paraId="701602D8" w14:textId="77777777" w:rsidTr="00C858CC">
        <w:tc>
          <w:tcPr>
            <w:tcW w:w="2080" w:type="dxa"/>
            <w:shd w:val="clear" w:color="auto" w:fill="auto"/>
          </w:tcPr>
          <w:p w14:paraId="7E183F34" w14:textId="75F87CA9" w:rsidR="006C77C1" w:rsidRDefault="006C77C1" w:rsidP="006C77C1">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7C22108B" w14:textId="77777777" w:rsidR="00775517" w:rsidRDefault="00861D5C" w:rsidP="0077551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The current option 3 is unclear to us, where the note says </w:t>
            </w:r>
            <w:r>
              <w:rPr>
                <w:rFonts w:ascii="Times New Roman" w:eastAsiaTheme="minorEastAsia" w:hint="eastAsia"/>
                <w:sz w:val="22"/>
                <w:szCs w:val="22"/>
                <w:lang w:val="en-GB" w:eastAsia="zh-CN"/>
              </w:rPr>
              <w:t>‘</w:t>
            </w:r>
            <w:r w:rsidRPr="00861D5C">
              <w:rPr>
                <w:rFonts w:ascii="Times New Roman" w:eastAsiaTheme="minorEastAsia"/>
                <w:sz w:val="22"/>
                <w:szCs w:val="22"/>
                <w:lang w:val="en-GB" w:eastAsia="zh-CN"/>
              </w:rPr>
              <w:t>The MAC-CE</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for ap-SRS/sp-SRS</w:t>
            </w:r>
            <w:r>
              <w:rPr>
                <w:rFonts w:ascii="Times New Roman" w:eastAsiaTheme="minorEastAsia" w:hint="eastAsia"/>
                <w:sz w:val="22"/>
                <w:szCs w:val="22"/>
                <w:lang w:val="en-GB" w:eastAsia="zh-CN"/>
              </w:rPr>
              <w:t>’</w:t>
            </w:r>
            <w:r>
              <w:rPr>
                <w:rFonts w:ascii="Times New Roman" w:eastAsiaTheme="minorEastAsia" w:hint="eastAsia"/>
                <w:sz w:val="22"/>
                <w:szCs w:val="22"/>
                <w:lang w:val="en-GB" w:eastAsia="zh-CN"/>
              </w:rPr>
              <w:t xml:space="preserve"> </w:t>
            </w:r>
            <w:r>
              <w:rPr>
                <w:rFonts w:ascii="Times New Roman" w:eastAsiaTheme="minorEastAsia"/>
                <w:sz w:val="22"/>
                <w:szCs w:val="22"/>
                <w:lang w:val="en-GB" w:eastAsia="zh-CN"/>
              </w:rPr>
              <w:t xml:space="preserve">while the main bullet says ‘or PUSCH’. </w:t>
            </w:r>
            <w:r w:rsidR="00775517">
              <w:rPr>
                <w:rFonts w:ascii="Times New Roman" w:eastAsiaTheme="minorEastAsia"/>
                <w:sz w:val="22"/>
                <w:szCs w:val="22"/>
                <w:lang w:val="en-GB" w:eastAsia="zh-CN"/>
              </w:rPr>
              <w:t xml:space="preserve">For PUSCH, as the transmit power can be adjusted by DCI in a more dynamic way, introducing MAC CE based update of pathloss RS mapping has not been properly justified. </w:t>
            </w:r>
          </w:p>
          <w:p w14:paraId="3D4BA244" w14:textId="77777777" w:rsidR="00861D5C" w:rsidRDefault="00861D5C" w:rsidP="006C77C1">
            <w:pPr>
              <w:wordWrap/>
              <w:adjustRightInd w:val="0"/>
              <w:snapToGrid w:val="0"/>
              <w:rPr>
                <w:rFonts w:ascii="Times New Roman" w:eastAsiaTheme="minorEastAsia"/>
                <w:sz w:val="22"/>
                <w:szCs w:val="22"/>
                <w:lang w:val="en-GB" w:eastAsia="zh-CN"/>
              </w:rPr>
            </w:pPr>
          </w:p>
          <w:p w14:paraId="38913297" w14:textId="6E6D0CF7" w:rsidR="006C77C1" w:rsidRDefault="00861D5C" w:rsidP="006C77C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And, o</w:t>
            </w:r>
            <w:r w:rsidR="006C77C1">
              <w:rPr>
                <w:rFonts w:ascii="Times New Roman" w:eastAsiaTheme="minorEastAsia"/>
                <w:sz w:val="22"/>
                <w:szCs w:val="22"/>
                <w:lang w:val="en-GB" w:eastAsia="zh-CN"/>
              </w:rPr>
              <w:t>ption 3 says ‘pathloss RS’ and ‘the MAC-CE’, while the formulated proposal says ‘</w:t>
            </w:r>
            <w:r w:rsidR="006C77C1" w:rsidRPr="00D3670E">
              <w:rPr>
                <w:rFonts w:ascii="Times New Roman" w:eastAsiaTheme="minorEastAsia"/>
                <w:sz w:val="22"/>
                <w:szCs w:val="22"/>
                <w:lang w:val="en-GB" w:eastAsia="zh-CN"/>
              </w:rPr>
              <w:t>UL power control parameters</w:t>
            </w:r>
            <w:r w:rsidR="006C77C1">
              <w:rPr>
                <w:rFonts w:ascii="Times New Roman" w:eastAsiaTheme="minorEastAsia"/>
                <w:sz w:val="22"/>
                <w:szCs w:val="22"/>
                <w:lang w:val="en-GB" w:eastAsia="zh-CN"/>
              </w:rPr>
              <w:t>’ and ‘a MAC-CE’. Is this an intentional extension?</w:t>
            </w:r>
          </w:p>
          <w:p w14:paraId="354EAEBC" w14:textId="77777777" w:rsidR="006C77C1" w:rsidRPr="006C77C1" w:rsidRDefault="006C77C1" w:rsidP="006C77C1">
            <w:pPr>
              <w:wordWrap/>
              <w:adjustRightInd w:val="0"/>
              <w:snapToGrid w:val="0"/>
              <w:rPr>
                <w:rFonts w:ascii="Times New Roman" w:eastAsiaTheme="minorEastAsia"/>
                <w:sz w:val="22"/>
                <w:szCs w:val="22"/>
                <w:lang w:val="en-GB" w:eastAsia="zh-CN"/>
              </w:rPr>
            </w:pPr>
          </w:p>
          <w:p w14:paraId="26924102" w14:textId="77777777" w:rsidR="006C77C1" w:rsidRDefault="006C77C1" w:rsidP="006C77C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n the formulated proposal, is the UE required to monitor all pathloss RS(s) configured by RRC? If yes, we are concerned about UE monitoring complexity increase. </w:t>
            </w:r>
          </w:p>
          <w:p w14:paraId="613D1D76" w14:textId="77777777" w:rsidR="006C77C1" w:rsidRDefault="006C77C1" w:rsidP="006C77C1">
            <w:pPr>
              <w:wordWrap/>
              <w:adjustRightInd w:val="0"/>
              <w:snapToGrid w:val="0"/>
              <w:rPr>
                <w:rFonts w:ascii="Times New Roman" w:eastAsiaTheme="minorEastAsia"/>
                <w:sz w:val="22"/>
                <w:szCs w:val="22"/>
                <w:lang w:val="en-GB" w:eastAsia="zh-CN"/>
              </w:rPr>
            </w:pPr>
          </w:p>
          <w:p w14:paraId="00A02B43" w14:textId="77777777" w:rsidR="006C77C1" w:rsidRDefault="006C77C1" w:rsidP="006C77C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And, with MAC CE based pathloss RS update, which is expected to be effective </w:t>
            </w:r>
            <w:r>
              <w:rPr>
                <w:rFonts w:ascii="Times New Roman" w:eastAsiaTheme="minorEastAsia"/>
                <w:sz w:val="22"/>
                <w:szCs w:val="22"/>
                <w:lang w:val="en-GB" w:eastAsia="zh-CN"/>
              </w:rPr>
              <w:lastRenderedPageBreak/>
              <w:t>3ms after sending HARQ-ACK, there may not be enough (or even none) measurements of the MAC-CE indicated pathloss RS, where the UE transmit power cannot be adjusted accordingly.</w:t>
            </w:r>
          </w:p>
          <w:p w14:paraId="1BA85254" w14:textId="77777777" w:rsidR="006C77C1" w:rsidRDefault="006C77C1" w:rsidP="006C77C1">
            <w:pPr>
              <w:wordWrap/>
              <w:adjustRightInd w:val="0"/>
              <w:snapToGrid w:val="0"/>
              <w:rPr>
                <w:rFonts w:ascii="Times New Roman" w:eastAsiaTheme="minorEastAsia"/>
                <w:sz w:val="22"/>
                <w:szCs w:val="22"/>
                <w:lang w:val="en-GB" w:eastAsia="zh-CN"/>
              </w:rPr>
            </w:pPr>
          </w:p>
          <w:p w14:paraId="033DACAC" w14:textId="236B21B5" w:rsidR="006C77C1" w:rsidRDefault="006C77C1" w:rsidP="006C77C1">
            <w:pPr>
              <w:wordWrap/>
              <w:adjustRightInd w:val="0"/>
              <w:snapToGrid w:val="0"/>
              <w:rPr>
                <w:rFonts w:ascii="Times New Roman"/>
                <w:sz w:val="22"/>
                <w:szCs w:val="22"/>
                <w:lang w:val="en-GB"/>
              </w:rPr>
            </w:pPr>
            <w:r>
              <w:rPr>
                <w:rFonts w:ascii="Times New Roman" w:eastAsiaTheme="minorEastAsia"/>
                <w:sz w:val="22"/>
                <w:szCs w:val="22"/>
                <w:lang w:val="en-GB" w:eastAsia="zh-CN"/>
              </w:rPr>
              <w:t>With these in mind, we do not support the proposal in the current form.</w:t>
            </w:r>
          </w:p>
        </w:tc>
      </w:tr>
      <w:tr w:rsidR="006C77C1" w:rsidRPr="0090723A" w14:paraId="0E1FB71F" w14:textId="77777777" w:rsidTr="00C858CC">
        <w:tc>
          <w:tcPr>
            <w:tcW w:w="2080" w:type="dxa"/>
            <w:shd w:val="clear" w:color="auto" w:fill="auto"/>
          </w:tcPr>
          <w:p w14:paraId="73E13A4A" w14:textId="7DDB93AB" w:rsidR="006C77C1" w:rsidRDefault="004A5A8C" w:rsidP="006C77C1">
            <w:pPr>
              <w:wordWrap/>
              <w:adjustRightInd w:val="0"/>
              <w:snapToGrid w:val="0"/>
              <w:rPr>
                <w:rFonts w:ascii="Times New Roman"/>
                <w:sz w:val="22"/>
                <w:szCs w:val="22"/>
                <w:lang w:val="en-GB"/>
              </w:rPr>
            </w:pPr>
            <w:r>
              <w:rPr>
                <w:rFonts w:ascii="Times New Roman"/>
                <w:sz w:val="22"/>
                <w:szCs w:val="22"/>
                <w:lang w:val="en-GB"/>
              </w:rPr>
              <w:lastRenderedPageBreak/>
              <w:t>Intel</w:t>
            </w:r>
          </w:p>
        </w:tc>
        <w:tc>
          <w:tcPr>
            <w:tcW w:w="7282" w:type="dxa"/>
            <w:shd w:val="clear" w:color="auto" w:fill="auto"/>
          </w:tcPr>
          <w:p w14:paraId="22861D53" w14:textId="2A7A1554" w:rsidR="006C77C1" w:rsidRDefault="004A5A8C" w:rsidP="004A5A8C">
            <w:pPr>
              <w:wordWrap/>
              <w:adjustRightInd w:val="0"/>
              <w:snapToGrid w:val="0"/>
              <w:rPr>
                <w:rFonts w:ascii="Times New Roman"/>
                <w:sz w:val="22"/>
                <w:szCs w:val="22"/>
                <w:lang w:val="en-GB"/>
              </w:rPr>
            </w:pPr>
            <w:r>
              <w:rPr>
                <w:rFonts w:ascii="Times New Roman"/>
                <w:sz w:val="22"/>
                <w:szCs w:val="22"/>
                <w:lang w:val="en-GB"/>
              </w:rPr>
              <w:t xml:space="preserve">Some clarification to the proposal is needed to understand how MAC CE activation works higher layer filtered RSRP. </w:t>
            </w:r>
          </w:p>
        </w:tc>
      </w:tr>
      <w:tr w:rsidR="00A23B84" w:rsidRPr="0090723A" w14:paraId="1EE97328" w14:textId="77777777" w:rsidTr="00C858CC">
        <w:tc>
          <w:tcPr>
            <w:tcW w:w="2080" w:type="dxa"/>
            <w:shd w:val="clear" w:color="auto" w:fill="auto"/>
          </w:tcPr>
          <w:p w14:paraId="5F514F41" w14:textId="446D22B3" w:rsidR="00A23B84" w:rsidRDefault="00A23B84" w:rsidP="00A23B84">
            <w:pPr>
              <w:wordWrap/>
              <w:adjustRightInd w:val="0"/>
              <w:snapToGrid w:val="0"/>
              <w:rPr>
                <w:rFonts w:ascii="Times New Roman"/>
                <w:sz w:val="22"/>
                <w:szCs w:val="22"/>
                <w:lang w:val="en-GB"/>
              </w:rPr>
            </w:pPr>
            <w:r>
              <w:rPr>
                <w:rFonts w:ascii="Times New Roman"/>
                <w:sz w:val="22"/>
                <w:szCs w:val="22"/>
                <w:lang w:val="en-GB"/>
              </w:rPr>
              <w:t>Fraunhofer IIS/HHI</w:t>
            </w:r>
          </w:p>
        </w:tc>
        <w:tc>
          <w:tcPr>
            <w:tcW w:w="7282" w:type="dxa"/>
            <w:shd w:val="clear" w:color="auto" w:fill="auto"/>
          </w:tcPr>
          <w:p w14:paraId="4D5A5E88" w14:textId="5080606F" w:rsidR="00A23B84" w:rsidRDefault="00A23B84" w:rsidP="00A23B84">
            <w:pPr>
              <w:wordWrap/>
              <w:adjustRightInd w:val="0"/>
              <w:snapToGrid w:val="0"/>
              <w:rPr>
                <w:rFonts w:ascii="Times New Roman"/>
                <w:sz w:val="22"/>
                <w:szCs w:val="22"/>
                <w:lang w:val="en-GB"/>
              </w:rPr>
            </w:pPr>
            <w:r>
              <w:rPr>
                <w:rFonts w:ascii="Times New Roman"/>
                <w:sz w:val="22"/>
                <w:szCs w:val="22"/>
                <w:lang w:val="en-GB"/>
              </w:rPr>
              <w:t>Support</w:t>
            </w:r>
            <w:r w:rsidR="008F6884">
              <w:rPr>
                <w:rFonts w:ascii="Times New Roman"/>
                <w:sz w:val="22"/>
                <w:szCs w:val="22"/>
                <w:lang w:val="en-GB"/>
              </w:rPr>
              <w:t xml:space="preserve"> FL’s proposal</w:t>
            </w:r>
          </w:p>
        </w:tc>
      </w:tr>
      <w:tr w:rsidR="00A23B84" w:rsidRPr="0090723A" w14:paraId="031E8738" w14:textId="77777777" w:rsidTr="00C858CC">
        <w:tc>
          <w:tcPr>
            <w:tcW w:w="2080" w:type="dxa"/>
            <w:shd w:val="clear" w:color="auto" w:fill="auto"/>
          </w:tcPr>
          <w:p w14:paraId="4787215F" w14:textId="0CC73A42" w:rsidR="00A23B84" w:rsidRDefault="00330C87" w:rsidP="00A23B84">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6180903" w14:textId="3AFC24BA" w:rsidR="00A23B84" w:rsidRDefault="00330C87" w:rsidP="00A23B84">
            <w:pPr>
              <w:wordWrap/>
              <w:adjustRightInd w:val="0"/>
              <w:snapToGrid w:val="0"/>
              <w:rPr>
                <w:rFonts w:ascii="Times New Roman"/>
                <w:sz w:val="22"/>
                <w:szCs w:val="22"/>
                <w:lang w:val="en-GB"/>
              </w:rPr>
            </w:pPr>
            <w:r>
              <w:rPr>
                <w:rFonts w:ascii="Times New Roman" w:hint="eastAsia"/>
                <w:sz w:val="22"/>
                <w:szCs w:val="22"/>
                <w:lang w:val="en-GB"/>
              </w:rPr>
              <w:t>Support the revised proposal</w:t>
            </w:r>
            <w:r>
              <w:rPr>
                <w:rFonts w:ascii="Times New Roman"/>
                <w:sz w:val="22"/>
                <w:szCs w:val="22"/>
                <w:lang w:val="en-GB"/>
              </w:rPr>
              <w:t>, including some FFS points</w:t>
            </w:r>
            <w:r>
              <w:rPr>
                <w:rFonts w:ascii="Times New Roman" w:hint="eastAsia"/>
                <w:sz w:val="22"/>
                <w:szCs w:val="22"/>
                <w:lang w:val="en-GB"/>
              </w:rPr>
              <w:t>.</w:t>
            </w:r>
          </w:p>
        </w:tc>
      </w:tr>
      <w:tr w:rsidR="00960762" w:rsidRPr="00BC3067" w14:paraId="58D10CB2" w14:textId="77777777" w:rsidTr="00C858CC">
        <w:tc>
          <w:tcPr>
            <w:tcW w:w="2080" w:type="dxa"/>
            <w:shd w:val="clear" w:color="auto" w:fill="auto"/>
          </w:tcPr>
          <w:p w14:paraId="0B1CE7E4" w14:textId="3B0A1CC9"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Qualcomm</w:t>
            </w:r>
          </w:p>
        </w:tc>
        <w:tc>
          <w:tcPr>
            <w:tcW w:w="7282" w:type="dxa"/>
            <w:shd w:val="clear" w:color="auto" w:fill="auto"/>
          </w:tcPr>
          <w:p w14:paraId="6EF8C601" w14:textId="0DFF0FE2"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Support Option 1, 2, 4. We believe this agreement does not exclude multiple choices, as discussed in last meeting. Some choices do not exclude each other like Option 1 and 3. Suggest to consider multiple choices.</w:t>
            </w:r>
          </w:p>
        </w:tc>
      </w:tr>
      <w:tr w:rsidR="00A23B84" w:rsidRPr="00BC3067" w14:paraId="2C16D8ED" w14:textId="77777777" w:rsidTr="00C858CC">
        <w:tc>
          <w:tcPr>
            <w:tcW w:w="2080" w:type="dxa"/>
            <w:shd w:val="clear" w:color="auto" w:fill="auto"/>
          </w:tcPr>
          <w:p w14:paraId="66E0FE13" w14:textId="77777777" w:rsidR="00A23B84" w:rsidRPr="00970CF2" w:rsidRDefault="00A23B84" w:rsidP="00A23B84">
            <w:pPr>
              <w:wordWrap/>
              <w:adjustRightInd w:val="0"/>
              <w:snapToGrid w:val="0"/>
              <w:rPr>
                <w:rFonts w:ascii="Times New Roman"/>
                <w:sz w:val="22"/>
                <w:szCs w:val="22"/>
                <w:lang w:val="en-GB"/>
              </w:rPr>
            </w:pPr>
          </w:p>
        </w:tc>
        <w:tc>
          <w:tcPr>
            <w:tcW w:w="7282" w:type="dxa"/>
            <w:shd w:val="clear" w:color="auto" w:fill="auto"/>
          </w:tcPr>
          <w:p w14:paraId="608010F1" w14:textId="77777777" w:rsidR="00A23B84" w:rsidRDefault="00A23B84" w:rsidP="00A23B84">
            <w:pPr>
              <w:wordWrap/>
              <w:adjustRightInd w:val="0"/>
              <w:snapToGrid w:val="0"/>
              <w:rPr>
                <w:rFonts w:ascii="Times New Roman"/>
                <w:sz w:val="22"/>
                <w:szCs w:val="22"/>
                <w:lang w:val="en-GB"/>
              </w:rPr>
            </w:pPr>
          </w:p>
        </w:tc>
      </w:tr>
    </w:tbl>
    <w:p w14:paraId="038CBABE" w14:textId="77777777" w:rsidR="006F3ECB" w:rsidRDefault="006F3ECB" w:rsidP="006F3ECB">
      <w:pPr>
        <w:pStyle w:val="LGTdoc0"/>
        <w:spacing w:before="100" w:beforeAutospacing="1" w:afterLines="0" w:after="100" w:afterAutospacing="1" w:line="240" w:lineRule="atLeast"/>
        <w:contextualSpacing/>
        <w:rPr>
          <w:b/>
          <w:szCs w:val="22"/>
          <w:lang w:val="en-US"/>
        </w:rPr>
      </w:pPr>
    </w:p>
    <w:p w14:paraId="14E38CD3" w14:textId="1873E73A" w:rsidR="004705C6" w:rsidRPr="001C7FE7" w:rsidRDefault="00C765A7" w:rsidP="004705C6">
      <w:pPr>
        <w:pStyle w:val="2"/>
      </w:pPr>
      <w:r>
        <w:t xml:space="preserve">Issue#2.2: </w:t>
      </w:r>
      <w:r w:rsidR="004705C6" w:rsidRPr="00912293">
        <w:t>Simultaneous spatial relation update for multiple PUCCH resources</w:t>
      </w:r>
    </w:p>
    <w:p w14:paraId="0C85E179" w14:textId="77777777" w:rsidR="0090723A" w:rsidRDefault="0090723A" w:rsidP="0090723A">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90723A" w14:paraId="3DDEB7E3" w14:textId="77777777" w:rsidTr="00C858CC">
        <w:tc>
          <w:tcPr>
            <w:tcW w:w="9362" w:type="dxa"/>
          </w:tcPr>
          <w:p w14:paraId="45AA18A3" w14:textId="77777777" w:rsidR="0090723A" w:rsidRPr="0054579D" w:rsidRDefault="0090723A" w:rsidP="0090723A">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297FF072" w14:textId="77777777" w:rsidR="0090723A" w:rsidRPr="0054579D" w:rsidRDefault="0090723A" w:rsidP="0090723A">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2C3806FA" w14:textId="77777777" w:rsidR="0090723A" w:rsidRPr="0054579D" w:rsidRDefault="0090723A" w:rsidP="0090723A">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7C707C2F"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02590F57"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2DAE1E40"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0BCB4616"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104C7364"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5FF37C0C" w14:textId="77777777" w:rsidR="0090723A" w:rsidRDefault="0090723A" w:rsidP="0090723A">
            <w:pPr>
              <w:widowControl/>
              <w:wordWrap/>
              <w:autoSpaceDE/>
              <w:autoSpaceDN/>
              <w:jc w:val="left"/>
              <w:rPr>
                <w:rFonts w:ascii="Times" w:hAnsi="Times"/>
                <w:b/>
                <w:kern w:val="0"/>
                <w:szCs w:val="32"/>
                <w:highlight w:val="darkYellow"/>
                <w:lang w:val="en-GB" w:eastAsia="x-none"/>
              </w:rPr>
            </w:pPr>
          </w:p>
          <w:p w14:paraId="1AEAC575" w14:textId="77777777" w:rsidR="0090723A" w:rsidRPr="006B586F" w:rsidRDefault="0090723A" w:rsidP="0090723A">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3BA5DEF7"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65676BD1"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4BA012B5"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56FA852A"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Detailed design on the MAC CE is up to RAN2</w:t>
            </w:r>
          </w:p>
          <w:p w14:paraId="63D38D2C" w14:textId="77777777" w:rsidR="0090723A" w:rsidRPr="00E713BA" w:rsidRDefault="0090723A" w:rsidP="0090723A">
            <w:pPr>
              <w:widowControl/>
              <w:wordWrap/>
              <w:autoSpaceDE/>
              <w:autoSpaceDN/>
              <w:jc w:val="left"/>
              <w:rPr>
                <w:rFonts w:ascii="Times" w:hAnsi="Times"/>
                <w:kern w:val="0"/>
                <w:lang w:val="en-GB" w:eastAsia="en-US"/>
              </w:rPr>
            </w:pPr>
          </w:p>
          <w:p w14:paraId="45DBC6EC" w14:textId="77777777" w:rsidR="0090723A" w:rsidRPr="00E713BA" w:rsidRDefault="0090723A" w:rsidP="0090723A">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1B6B21D4" w14:textId="77777777" w:rsidR="0090723A" w:rsidRPr="00E713BA" w:rsidRDefault="0090723A" w:rsidP="0090723A">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77FD908A" w14:textId="77777777" w:rsidR="0090723A" w:rsidRPr="00E713BA" w:rsidRDefault="0090723A" w:rsidP="0090723A">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559EE5C2" w14:textId="77777777" w:rsidR="0090723A" w:rsidRPr="00E713B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4BE12568"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1764F022"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788FC0A7" w14:textId="01DE48C5" w:rsidR="0090723A" w:rsidRPr="0090723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tc>
      </w:tr>
    </w:tbl>
    <w:p w14:paraId="244144A0" w14:textId="77777777" w:rsidR="0090723A" w:rsidRDefault="0090723A" w:rsidP="0090723A">
      <w:pPr>
        <w:rPr>
          <w:rFonts w:ascii="Times New Roman"/>
          <w:b/>
          <w:szCs w:val="20"/>
          <w:highlight w:val="green"/>
          <w:lang w:eastAsia="x-none"/>
        </w:rPr>
      </w:pPr>
    </w:p>
    <w:p w14:paraId="3B34D8BB" w14:textId="34AFC687" w:rsid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From Tdoc reviews for this meeting, most companies including </w:t>
      </w:r>
      <w:r w:rsidRPr="0090723A">
        <w:rPr>
          <w:szCs w:val="22"/>
          <w:lang w:val="en-US"/>
        </w:rPr>
        <w:t>H</w:t>
      </w:r>
      <w:r w:rsidR="003708D3">
        <w:rPr>
          <w:szCs w:val="22"/>
          <w:lang w:val="en-US"/>
        </w:rPr>
        <w:t>uawei[2]</w:t>
      </w:r>
      <w:r w:rsidRPr="0090723A">
        <w:rPr>
          <w:szCs w:val="22"/>
          <w:lang w:val="en-US"/>
        </w:rPr>
        <w:t xml:space="preserve">, </w:t>
      </w:r>
      <w:r w:rsidR="003708D3" w:rsidRPr="0090723A">
        <w:rPr>
          <w:szCs w:val="22"/>
          <w:lang w:val="en-US"/>
        </w:rPr>
        <w:t>OPPO</w:t>
      </w:r>
      <w:r w:rsidR="003708D3">
        <w:rPr>
          <w:szCs w:val="22"/>
          <w:lang w:val="en-US"/>
        </w:rPr>
        <w:t>[3]</w:t>
      </w:r>
      <w:r w:rsidR="003708D3" w:rsidRPr="0090723A">
        <w:rPr>
          <w:szCs w:val="22"/>
          <w:lang w:val="en-US"/>
        </w:rPr>
        <w:t>, Lenovo/</w:t>
      </w:r>
      <w:r w:rsidR="003708D3">
        <w:rPr>
          <w:szCs w:val="22"/>
          <w:lang w:val="en-US"/>
        </w:rPr>
        <w:t xml:space="preserve"> </w:t>
      </w:r>
      <w:r w:rsidR="003708D3" w:rsidRPr="0090723A">
        <w:rPr>
          <w:szCs w:val="22"/>
          <w:lang w:val="en-US"/>
        </w:rPr>
        <w:t>Motorola</w:t>
      </w:r>
      <w:r w:rsidR="003708D3">
        <w:rPr>
          <w:szCs w:val="22"/>
          <w:lang w:val="en-US"/>
        </w:rPr>
        <w:t>[4]</w:t>
      </w:r>
      <w:r w:rsidR="003708D3" w:rsidRPr="0090723A">
        <w:rPr>
          <w:szCs w:val="22"/>
          <w:lang w:val="en-US"/>
        </w:rPr>
        <w:t>, CMCC</w:t>
      </w:r>
      <w:r w:rsidR="003708D3">
        <w:rPr>
          <w:szCs w:val="22"/>
          <w:lang w:val="en-US"/>
        </w:rPr>
        <w:t>[5]</w:t>
      </w:r>
      <w:r w:rsidR="003708D3" w:rsidRPr="0090723A">
        <w:rPr>
          <w:szCs w:val="22"/>
          <w:lang w:val="en-US"/>
        </w:rPr>
        <w:t xml:space="preserve">, </w:t>
      </w:r>
      <w:r w:rsidRPr="0090723A">
        <w:rPr>
          <w:szCs w:val="22"/>
          <w:lang w:val="en-US"/>
        </w:rPr>
        <w:t>vivo</w:t>
      </w:r>
      <w:r w:rsidR="003708D3">
        <w:rPr>
          <w:szCs w:val="22"/>
          <w:lang w:val="en-US"/>
        </w:rPr>
        <w:t>[7]</w:t>
      </w:r>
      <w:r w:rsidRPr="0090723A">
        <w:rPr>
          <w:szCs w:val="22"/>
          <w:lang w:val="en-US"/>
        </w:rPr>
        <w:t>, ZTE</w:t>
      </w:r>
      <w:r w:rsidR="003708D3">
        <w:rPr>
          <w:szCs w:val="22"/>
          <w:lang w:val="en-US"/>
        </w:rPr>
        <w:t>[8]</w:t>
      </w:r>
      <w:r w:rsidR="003708D3" w:rsidRPr="0090723A">
        <w:rPr>
          <w:szCs w:val="22"/>
          <w:lang w:val="en-US"/>
        </w:rPr>
        <w:t>, Fraunhofer</w:t>
      </w:r>
      <w:r w:rsidR="003708D3">
        <w:rPr>
          <w:szCs w:val="22"/>
          <w:lang w:val="en-US"/>
        </w:rPr>
        <w:t>[10]</w:t>
      </w:r>
      <w:r w:rsidRPr="0090723A">
        <w:rPr>
          <w:szCs w:val="22"/>
          <w:lang w:val="en-US"/>
        </w:rPr>
        <w:t xml:space="preserve">, </w:t>
      </w:r>
      <w:r w:rsidR="003708D3" w:rsidRPr="0090723A">
        <w:rPr>
          <w:szCs w:val="22"/>
          <w:lang w:val="en-US"/>
        </w:rPr>
        <w:t>L</w:t>
      </w:r>
      <w:r w:rsidR="003708D3">
        <w:rPr>
          <w:szCs w:val="22"/>
          <w:lang w:val="en-US"/>
        </w:rPr>
        <w:t>GE[14]</w:t>
      </w:r>
      <w:r w:rsidR="003708D3" w:rsidRPr="0090723A">
        <w:rPr>
          <w:szCs w:val="22"/>
          <w:lang w:val="en-US"/>
        </w:rPr>
        <w:t xml:space="preserve">, </w:t>
      </w:r>
      <w:r w:rsidRPr="0090723A">
        <w:rPr>
          <w:szCs w:val="22"/>
          <w:lang w:val="en-US"/>
        </w:rPr>
        <w:t>Intel</w:t>
      </w:r>
      <w:r w:rsidR="003708D3">
        <w:rPr>
          <w:szCs w:val="22"/>
          <w:lang w:val="en-US"/>
        </w:rPr>
        <w:t>[15]</w:t>
      </w:r>
      <w:r w:rsidRPr="0090723A">
        <w:rPr>
          <w:szCs w:val="22"/>
          <w:lang w:val="en-US"/>
        </w:rPr>
        <w:t>, Nokia</w:t>
      </w:r>
      <w:r w:rsidR="003708D3">
        <w:rPr>
          <w:szCs w:val="22"/>
          <w:lang w:val="en-US"/>
        </w:rPr>
        <w:t xml:space="preserve">[19], </w:t>
      </w:r>
      <w:r w:rsidR="003708D3" w:rsidRPr="0090723A">
        <w:rPr>
          <w:szCs w:val="22"/>
          <w:lang w:val="en-US"/>
        </w:rPr>
        <w:t>Q</w:t>
      </w:r>
      <w:r w:rsidR="003708D3">
        <w:rPr>
          <w:szCs w:val="22"/>
          <w:lang w:val="en-US"/>
        </w:rPr>
        <w:t>ualcomm[24]</w:t>
      </w:r>
      <w:r w:rsidR="003708D3" w:rsidRPr="0090723A">
        <w:rPr>
          <w:szCs w:val="22"/>
          <w:lang w:val="en-US"/>
        </w:rPr>
        <w:t>,</w:t>
      </w:r>
      <w:r w:rsidR="003708D3">
        <w:rPr>
          <w:szCs w:val="22"/>
          <w:lang w:val="en-US"/>
        </w:rPr>
        <w:t xml:space="preserve"> </w:t>
      </w:r>
      <w:r w:rsidR="003708D3" w:rsidRPr="0090723A">
        <w:rPr>
          <w:szCs w:val="22"/>
          <w:lang w:val="en-US"/>
        </w:rPr>
        <w:t>DCM</w:t>
      </w:r>
      <w:r w:rsidR="003708D3">
        <w:rPr>
          <w:szCs w:val="22"/>
          <w:lang w:val="en-US"/>
        </w:rPr>
        <w:t>[25]</w:t>
      </w:r>
      <w:r w:rsidR="003708D3" w:rsidRPr="0090723A">
        <w:rPr>
          <w:szCs w:val="22"/>
          <w:lang w:val="en-US"/>
        </w:rPr>
        <w:t xml:space="preserve">, </w:t>
      </w:r>
      <w:r w:rsidR="003708D3">
        <w:rPr>
          <w:szCs w:val="22"/>
          <w:lang w:val="en-US"/>
        </w:rPr>
        <w:t>Ericsson[27]</w:t>
      </w:r>
      <w:r>
        <w:rPr>
          <w:szCs w:val="22"/>
          <w:lang w:val="en-US"/>
        </w:rPr>
        <w:t xml:space="preserve"> showed their views based on confirming the working assumption made in RAN1#97.</w:t>
      </w:r>
    </w:p>
    <w:p w14:paraId="70AF6710" w14:textId="54399DA7" w:rsid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Therefore, it needs to confirm the working assumption first, then try to resolve remaining issues on this topic during the meeting.</w:t>
      </w:r>
    </w:p>
    <w:p w14:paraId="5958F30E" w14:textId="77777777" w:rsidR="0090723A" w:rsidRPr="0090723A" w:rsidRDefault="0090723A" w:rsidP="006F3ECB">
      <w:pPr>
        <w:pStyle w:val="LGTdoc0"/>
        <w:spacing w:before="100" w:beforeAutospacing="1" w:afterLines="0" w:after="100" w:afterAutospacing="1" w:line="240" w:lineRule="atLeast"/>
        <w:ind w:firstLineChars="150" w:firstLine="330"/>
        <w:contextualSpacing/>
        <w:rPr>
          <w:szCs w:val="22"/>
          <w:lang w:val="en-US"/>
        </w:rPr>
      </w:pPr>
    </w:p>
    <w:p w14:paraId="4D352FE5" w14:textId="7E142037" w:rsidR="00AC0156" w:rsidRDefault="001273BD" w:rsidP="00AC0156">
      <w:pPr>
        <w:pStyle w:val="LGTdoc0"/>
        <w:spacing w:before="100" w:beforeAutospacing="1" w:afterAutospacing="1" w:line="240" w:lineRule="atLeast"/>
        <w:contextualSpacing/>
        <w:rPr>
          <w:b/>
          <w:szCs w:val="22"/>
          <w:lang w:val="en-US"/>
        </w:rPr>
      </w:pPr>
      <w:r w:rsidRPr="00FB1843">
        <w:rPr>
          <w:b/>
          <w:szCs w:val="22"/>
          <w:highlight w:val="cyan"/>
          <w:lang w:val="en-US"/>
        </w:rPr>
        <w:t xml:space="preserve">Offline </w:t>
      </w:r>
      <w:ins w:id="2" w:author="박종현/책임연구원/차세대표준(연)ACS팀(jonghyun10.park@lge.com)" w:date="2019-10-14T12:50:00Z">
        <w:r w:rsidR="0081714C" w:rsidRPr="00717080">
          <w:rPr>
            <w:b/>
            <w:szCs w:val="22"/>
            <w:highlight w:val="cyan"/>
            <w:lang w:val="en-US"/>
          </w:rPr>
          <w:t>agreement</w:t>
        </w:r>
      </w:ins>
      <w:r w:rsidR="00AC0156" w:rsidRPr="0085744B">
        <w:rPr>
          <w:rFonts w:hint="eastAsia"/>
          <w:b/>
          <w:szCs w:val="22"/>
          <w:lang w:val="en-US"/>
        </w:rPr>
        <w:t>:</w:t>
      </w:r>
      <w:r w:rsidR="00AC0156" w:rsidRPr="00655C5F">
        <w:rPr>
          <w:rFonts w:hint="eastAsia"/>
          <w:b/>
          <w:szCs w:val="22"/>
          <w:lang w:val="en-US"/>
        </w:rPr>
        <w:t xml:space="preserve"> </w:t>
      </w:r>
      <w:r w:rsidR="00AC0156">
        <w:rPr>
          <w:b/>
          <w:szCs w:val="22"/>
          <w:lang w:val="en-US"/>
        </w:rPr>
        <w:t>Confirm the working assumption made in RAN1#97</w:t>
      </w:r>
      <w:ins w:id="3" w:author="박종현/책임연구원/차세대표준(연)ACS팀(jonghyun10.park@lge.com)" w:date="2019-10-14T12:50:00Z">
        <w:r w:rsidR="0081714C">
          <w:rPr>
            <w:b/>
            <w:szCs w:val="22"/>
            <w:lang w:val="en-US"/>
          </w:rPr>
          <w:t>, with the following updates</w:t>
        </w:r>
      </w:ins>
      <w:r w:rsidR="00AC0156">
        <w:rPr>
          <w:b/>
          <w:szCs w:val="22"/>
          <w:lang w:val="en-US"/>
        </w:rPr>
        <w:t>.</w:t>
      </w:r>
    </w:p>
    <w:p w14:paraId="0BB2A19A" w14:textId="2C2BF3D0" w:rsidR="00AC0156" w:rsidRDefault="00AC0156" w:rsidP="00AC0156">
      <w:pPr>
        <w:pStyle w:val="LGTdoc0"/>
        <w:spacing w:before="100" w:beforeAutospacing="1" w:afterAutospacing="1" w:line="240" w:lineRule="atLeast"/>
        <w:contextualSpacing/>
        <w:rPr>
          <w:b/>
          <w:szCs w:val="22"/>
          <w:lang w:val="en-US"/>
        </w:rPr>
      </w:pPr>
      <w:r w:rsidRPr="00AC0156">
        <w:rPr>
          <w:b/>
          <w:szCs w:val="22"/>
          <w:lang w:val="en-US"/>
        </w:rPr>
        <w:t>For the supported feature of simultaneous update/indication of a single spatial relation per group of PUCCH by using one MAC CE, the following configuration options for the group are supported</w:t>
      </w:r>
      <w:r>
        <w:rPr>
          <w:b/>
          <w:szCs w:val="22"/>
          <w:lang w:val="en-US"/>
        </w:rPr>
        <w:t>:</w:t>
      </w:r>
    </w:p>
    <w:p w14:paraId="67278C49" w14:textId="2D32D9E7" w:rsidR="00AC0156" w:rsidRDefault="00ED17AF" w:rsidP="00AC0156">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At least </w:t>
      </w:r>
      <w:r w:rsidR="00AC0156">
        <w:rPr>
          <w:b/>
          <w:szCs w:val="22"/>
          <w:lang w:val="en-US"/>
        </w:rPr>
        <w:t>up to two groups per BWP.</w:t>
      </w:r>
    </w:p>
    <w:p w14:paraId="20829951" w14:textId="7D71CC43" w:rsidR="00AC0156" w:rsidRDefault="00AC0156" w:rsidP="00AC0156">
      <w:pPr>
        <w:pStyle w:val="LGTdoc0"/>
        <w:numPr>
          <w:ilvl w:val="1"/>
          <w:numId w:val="11"/>
        </w:numPr>
        <w:spacing w:before="100" w:beforeAutospacing="1" w:afterAutospacing="1" w:line="240" w:lineRule="atLeast"/>
        <w:contextualSpacing/>
        <w:rPr>
          <w:b/>
          <w:szCs w:val="22"/>
          <w:lang w:val="en-US"/>
        </w:rPr>
      </w:pPr>
      <w:r w:rsidRPr="00AC0156">
        <w:rPr>
          <w:b/>
          <w:szCs w:val="22"/>
          <w:lang w:val="en-US"/>
        </w:rPr>
        <w:t>FFS: Details on configuring the groups including whether to use implicit method or explicit method</w:t>
      </w:r>
    </w:p>
    <w:p w14:paraId="4D408DC5" w14:textId="34866796" w:rsidR="00AC0156" w:rsidRDefault="00AC0156" w:rsidP="00AC0156">
      <w:pPr>
        <w:pStyle w:val="LGTdoc0"/>
        <w:numPr>
          <w:ilvl w:val="2"/>
          <w:numId w:val="11"/>
        </w:numPr>
        <w:spacing w:before="100" w:beforeAutospacing="1" w:afterAutospacing="1" w:line="240" w:lineRule="atLeast"/>
        <w:contextualSpacing/>
        <w:rPr>
          <w:b/>
          <w:szCs w:val="22"/>
          <w:lang w:val="en-US"/>
        </w:rPr>
      </w:pPr>
      <w:r w:rsidRPr="00AC0156">
        <w:rPr>
          <w:b/>
          <w:szCs w:val="22"/>
          <w:lang w:val="en-US"/>
        </w:rPr>
        <w:t>For example, each corresponding to different TRP/panel, at least for multi-TRP/panel case</w:t>
      </w:r>
    </w:p>
    <w:p w14:paraId="408B9423" w14:textId="71289324" w:rsidR="00AC0156" w:rsidRDefault="00AC0156" w:rsidP="00AC0156">
      <w:pPr>
        <w:pStyle w:val="LGTdoc0"/>
        <w:numPr>
          <w:ilvl w:val="2"/>
          <w:numId w:val="11"/>
        </w:numPr>
        <w:spacing w:before="100" w:beforeAutospacing="1" w:afterAutospacing="1" w:line="240" w:lineRule="atLeast"/>
        <w:contextualSpacing/>
        <w:rPr>
          <w:b/>
          <w:szCs w:val="22"/>
          <w:lang w:val="en-US"/>
        </w:rPr>
      </w:pPr>
      <w:r w:rsidRPr="00AC0156">
        <w:rPr>
          <w:b/>
          <w:szCs w:val="22"/>
          <w:lang w:val="en-US"/>
        </w:rPr>
        <w:t>Another example, each corresponding to different active spatial relation at least for single TRP case</w:t>
      </w:r>
    </w:p>
    <w:p w14:paraId="17D9D19A" w14:textId="779B39FB" w:rsidR="00915A7B" w:rsidRDefault="00915A7B" w:rsidP="00962F11">
      <w:pPr>
        <w:pStyle w:val="LGTdoc0"/>
        <w:numPr>
          <w:ilvl w:val="1"/>
          <w:numId w:val="11"/>
        </w:numPr>
        <w:spacing w:before="100" w:beforeAutospacing="1" w:afterAutospacing="1" w:line="240" w:lineRule="atLeast"/>
        <w:contextualSpacing/>
        <w:rPr>
          <w:ins w:id="4" w:author="박종현/책임연구원/차세대표준(연)ACS팀(jonghyun10.park@lge.com)" w:date="2019-10-14T12:49:00Z"/>
          <w:b/>
          <w:szCs w:val="22"/>
          <w:lang w:val="en-US"/>
        </w:rPr>
      </w:pPr>
      <w:r w:rsidRPr="00915A7B">
        <w:rPr>
          <w:b/>
          <w:szCs w:val="22"/>
          <w:lang w:val="en-US"/>
        </w:rPr>
        <w:t>If there is no consensus to support more than two groups</w:t>
      </w:r>
      <w:ins w:id="5" w:author="박종현/책임연구원/차세대표준(연)ACS팀(jonghyun10.park@lge.com)" w:date="2019-10-14T12:53:00Z">
        <w:r w:rsidR="00FB1843">
          <w:rPr>
            <w:b/>
            <w:szCs w:val="22"/>
            <w:lang w:val="en-US"/>
          </w:rPr>
          <w:t xml:space="preserve"> within RAN1#98bis</w:t>
        </w:r>
      </w:ins>
      <w:r w:rsidRPr="00915A7B">
        <w:rPr>
          <w:b/>
          <w:szCs w:val="22"/>
          <w:lang w:val="en-US"/>
        </w:rPr>
        <w:t>, only up to two groups will be supported in Rel-16</w:t>
      </w:r>
    </w:p>
    <w:p w14:paraId="6A4B7307" w14:textId="24D9C180" w:rsidR="0081714C" w:rsidRDefault="0081714C" w:rsidP="00962F11">
      <w:pPr>
        <w:pStyle w:val="LGTdoc0"/>
        <w:numPr>
          <w:ilvl w:val="1"/>
          <w:numId w:val="11"/>
        </w:numPr>
        <w:spacing w:before="100" w:beforeAutospacing="1" w:afterAutospacing="1" w:line="240" w:lineRule="atLeast"/>
        <w:contextualSpacing/>
        <w:rPr>
          <w:b/>
          <w:szCs w:val="22"/>
          <w:lang w:val="en-US"/>
        </w:rPr>
      </w:pPr>
      <w:ins w:id="6" w:author="박종현/책임연구원/차세대표준(연)ACS팀(jonghyun10.park@lge.com)" w:date="2019-10-14T12:49:00Z">
        <w:r>
          <w:rPr>
            <w:b/>
            <w:szCs w:val="22"/>
            <w:lang w:val="en-US"/>
          </w:rPr>
          <w:t xml:space="preserve">Note: the terminology of </w:t>
        </w:r>
      </w:ins>
      <w:ins w:id="7" w:author="박종현/책임연구원/차세대표준(연)ACS팀(jonghyun10.park@lge.com)" w:date="2019-10-14T12:50:00Z">
        <w:r>
          <w:rPr>
            <w:b/>
            <w:szCs w:val="22"/>
            <w:lang w:val="en-US"/>
          </w:rPr>
          <w:t>“group” may or may not be in specification</w:t>
        </w:r>
      </w:ins>
      <w:ins w:id="8" w:author="박종현/책임연구원/차세대표준(연)ACS팀(jonghyun10.park@lge.com)" w:date="2019-10-14T14:10:00Z">
        <w:r w:rsidR="00717080">
          <w:rPr>
            <w:b/>
            <w:szCs w:val="22"/>
            <w:lang w:val="en-US"/>
          </w:rPr>
          <w:t>s</w:t>
        </w:r>
      </w:ins>
      <w:ins w:id="9" w:author="박종현/책임연구원/차세대표준(연)ACS팀(jonghyun10.park@lge.com)" w:date="2019-10-14T12:50:00Z">
        <w:r>
          <w:rPr>
            <w:b/>
            <w:szCs w:val="22"/>
            <w:lang w:val="en-US"/>
          </w:rPr>
          <w:t>.</w:t>
        </w:r>
      </w:ins>
    </w:p>
    <w:p w14:paraId="34E45491" w14:textId="77777777" w:rsidR="00E91A04" w:rsidRDefault="00E91A04" w:rsidP="004A5A8C">
      <w:pPr>
        <w:pStyle w:val="LGTdoc0"/>
        <w:spacing w:before="100" w:beforeAutospacing="1" w:afterLines="0" w:after="100" w:afterAutospacing="1" w:line="240" w:lineRule="atLeast"/>
        <w:ind w:firstLineChars="150" w:firstLine="324"/>
        <w:contextualSpacing/>
        <w:rPr>
          <w:b/>
          <w:szCs w:val="22"/>
          <w:lang w:val="en-US"/>
        </w:rPr>
      </w:pPr>
    </w:p>
    <w:p w14:paraId="44B4276D" w14:textId="2898E067" w:rsidR="008F189F" w:rsidRDefault="008F189F" w:rsidP="008F189F">
      <w:pPr>
        <w:pStyle w:val="LGTdoc0"/>
        <w:spacing w:before="100" w:beforeAutospacing="1" w:afterLines="0" w:after="100" w:afterAutospacing="1" w:line="240" w:lineRule="atLeast"/>
        <w:ind w:firstLineChars="150" w:firstLine="330"/>
        <w:contextualSpacing/>
        <w:rPr>
          <w:szCs w:val="22"/>
          <w:lang w:val="en-US"/>
        </w:rPr>
      </w:pPr>
      <w:r>
        <w:rPr>
          <w:szCs w:val="22"/>
          <w:lang w:val="en-US"/>
        </w:rPr>
        <w:t>If the working assumption is confirmed, the following proposal can be considered to resolve the first FFS issue on the d</w:t>
      </w:r>
      <w:r w:rsidRPr="008F189F">
        <w:rPr>
          <w:szCs w:val="22"/>
          <w:lang w:val="en-US"/>
        </w:rPr>
        <w:t>etails on configuring the groups including whether to use implicit method or explicit method</w:t>
      </w:r>
      <w:r>
        <w:rPr>
          <w:szCs w:val="22"/>
          <w:lang w:val="en-US"/>
        </w:rPr>
        <w:t xml:space="preserve">. </w:t>
      </w:r>
      <w:r w:rsidR="001F4811" w:rsidRPr="001F4811">
        <w:rPr>
          <w:szCs w:val="22"/>
          <w:lang w:val="en-US"/>
        </w:rPr>
        <w:t>The following is the status summary from Tdoc reviews</w:t>
      </w:r>
      <w:r w:rsidR="001F4811">
        <w:rPr>
          <w:szCs w:val="22"/>
          <w:lang w:val="en-US"/>
        </w:rPr>
        <w:t>:</w:t>
      </w:r>
    </w:p>
    <w:p w14:paraId="0E95CF22" w14:textId="49377213" w:rsidR="001F4811" w:rsidRPr="003708D3" w:rsidRDefault="001F4811" w:rsidP="003708D3">
      <w:pPr>
        <w:widowControl/>
        <w:numPr>
          <w:ilvl w:val="0"/>
          <w:numId w:val="11"/>
        </w:numPr>
        <w:wordWrap/>
        <w:autoSpaceDE/>
        <w:autoSpaceDN/>
        <w:adjustRightInd w:val="0"/>
        <w:snapToGrid w:val="0"/>
        <w:ind w:left="720" w:hanging="32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1: </w:t>
      </w:r>
      <w:r>
        <w:rPr>
          <w:rFonts w:ascii="Times New Roman"/>
          <w:bCs/>
          <w:kern w:val="0"/>
          <w:sz w:val="22"/>
          <w:szCs w:val="20"/>
          <w:lang w:val="en-GB" w:eastAsia="en-US"/>
        </w:rPr>
        <w:t>Explicit signalling on PUCCH resource grouping</w:t>
      </w:r>
      <w:r w:rsidR="003708D3">
        <w:rPr>
          <w:rFonts w:ascii="Times New Roman" w:hint="eastAsia"/>
          <w:bCs/>
          <w:kern w:val="0"/>
          <w:sz w:val="22"/>
          <w:szCs w:val="20"/>
          <w:lang w:val="en-GB"/>
        </w:rPr>
        <w:t xml:space="preserve"> (</w:t>
      </w:r>
      <w:r w:rsidRPr="003708D3">
        <w:rPr>
          <w:rFonts w:ascii="Times New Roman"/>
          <w:bCs/>
          <w:kern w:val="0"/>
          <w:sz w:val="22"/>
          <w:szCs w:val="20"/>
          <w:lang w:val="en-GB" w:eastAsia="en-US"/>
        </w:rPr>
        <w:t>Signal</w:t>
      </w:r>
      <w:r w:rsidR="00C213E3" w:rsidRPr="003708D3">
        <w:rPr>
          <w:rFonts w:ascii="Times New Roman"/>
          <w:bCs/>
          <w:kern w:val="0"/>
          <w:sz w:val="22"/>
          <w:szCs w:val="20"/>
          <w:lang w:val="en-GB" w:eastAsia="en-US"/>
        </w:rPr>
        <w:t>l</w:t>
      </w:r>
      <w:r w:rsidRPr="003708D3">
        <w:rPr>
          <w:rFonts w:ascii="Times New Roman"/>
          <w:bCs/>
          <w:kern w:val="0"/>
          <w:sz w:val="22"/>
          <w:szCs w:val="20"/>
          <w:lang w:val="en-GB" w:eastAsia="en-US"/>
        </w:rPr>
        <w:t>ing details are up to RAN2</w:t>
      </w:r>
      <w:r w:rsidR="003708D3">
        <w:rPr>
          <w:rFonts w:ascii="Times New Roman"/>
          <w:bCs/>
          <w:kern w:val="0"/>
          <w:sz w:val="22"/>
          <w:szCs w:val="20"/>
          <w:lang w:val="en-GB" w:eastAsia="en-US"/>
        </w:rPr>
        <w:t>)</w:t>
      </w:r>
    </w:p>
    <w:p w14:paraId="2437FA09" w14:textId="12DE45DE"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330C87">
        <w:rPr>
          <w:rFonts w:ascii="Times New Roman"/>
          <w:bCs/>
          <w:kern w:val="0"/>
          <w:sz w:val="22"/>
          <w:szCs w:val="20"/>
          <w:lang w:val="en-GB" w:eastAsia="en-US"/>
        </w:rPr>
        <w:t>9</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0B0695" w:rsidRPr="001F4811">
        <w:rPr>
          <w:rFonts w:ascii="Times New Roman"/>
          <w:bCs/>
          <w:kern w:val="0"/>
          <w:sz w:val="22"/>
          <w:szCs w:val="20"/>
          <w:lang w:val="en-GB" w:eastAsia="en-US"/>
        </w:rPr>
        <w:t>CMCC</w:t>
      </w:r>
      <w:r w:rsidR="000B0695">
        <w:rPr>
          <w:rFonts w:ascii="Times New Roman"/>
          <w:bCs/>
          <w:kern w:val="0"/>
          <w:sz w:val="22"/>
          <w:szCs w:val="20"/>
          <w:lang w:val="en-GB" w:eastAsia="en-US"/>
        </w:rPr>
        <w:t>[5]</w:t>
      </w:r>
      <w:r w:rsidR="000B0695" w:rsidRPr="001F4811">
        <w:rPr>
          <w:rFonts w:ascii="Times New Roman"/>
          <w:bCs/>
          <w:kern w:val="0"/>
          <w:sz w:val="22"/>
          <w:szCs w:val="20"/>
          <w:lang w:val="en-GB" w:eastAsia="en-US"/>
        </w:rPr>
        <w:t xml:space="preserve">, </w:t>
      </w:r>
      <w:r w:rsidR="00C213E3">
        <w:rPr>
          <w:rFonts w:ascii="Times New Roman"/>
          <w:bCs/>
          <w:kern w:val="0"/>
          <w:sz w:val="22"/>
          <w:szCs w:val="20"/>
          <w:lang w:val="en-GB" w:eastAsia="en-US"/>
        </w:rPr>
        <w:t>vivo</w:t>
      </w:r>
      <w:r w:rsidR="003708D3">
        <w:rPr>
          <w:rFonts w:ascii="Times New Roman"/>
          <w:bCs/>
          <w:kern w:val="0"/>
          <w:sz w:val="22"/>
          <w:szCs w:val="20"/>
          <w:lang w:val="en-GB" w:eastAsia="en-US"/>
        </w:rPr>
        <w:t>[7]</w:t>
      </w:r>
      <w:r w:rsidR="00C213E3">
        <w:rPr>
          <w:rFonts w:ascii="Times New Roman"/>
          <w:bCs/>
          <w:kern w:val="0"/>
          <w:sz w:val="22"/>
          <w:szCs w:val="20"/>
          <w:lang w:val="en-GB" w:eastAsia="en-US"/>
        </w:rPr>
        <w:t xml:space="preserve">(using bitmap), </w:t>
      </w:r>
      <w:r w:rsidR="000B0695" w:rsidRPr="001F4811">
        <w:rPr>
          <w:rFonts w:ascii="Times New Roman"/>
          <w:bCs/>
          <w:kern w:val="0"/>
          <w:sz w:val="22"/>
          <w:szCs w:val="20"/>
          <w:lang w:val="en-GB" w:eastAsia="en-US"/>
        </w:rPr>
        <w:t>Fraunhofer</w:t>
      </w:r>
      <w:r w:rsidR="000B0695">
        <w:rPr>
          <w:rFonts w:ascii="Times New Roman"/>
          <w:bCs/>
          <w:kern w:val="0"/>
          <w:sz w:val="22"/>
          <w:szCs w:val="20"/>
          <w:lang w:val="en-GB" w:eastAsia="en-US"/>
        </w:rPr>
        <w:t>[10]</w:t>
      </w:r>
      <w:r w:rsidR="000B0695" w:rsidRPr="001F4811">
        <w:rPr>
          <w:rFonts w:ascii="Times New Roman"/>
          <w:bCs/>
          <w:kern w:val="0"/>
          <w:sz w:val="22"/>
          <w:szCs w:val="20"/>
          <w:lang w:val="en-GB" w:eastAsia="en-US"/>
        </w:rPr>
        <w:t xml:space="preserve">, </w:t>
      </w:r>
      <w:r w:rsidRPr="001F4811">
        <w:rPr>
          <w:rFonts w:ascii="Times New Roman"/>
          <w:bCs/>
          <w:kern w:val="0"/>
          <w:sz w:val="22"/>
          <w:szCs w:val="20"/>
          <w:lang w:val="en-GB" w:eastAsia="en-US"/>
        </w:rPr>
        <w:t>LG</w:t>
      </w:r>
      <w:r>
        <w:rPr>
          <w:rFonts w:ascii="Times New Roman"/>
          <w:bCs/>
          <w:kern w:val="0"/>
          <w:sz w:val="22"/>
          <w:szCs w:val="20"/>
          <w:lang w:val="en-GB" w:eastAsia="en-US"/>
        </w:rPr>
        <w:t>E</w:t>
      </w:r>
      <w:r w:rsidR="003708D3">
        <w:rPr>
          <w:rFonts w:ascii="Times New Roman"/>
          <w:bCs/>
          <w:kern w:val="0"/>
          <w:sz w:val="22"/>
          <w:szCs w:val="20"/>
          <w:lang w:val="en-GB" w:eastAsia="en-US"/>
        </w:rPr>
        <w:t>[14]</w:t>
      </w:r>
      <w:r w:rsidRPr="001F4811">
        <w:rPr>
          <w:rFonts w:ascii="Times New Roman"/>
          <w:bCs/>
          <w:kern w:val="0"/>
          <w:sz w:val="22"/>
          <w:szCs w:val="20"/>
          <w:lang w:val="en-GB" w:eastAsia="en-US"/>
        </w:rPr>
        <w:t xml:space="preserve">, </w:t>
      </w:r>
      <w:r w:rsidR="000B0695" w:rsidRPr="001F4811">
        <w:rPr>
          <w:rFonts w:ascii="Times New Roman"/>
          <w:bCs/>
          <w:kern w:val="0"/>
          <w:sz w:val="22"/>
          <w:szCs w:val="20"/>
          <w:lang w:val="en-GB" w:eastAsia="en-US"/>
        </w:rPr>
        <w:t>Intel</w:t>
      </w:r>
      <w:r w:rsidR="000B0695">
        <w:rPr>
          <w:rFonts w:ascii="Times New Roman"/>
          <w:bCs/>
          <w:kern w:val="0"/>
          <w:sz w:val="22"/>
          <w:szCs w:val="20"/>
          <w:lang w:val="en-GB" w:eastAsia="en-US"/>
        </w:rPr>
        <w:t>[15]</w:t>
      </w:r>
      <w:r w:rsidR="000B0695" w:rsidRPr="001F4811">
        <w:rPr>
          <w:rFonts w:ascii="Times New Roman"/>
          <w:bCs/>
          <w:kern w:val="0"/>
          <w:sz w:val="22"/>
          <w:szCs w:val="20"/>
          <w:lang w:val="en-GB" w:eastAsia="en-US"/>
        </w:rPr>
        <w:t xml:space="preserve">, </w:t>
      </w:r>
      <w:r w:rsidRPr="001F4811">
        <w:rPr>
          <w:rFonts w:ascii="Times New Roman"/>
          <w:bCs/>
          <w:kern w:val="0"/>
          <w:sz w:val="22"/>
          <w:szCs w:val="20"/>
          <w:lang w:val="en-GB" w:eastAsia="en-US"/>
        </w:rPr>
        <w:t>Q</w:t>
      </w:r>
      <w:r w:rsidR="003708D3">
        <w:rPr>
          <w:rFonts w:ascii="Times New Roman"/>
          <w:bCs/>
          <w:kern w:val="0"/>
          <w:sz w:val="22"/>
          <w:szCs w:val="20"/>
          <w:lang w:val="en-GB" w:eastAsia="en-US"/>
        </w:rPr>
        <w:t>ualcomm[24]</w:t>
      </w:r>
      <w:r w:rsidRPr="001F4811">
        <w:rPr>
          <w:rFonts w:ascii="Times New Roman"/>
          <w:bCs/>
          <w:kern w:val="0"/>
          <w:sz w:val="22"/>
          <w:szCs w:val="20"/>
          <w:lang w:val="en-GB" w:eastAsia="en-US"/>
        </w:rPr>
        <w:t xml:space="preserve">, </w:t>
      </w:r>
      <w:r>
        <w:rPr>
          <w:rFonts w:ascii="Times New Roman"/>
          <w:bCs/>
          <w:kern w:val="0"/>
          <w:sz w:val="22"/>
          <w:szCs w:val="20"/>
          <w:lang w:val="en-GB" w:eastAsia="en-US"/>
        </w:rPr>
        <w:t>Ericsson</w:t>
      </w:r>
      <w:r w:rsidR="003708D3">
        <w:rPr>
          <w:rFonts w:ascii="Times New Roman"/>
          <w:bCs/>
          <w:kern w:val="0"/>
          <w:sz w:val="22"/>
          <w:szCs w:val="20"/>
          <w:lang w:val="en-GB" w:eastAsia="en-US"/>
        </w:rPr>
        <w:t>[27]</w:t>
      </w:r>
      <w:r w:rsidR="00EB5A12">
        <w:rPr>
          <w:rFonts w:ascii="Times New Roman"/>
          <w:bCs/>
          <w:kern w:val="0"/>
          <w:sz w:val="22"/>
          <w:szCs w:val="20"/>
          <w:lang w:val="en-GB" w:eastAsia="en-US"/>
        </w:rPr>
        <w:t>, MTK</w:t>
      </w:r>
      <w:r w:rsidR="00546DDC">
        <w:rPr>
          <w:rFonts w:ascii="Times New Roman"/>
          <w:bCs/>
          <w:kern w:val="0"/>
          <w:sz w:val="22"/>
          <w:szCs w:val="20"/>
          <w:lang w:val="en-GB" w:eastAsia="en-US"/>
        </w:rPr>
        <w:t>, CATT</w:t>
      </w:r>
    </w:p>
    <w:p w14:paraId="127FE4F8" w14:textId="77777777" w:rsidR="001F4811" w:rsidRPr="001F4811"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4F7FAC53" w14:textId="25D12D3F" w:rsidR="001F4811" w:rsidRPr="00284D8C" w:rsidRDefault="001F4811" w:rsidP="001F4811">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2: </w:t>
      </w:r>
      <w:r>
        <w:rPr>
          <w:rFonts w:ascii="Times New Roman"/>
          <w:bCs/>
          <w:kern w:val="0"/>
          <w:sz w:val="22"/>
          <w:szCs w:val="20"/>
          <w:lang w:val="en-GB" w:eastAsia="en-US"/>
        </w:rPr>
        <w:t xml:space="preserve">Implicit method of </w:t>
      </w:r>
      <w:r w:rsidRPr="001F4811">
        <w:rPr>
          <w:rFonts w:ascii="Times New Roman"/>
          <w:bCs/>
          <w:kern w:val="0"/>
          <w:sz w:val="22"/>
          <w:szCs w:val="20"/>
          <w:lang w:val="en-GB" w:eastAsia="en-US"/>
        </w:rPr>
        <w:t>applying to PUCCH resources with same spatial relation configured before</w:t>
      </w:r>
      <w:r>
        <w:rPr>
          <w:rFonts w:ascii="Times New Roman"/>
          <w:bCs/>
          <w:kern w:val="0"/>
          <w:sz w:val="22"/>
          <w:szCs w:val="20"/>
          <w:lang w:val="en-GB" w:eastAsia="en-US"/>
        </w:rPr>
        <w:t>.</w:t>
      </w:r>
    </w:p>
    <w:p w14:paraId="35DCCE29" w14:textId="0F8E1777"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Pr>
          <w:rFonts w:ascii="Times New Roman"/>
          <w:bCs/>
          <w:kern w:val="0"/>
          <w:sz w:val="22"/>
          <w:szCs w:val="20"/>
          <w:lang w:val="en-GB" w:eastAsia="en-US"/>
        </w:rPr>
        <w:t>Huawei</w:t>
      </w:r>
      <w:r w:rsidR="000B0695">
        <w:rPr>
          <w:rFonts w:ascii="Times New Roman"/>
          <w:bCs/>
          <w:kern w:val="0"/>
          <w:sz w:val="22"/>
          <w:szCs w:val="20"/>
          <w:lang w:val="en-GB" w:eastAsia="en-US"/>
        </w:rPr>
        <w:t>[2]</w:t>
      </w:r>
    </w:p>
    <w:p w14:paraId="72DDD555" w14:textId="77777777" w:rsidR="001F4811" w:rsidRPr="00113F30"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309F0934" w14:textId="03B1B97D" w:rsidR="001F4811" w:rsidRPr="00284D8C" w:rsidRDefault="001F4811" w:rsidP="001F4811">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w:t>
      </w:r>
      <w:r w:rsidR="00C213E3">
        <w:rPr>
          <w:rFonts w:ascii="Times New Roman"/>
          <w:bCs/>
          <w:kern w:val="0"/>
          <w:sz w:val="22"/>
          <w:szCs w:val="20"/>
          <w:lang w:val="en-GB" w:eastAsia="en-US"/>
        </w:rPr>
        <w:t>3</w:t>
      </w:r>
      <w:r w:rsidRPr="00284D8C">
        <w:rPr>
          <w:rFonts w:ascii="Times New Roman"/>
          <w:bCs/>
          <w:kern w:val="0"/>
          <w:sz w:val="22"/>
          <w:szCs w:val="20"/>
          <w:lang w:val="en-GB" w:eastAsia="en-US"/>
        </w:rPr>
        <w:t xml:space="preserve">: </w:t>
      </w:r>
      <w:r>
        <w:rPr>
          <w:rFonts w:ascii="Times New Roman"/>
          <w:bCs/>
          <w:kern w:val="0"/>
          <w:sz w:val="22"/>
          <w:szCs w:val="20"/>
          <w:lang w:val="en-GB" w:eastAsia="en-US"/>
        </w:rPr>
        <w:t>Implicit method such that</w:t>
      </w:r>
      <w:r w:rsidRPr="001F4811">
        <w:rPr>
          <w:rFonts w:ascii="Times New Roman"/>
          <w:bCs/>
          <w:kern w:val="0"/>
          <w:sz w:val="22"/>
          <w:szCs w:val="20"/>
          <w:lang w:val="en-GB" w:eastAsia="en-US"/>
        </w:rPr>
        <w:t xml:space="preserve"> </w:t>
      </w:r>
      <w:r>
        <w:rPr>
          <w:rFonts w:ascii="Times New Roman"/>
          <w:bCs/>
          <w:kern w:val="0"/>
          <w:sz w:val="22"/>
          <w:szCs w:val="20"/>
          <w:lang w:val="en-GB" w:eastAsia="en-US"/>
        </w:rPr>
        <w:t xml:space="preserve">each </w:t>
      </w:r>
      <w:r w:rsidRPr="001F4811">
        <w:rPr>
          <w:rFonts w:ascii="Times New Roman"/>
          <w:bCs/>
          <w:kern w:val="0"/>
          <w:sz w:val="22"/>
          <w:szCs w:val="20"/>
          <w:lang w:val="en-GB" w:eastAsia="en-US"/>
        </w:rPr>
        <w:t xml:space="preserve">DCI </w:t>
      </w:r>
      <w:r>
        <w:rPr>
          <w:rFonts w:ascii="Times New Roman"/>
          <w:bCs/>
          <w:kern w:val="0"/>
          <w:sz w:val="22"/>
          <w:szCs w:val="20"/>
          <w:lang w:val="en-GB" w:eastAsia="en-US"/>
        </w:rPr>
        <w:t xml:space="preserve">(PRI) </w:t>
      </w:r>
      <w:r w:rsidRPr="001F4811">
        <w:rPr>
          <w:rFonts w:ascii="Times New Roman"/>
          <w:bCs/>
          <w:kern w:val="0"/>
          <w:sz w:val="22"/>
          <w:szCs w:val="20"/>
          <w:lang w:val="en-GB" w:eastAsia="en-US"/>
        </w:rPr>
        <w:t xml:space="preserve">codepoint corresponds to </w:t>
      </w:r>
      <w:r>
        <w:rPr>
          <w:rFonts w:ascii="Times New Roman"/>
          <w:bCs/>
          <w:kern w:val="0"/>
          <w:sz w:val="22"/>
          <w:szCs w:val="20"/>
          <w:lang w:val="en-GB" w:eastAsia="en-US"/>
        </w:rPr>
        <w:t>a PUCCH resource</w:t>
      </w:r>
      <w:r w:rsidRPr="001F4811">
        <w:rPr>
          <w:rFonts w:ascii="Times New Roman"/>
          <w:bCs/>
          <w:kern w:val="0"/>
          <w:sz w:val="22"/>
          <w:szCs w:val="20"/>
          <w:lang w:val="en-GB" w:eastAsia="en-US"/>
        </w:rPr>
        <w:t xml:space="preserve"> group index</w:t>
      </w:r>
      <w:r w:rsidRPr="00284D8C">
        <w:rPr>
          <w:rFonts w:ascii="Times New Roman"/>
          <w:bCs/>
          <w:kern w:val="0"/>
          <w:sz w:val="22"/>
          <w:szCs w:val="20"/>
          <w:lang w:val="en-GB" w:eastAsia="en-US"/>
        </w:rPr>
        <w:t>.</w:t>
      </w:r>
    </w:p>
    <w:p w14:paraId="6030E755" w14:textId="4B31FF21"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Pr>
          <w:rFonts w:ascii="Times New Roman"/>
          <w:bCs/>
          <w:kern w:val="0"/>
          <w:sz w:val="22"/>
          <w:szCs w:val="20"/>
          <w:lang w:val="en-GB" w:eastAsia="en-US"/>
        </w:rPr>
        <w:t>D</w:t>
      </w:r>
      <w:r w:rsidR="000B0695">
        <w:rPr>
          <w:rFonts w:ascii="Times New Roman"/>
          <w:bCs/>
          <w:kern w:val="0"/>
          <w:sz w:val="22"/>
          <w:szCs w:val="20"/>
          <w:lang w:val="en-GB" w:eastAsia="en-US"/>
        </w:rPr>
        <w:t>CM[25]</w:t>
      </w:r>
    </w:p>
    <w:p w14:paraId="4F2780BE" w14:textId="77777777" w:rsidR="001F4811" w:rsidRPr="00113F30" w:rsidRDefault="001F4811" w:rsidP="001F4811">
      <w:pPr>
        <w:widowControl/>
        <w:wordWrap/>
        <w:autoSpaceDE/>
        <w:autoSpaceDN/>
        <w:adjustRightInd w:val="0"/>
        <w:snapToGrid w:val="0"/>
        <w:ind w:left="800"/>
        <w:contextualSpacing/>
        <w:jc w:val="left"/>
        <w:rPr>
          <w:rFonts w:ascii="Times New Roman"/>
          <w:bCs/>
          <w:i/>
          <w:kern w:val="0"/>
          <w:sz w:val="22"/>
          <w:szCs w:val="20"/>
          <w:lang w:val="en-GB" w:eastAsia="en-US"/>
        </w:rPr>
      </w:pPr>
    </w:p>
    <w:p w14:paraId="3982E333" w14:textId="1BCCB277" w:rsidR="001F4811" w:rsidRPr="00284D8C" w:rsidRDefault="001F4811" w:rsidP="00C213E3">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84D8C">
        <w:rPr>
          <w:rFonts w:ascii="Times New Roman"/>
          <w:bCs/>
          <w:kern w:val="0"/>
          <w:sz w:val="22"/>
          <w:szCs w:val="20"/>
          <w:lang w:val="en-GB" w:eastAsia="en-US"/>
        </w:rPr>
        <w:t xml:space="preserve">Option </w:t>
      </w:r>
      <w:r w:rsidR="00C213E3">
        <w:rPr>
          <w:rFonts w:ascii="Times New Roman"/>
          <w:bCs/>
          <w:kern w:val="0"/>
          <w:sz w:val="22"/>
          <w:szCs w:val="20"/>
          <w:lang w:val="en-GB" w:eastAsia="en-US"/>
        </w:rPr>
        <w:t>4</w:t>
      </w:r>
      <w:r w:rsidRPr="00284D8C">
        <w:rPr>
          <w:rFonts w:ascii="Times New Roman"/>
          <w:bCs/>
          <w:kern w:val="0"/>
          <w:sz w:val="22"/>
          <w:szCs w:val="20"/>
          <w:lang w:val="en-GB" w:eastAsia="en-US"/>
        </w:rPr>
        <w:t xml:space="preserve">: </w:t>
      </w:r>
      <w:r>
        <w:rPr>
          <w:rFonts w:ascii="Times New Roman"/>
          <w:bCs/>
          <w:kern w:val="0"/>
          <w:sz w:val="22"/>
          <w:szCs w:val="20"/>
          <w:lang w:val="en-GB" w:eastAsia="en-US"/>
        </w:rPr>
        <w:t>Implicit method such that</w:t>
      </w:r>
      <w:r w:rsidRPr="001F4811">
        <w:rPr>
          <w:rFonts w:ascii="Times New Roman"/>
          <w:bCs/>
          <w:kern w:val="0"/>
          <w:sz w:val="22"/>
          <w:szCs w:val="20"/>
          <w:lang w:val="en-GB" w:eastAsia="en-US"/>
        </w:rPr>
        <w:t xml:space="preserve"> </w:t>
      </w:r>
      <w:r w:rsidR="00C213E3" w:rsidRPr="00C213E3">
        <w:rPr>
          <w:rFonts w:ascii="Times New Roman"/>
          <w:bCs/>
          <w:kern w:val="0"/>
          <w:sz w:val="22"/>
          <w:szCs w:val="20"/>
          <w:lang w:val="en-GB" w:eastAsia="en-US"/>
        </w:rPr>
        <w:t>two spatial relation</w:t>
      </w:r>
      <w:r w:rsidR="00C213E3">
        <w:rPr>
          <w:rFonts w:ascii="Times New Roman"/>
          <w:bCs/>
          <w:kern w:val="0"/>
          <w:sz w:val="22"/>
          <w:szCs w:val="20"/>
          <w:lang w:val="en-GB" w:eastAsia="en-US"/>
        </w:rPr>
        <w:t>s</w:t>
      </w:r>
      <w:r w:rsidR="00C213E3" w:rsidRPr="00C213E3">
        <w:rPr>
          <w:rFonts w:ascii="Times New Roman"/>
          <w:bCs/>
          <w:kern w:val="0"/>
          <w:sz w:val="22"/>
          <w:szCs w:val="20"/>
          <w:lang w:val="en-GB" w:eastAsia="en-US"/>
        </w:rPr>
        <w:t xml:space="preserve"> </w:t>
      </w:r>
      <w:r w:rsidR="00C213E3">
        <w:rPr>
          <w:rFonts w:ascii="Times New Roman"/>
          <w:bCs/>
          <w:kern w:val="0"/>
          <w:sz w:val="22"/>
          <w:szCs w:val="20"/>
          <w:lang w:val="en-GB" w:eastAsia="en-US"/>
        </w:rPr>
        <w:t>are</w:t>
      </w:r>
      <w:r w:rsidR="00C213E3" w:rsidRPr="00C213E3">
        <w:rPr>
          <w:rFonts w:ascii="Times New Roman"/>
          <w:bCs/>
          <w:kern w:val="0"/>
          <w:sz w:val="22"/>
          <w:szCs w:val="20"/>
          <w:lang w:val="en-GB" w:eastAsia="en-US"/>
        </w:rPr>
        <w:t xml:space="preserve"> configured per PUCCH resource and </w:t>
      </w:r>
      <w:r w:rsidR="00C213E3">
        <w:rPr>
          <w:rFonts w:ascii="Times New Roman"/>
          <w:bCs/>
          <w:kern w:val="0"/>
          <w:sz w:val="22"/>
          <w:szCs w:val="20"/>
          <w:lang w:val="en-GB" w:eastAsia="en-US"/>
        </w:rPr>
        <w:t xml:space="preserve">can be </w:t>
      </w:r>
      <w:r w:rsidR="00C213E3" w:rsidRPr="00C213E3">
        <w:rPr>
          <w:rFonts w:ascii="Times New Roman"/>
          <w:bCs/>
          <w:kern w:val="0"/>
          <w:sz w:val="22"/>
          <w:szCs w:val="20"/>
          <w:lang w:val="en-GB" w:eastAsia="en-US"/>
        </w:rPr>
        <w:t>switched by UCI-target-TRP</w:t>
      </w:r>
      <w:r w:rsidRPr="00284D8C">
        <w:rPr>
          <w:rFonts w:ascii="Times New Roman"/>
          <w:bCs/>
          <w:kern w:val="0"/>
          <w:sz w:val="22"/>
          <w:szCs w:val="20"/>
          <w:lang w:val="en-GB" w:eastAsia="en-US"/>
        </w:rPr>
        <w:t>.</w:t>
      </w:r>
    </w:p>
    <w:p w14:paraId="6D52DDC3" w14:textId="58156995" w:rsidR="001F4811" w:rsidRPr="00113F30" w:rsidRDefault="001F4811" w:rsidP="001F4811">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sidR="00C213E3">
        <w:rPr>
          <w:rFonts w:ascii="Times New Roman"/>
          <w:bCs/>
          <w:kern w:val="0"/>
          <w:sz w:val="22"/>
          <w:szCs w:val="20"/>
          <w:lang w:val="en-GB" w:eastAsia="en-US"/>
        </w:rPr>
        <w:t>OPPO</w:t>
      </w:r>
      <w:r w:rsidR="000B0695">
        <w:rPr>
          <w:rFonts w:ascii="Times New Roman"/>
          <w:bCs/>
          <w:kern w:val="0"/>
          <w:sz w:val="22"/>
          <w:szCs w:val="20"/>
          <w:lang w:val="en-GB" w:eastAsia="en-US"/>
        </w:rPr>
        <w:t>[3]</w:t>
      </w:r>
    </w:p>
    <w:p w14:paraId="4A1EA355" w14:textId="77777777" w:rsidR="00B35EC7" w:rsidRDefault="00B35EC7" w:rsidP="006F3ECB">
      <w:pPr>
        <w:wordWrap/>
        <w:adjustRightInd w:val="0"/>
        <w:snapToGrid w:val="0"/>
        <w:spacing w:before="120" w:afterLines="50" w:after="120" w:line="264" w:lineRule="auto"/>
        <w:rPr>
          <w:rFonts w:ascii="Times New Roman"/>
          <w:sz w:val="22"/>
          <w:szCs w:val="22"/>
          <w:lang w:val="en-GB"/>
        </w:rPr>
      </w:pPr>
    </w:p>
    <w:p w14:paraId="44A85062" w14:textId="77777777" w:rsidR="0091341D" w:rsidRPr="0091341D" w:rsidRDefault="0091341D" w:rsidP="0091341D">
      <w:pPr>
        <w:widowControl/>
        <w:wordWrap/>
        <w:autoSpaceDE/>
        <w:autoSpaceDN/>
        <w:jc w:val="left"/>
        <w:rPr>
          <w:rFonts w:ascii="Times" w:hAnsi="Times"/>
          <w:b/>
          <w:bCs/>
          <w:kern w:val="0"/>
          <w:lang w:val="en-GB" w:eastAsia="x-none"/>
        </w:rPr>
      </w:pPr>
      <w:r w:rsidRPr="0091341D">
        <w:rPr>
          <w:rFonts w:ascii="Times" w:hAnsi="Times"/>
          <w:b/>
          <w:bCs/>
          <w:kern w:val="0"/>
          <w:highlight w:val="green"/>
          <w:lang w:val="en-GB" w:eastAsia="x-none"/>
        </w:rPr>
        <w:t>Agreement</w:t>
      </w:r>
    </w:p>
    <w:p w14:paraId="08209FBD" w14:textId="77777777" w:rsidR="0091341D" w:rsidRPr="0091341D" w:rsidRDefault="0091341D" w:rsidP="0091341D">
      <w:pPr>
        <w:wordWrap/>
        <w:adjustRightInd w:val="0"/>
        <w:snapToGrid w:val="0"/>
        <w:contextualSpacing/>
        <w:rPr>
          <w:rFonts w:ascii="Times New Roman"/>
          <w:bCs/>
          <w:szCs w:val="20"/>
        </w:rPr>
      </w:pPr>
      <w:r w:rsidRPr="0091341D">
        <w:rPr>
          <w:rFonts w:ascii="Times New Roman"/>
          <w:bCs/>
          <w:szCs w:val="20"/>
        </w:rPr>
        <w:t>Confirm the working assumption made in RAN1#97</w:t>
      </w:r>
      <w:r w:rsidRPr="0091341D">
        <w:rPr>
          <w:rFonts w:ascii="Times New Roman"/>
          <w:bCs/>
          <w:color w:val="FF0000"/>
          <w:szCs w:val="20"/>
        </w:rPr>
        <w:t>, with the following updates</w:t>
      </w:r>
      <w:r w:rsidRPr="0091341D">
        <w:rPr>
          <w:rFonts w:ascii="Times New Roman"/>
          <w:bCs/>
          <w:szCs w:val="20"/>
        </w:rPr>
        <w:t>.</w:t>
      </w:r>
    </w:p>
    <w:p w14:paraId="669CCADB" w14:textId="77777777" w:rsidR="0091341D" w:rsidRPr="0091341D" w:rsidRDefault="0091341D" w:rsidP="0091341D">
      <w:pPr>
        <w:wordWrap/>
        <w:adjustRightInd w:val="0"/>
        <w:snapToGrid w:val="0"/>
        <w:spacing w:before="100" w:beforeAutospacing="1" w:afterLines="50" w:after="120" w:afterAutospacing="1" w:line="240" w:lineRule="atLeast"/>
        <w:contextualSpacing/>
        <w:rPr>
          <w:rFonts w:ascii="Times New Roman"/>
          <w:bCs/>
          <w:szCs w:val="20"/>
        </w:rPr>
      </w:pPr>
      <w:r w:rsidRPr="0091341D">
        <w:rPr>
          <w:rFonts w:ascii="Times New Roman"/>
          <w:bCs/>
          <w:szCs w:val="20"/>
        </w:rPr>
        <w:t>For the supported feature of simultaneous update/indication of a single spatial relation per group of PUCCH by using one MAC CE, the following configuration options for the group are supported:</w:t>
      </w:r>
    </w:p>
    <w:p w14:paraId="281F326A" w14:textId="77777777" w:rsidR="0091341D" w:rsidRPr="0091341D" w:rsidRDefault="0091341D" w:rsidP="0091341D">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At least up to two groups per BWP.</w:t>
      </w:r>
    </w:p>
    <w:p w14:paraId="4FDDD3D7" w14:textId="77777777" w:rsidR="0091341D" w:rsidRPr="0091341D" w:rsidRDefault="0091341D" w:rsidP="0091341D">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FFS: Details on configuring the groups including whether to use implicit method or explicit method</w:t>
      </w:r>
    </w:p>
    <w:p w14:paraId="0C14B5F3" w14:textId="77777777" w:rsidR="0091341D" w:rsidRPr="0091341D" w:rsidRDefault="0091341D" w:rsidP="0091341D">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For example, each corresponding to different TRP/panel, at least for multi-TRP/panel case</w:t>
      </w:r>
    </w:p>
    <w:p w14:paraId="1194F2C3" w14:textId="77777777" w:rsidR="0091341D" w:rsidRPr="0091341D" w:rsidRDefault="0091341D" w:rsidP="0091341D">
      <w:pPr>
        <w:widowControl/>
        <w:numPr>
          <w:ilvl w:val="2"/>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Another example, each corresponding to different active spatial relation at least for single TRP case</w:t>
      </w:r>
    </w:p>
    <w:p w14:paraId="1A31E142" w14:textId="77777777" w:rsidR="0091341D" w:rsidRPr="0091341D" w:rsidRDefault="0091341D" w:rsidP="0091341D">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szCs w:val="20"/>
        </w:rPr>
      </w:pPr>
      <w:r w:rsidRPr="0091341D">
        <w:rPr>
          <w:rFonts w:ascii="Times New Roman"/>
          <w:bCs/>
          <w:szCs w:val="20"/>
        </w:rPr>
        <w:t>If there is no consensus to support more than two groups</w:t>
      </w:r>
      <w:r w:rsidRPr="0091341D">
        <w:rPr>
          <w:rFonts w:ascii="Times New Roman"/>
          <w:bCs/>
          <w:color w:val="FF0000"/>
          <w:szCs w:val="20"/>
        </w:rPr>
        <w:t xml:space="preserve"> within RAN1#98bis, </w:t>
      </w:r>
      <w:r w:rsidRPr="0091341D">
        <w:rPr>
          <w:rFonts w:ascii="Times New Roman"/>
          <w:bCs/>
          <w:szCs w:val="20"/>
        </w:rPr>
        <w:t>only up to two groups will be supported in Rel-16</w:t>
      </w:r>
    </w:p>
    <w:p w14:paraId="069B6038" w14:textId="77777777" w:rsidR="0091341D" w:rsidRPr="0091341D" w:rsidRDefault="0091341D" w:rsidP="0091341D">
      <w:pPr>
        <w:widowControl/>
        <w:numPr>
          <w:ilvl w:val="1"/>
          <w:numId w:val="11"/>
        </w:numPr>
        <w:wordWrap/>
        <w:autoSpaceDE/>
        <w:autoSpaceDN/>
        <w:adjustRightInd w:val="0"/>
        <w:snapToGrid w:val="0"/>
        <w:spacing w:before="100" w:beforeAutospacing="1" w:afterLines="50" w:after="120" w:afterAutospacing="1" w:line="240" w:lineRule="atLeast"/>
        <w:contextualSpacing/>
        <w:jc w:val="left"/>
        <w:rPr>
          <w:rFonts w:ascii="Times New Roman"/>
          <w:bCs/>
          <w:color w:val="FF0000"/>
          <w:szCs w:val="20"/>
        </w:rPr>
      </w:pPr>
      <w:r w:rsidRPr="0091341D">
        <w:rPr>
          <w:rFonts w:ascii="Times New Roman"/>
          <w:bCs/>
          <w:color w:val="FF0000"/>
          <w:szCs w:val="20"/>
        </w:rPr>
        <w:t>Note: the terminology of “group” may or may not be in specifications.</w:t>
      </w:r>
    </w:p>
    <w:p w14:paraId="11C70383" w14:textId="77777777" w:rsidR="0091341D" w:rsidRPr="0091341D" w:rsidRDefault="0091341D" w:rsidP="0091341D">
      <w:pPr>
        <w:widowControl/>
        <w:wordWrap/>
        <w:autoSpaceDE/>
        <w:autoSpaceDN/>
        <w:jc w:val="left"/>
        <w:rPr>
          <w:rFonts w:ascii="Times" w:hAnsi="Times"/>
          <w:kern w:val="0"/>
          <w:lang w:eastAsia="x-none"/>
        </w:rPr>
      </w:pPr>
    </w:p>
    <w:p w14:paraId="1ADE70CA" w14:textId="77777777" w:rsidR="0091341D" w:rsidRPr="0091341D" w:rsidRDefault="0091341D" w:rsidP="0091341D">
      <w:pPr>
        <w:widowControl/>
        <w:wordWrap/>
        <w:autoSpaceDE/>
        <w:autoSpaceDN/>
        <w:jc w:val="left"/>
        <w:rPr>
          <w:rFonts w:ascii="Times" w:hAnsi="Times"/>
          <w:b/>
          <w:bCs/>
          <w:kern w:val="0"/>
          <w:lang w:eastAsia="x-none"/>
        </w:rPr>
      </w:pPr>
      <w:r w:rsidRPr="0091341D">
        <w:rPr>
          <w:rFonts w:ascii="Times" w:hAnsi="Times"/>
          <w:b/>
          <w:bCs/>
          <w:kern w:val="0"/>
          <w:highlight w:val="green"/>
          <w:lang w:eastAsia="x-none"/>
        </w:rPr>
        <w:t>Agreement</w:t>
      </w:r>
    </w:p>
    <w:p w14:paraId="6299B1B3" w14:textId="77777777" w:rsidR="0091341D" w:rsidRPr="0091341D" w:rsidRDefault="0091341D" w:rsidP="0091341D">
      <w:pPr>
        <w:wordWrap/>
        <w:adjustRightInd w:val="0"/>
        <w:snapToGrid w:val="0"/>
        <w:contextualSpacing/>
        <w:rPr>
          <w:rFonts w:ascii="Times New Roman"/>
          <w:bCs/>
          <w:szCs w:val="20"/>
        </w:rPr>
      </w:pPr>
      <w:r w:rsidRPr="0091341D">
        <w:rPr>
          <w:rFonts w:ascii="Times New Roman"/>
          <w:bCs/>
          <w:szCs w:val="20"/>
        </w:rPr>
        <w:t>At least for the agreed feature of simultaneous update/indication of a single spatial relation per group of PUCCH resources by using MAC CE, explicit higher layer signalling on PUCCH resource grouping is supported.</w:t>
      </w:r>
    </w:p>
    <w:p w14:paraId="3D430255" w14:textId="77777777" w:rsidR="0091341D" w:rsidRPr="0091341D" w:rsidRDefault="0091341D" w:rsidP="0091341D">
      <w:pPr>
        <w:widowControl/>
        <w:numPr>
          <w:ilvl w:val="1"/>
          <w:numId w:val="11"/>
        </w:numPr>
        <w:wordWrap/>
        <w:autoSpaceDE/>
        <w:autoSpaceDN/>
        <w:adjustRightInd w:val="0"/>
        <w:snapToGrid w:val="0"/>
        <w:contextualSpacing/>
        <w:jc w:val="left"/>
        <w:rPr>
          <w:rFonts w:ascii="Times New Roman"/>
          <w:bCs/>
          <w:szCs w:val="20"/>
        </w:rPr>
      </w:pPr>
      <w:r w:rsidRPr="0091341D">
        <w:rPr>
          <w:rFonts w:ascii="Times New Roman"/>
          <w:bCs/>
          <w:szCs w:val="20"/>
        </w:rPr>
        <w:t>Signalling details are up to RAN2</w:t>
      </w:r>
    </w:p>
    <w:p w14:paraId="2A5AF3DA" w14:textId="77777777" w:rsidR="0091341D" w:rsidRPr="0091341D" w:rsidRDefault="0091341D" w:rsidP="0091341D">
      <w:pPr>
        <w:widowControl/>
        <w:wordWrap/>
        <w:autoSpaceDE/>
        <w:autoSpaceDN/>
        <w:jc w:val="left"/>
        <w:rPr>
          <w:rFonts w:ascii="Times" w:hAnsi="Times"/>
          <w:kern w:val="0"/>
          <w:lang w:eastAsia="x-none"/>
        </w:rPr>
      </w:pPr>
    </w:p>
    <w:p w14:paraId="7E49AFA2" w14:textId="77777777" w:rsidR="0091341D" w:rsidRPr="0091341D" w:rsidRDefault="0091341D" w:rsidP="0091341D">
      <w:pPr>
        <w:widowControl/>
        <w:wordWrap/>
        <w:autoSpaceDE/>
        <w:autoSpaceDN/>
        <w:jc w:val="left"/>
        <w:rPr>
          <w:rFonts w:ascii="Times" w:hAnsi="Times"/>
          <w:b/>
          <w:bCs/>
          <w:kern w:val="0"/>
          <w:lang w:eastAsia="x-none"/>
        </w:rPr>
      </w:pPr>
      <w:r w:rsidRPr="0091341D">
        <w:rPr>
          <w:rFonts w:ascii="Times" w:hAnsi="Times"/>
          <w:b/>
          <w:bCs/>
          <w:kern w:val="0"/>
          <w:highlight w:val="green"/>
          <w:lang w:eastAsia="x-none"/>
        </w:rPr>
        <w:t>Agreement</w:t>
      </w:r>
    </w:p>
    <w:p w14:paraId="6BE3D7F4" w14:textId="77777777" w:rsidR="0091341D" w:rsidRPr="0091341D" w:rsidRDefault="0091341D" w:rsidP="0091341D">
      <w:pPr>
        <w:wordWrap/>
        <w:adjustRightInd w:val="0"/>
        <w:snapToGrid w:val="0"/>
        <w:contextualSpacing/>
        <w:rPr>
          <w:rFonts w:ascii="Times New Roman"/>
          <w:bCs/>
          <w:szCs w:val="20"/>
        </w:rPr>
      </w:pPr>
      <w:r w:rsidRPr="0091341D">
        <w:rPr>
          <w:rFonts w:ascii="Times New Roman"/>
          <w:bCs/>
          <w:szCs w:val="20"/>
        </w:rPr>
        <w:t>For the agreed feature of simultaneous update/indication of a single spatial relation per group of PUCCH resources by using MAC CE,</w:t>
      </w:r>
    </w:p>
    <w:p w14:paraId="1EE0A075" w14:textId="77777777" w:rsidR="0091341D" w:rsidRPr="0091341D" w:rsidRDefault="0091341D" w:rsidP="0091341D">
      <w:pPr>
        <w:widowControl/>
        <w:numPr>
          <w:ilvl w:val="0"/>
          <w:numId w:val="11"/>
        </w:numPr>
        <w:wordWrap/>
        <w:autoSpaceDE/>
        <w:autoSpaceDN/>
        <w:adjustRightInd w:val="0"/>
        <w:snapToGrid w:val="0"/>
        <w:contextualSpacing/>
        <w:jc w:val="left"/>
        <w:rPr>
          <w:rFonts w:ascii="Times New Roman"/>
          <w:bCs/>
          <w:szCs w:val="20"/>
        </w:rPr>
      </w:pPr>
      <w:r w:rsidRPr="0091341D">
        <w:rPr>
          <w:rFonts w:ascii="Times New Roman"/>
          <w:bCs/>
          <w:szCs w:val="20"/>
        </w:rPr>
        <w:t>Support up to 4 groups per BWP.</w:t>
      </w:r>
    </w:p>
    <w:p w14:paraId="6FD7A505" w14:textId="77777777" w:rsidR="00B35EC7" w:rsidRPr="0091341D" w:rsidRDefault="00B35EC7" w:rsidP="006F3ECB">
      <w:pPr>
        <w:wordWrap/>
        <w:adjustRightInd w:val="0"/>
        <w:snapToGrid w:val="0"/>
        <w:spacing w:before="120" w:afterLines="50" w:after="120" w:line="264" w:lineRule="auto"/>
        <w:rPr>
          <w:rFonts w:ascii="Times New Roman"/>
          <w:sz w:val="22"/>
          <w:szCs w:val="22"/>
        </w:rPr>
      </w:pPr>
    </w:p>
    <w:p w14:paraId="4493A717"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D467FB" w14:paraId="2BF02B89" w14:textId="77777777" w:rsidTr="00C858CC">
        <w:tc>
          <w:tcPr>
            <w:tcW w:w="2080" w:type="dxa"/>
            <w:shd w:val="clear" w:color="auto" w:fill="auto"/>
          </w:tcPr>
          <w:p w14:paraId="6F7DF864" w14:textId="182B429A" w:rsidR="006F3ECB" w:rsidRPr="0070712F" w:rsidRDefault="0092317E" w:rsidP="00C858CC">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EAF08C4" w14:textId="7F8F8625" w:rsidR="006F3ECB" w:rsidRPr="006C66C2" w:rsidRDefault="003E410A" w:rsidP="00C858CC">
            <w:pPr>
              <w:wordWrap/>
              <w:adjustRightInd w:val="0"/>
              <w:snapToGrid w:val="0"/>
              <w:rPr>
                <w:rFonts w:ascii="Times New Roman"/>
                <w:sz w:val="22"/>
                <w:szCs w:val="22"/>
                <w:lang w:val="en-GB"/>
              </w:rPr>
            </w:pPr>
            <w:r>
              <w:rPr>
                <w:rFonts w:ascii="Times New Roman"/>
                <w:sz w:val="22"/>
                <w:szCs w:val="22"/>
                <w:lang w:val="en-GB"/>
              </w:rPr>
              <w:t xml:space="preserve">Support </w:t>
            </w:r>
            <w:r w:rsidR="00BD4619">
              <w:rPr>
                <w:rFonts w:ascii="Times New Roman"/>
                <w:sz w:val="22"/>
                <w:szCs w:val="22"/>
                <w:lang w:val="en-GB"/>
              </w:rPr>
              <w:t>the FL proposal</w:t>
            </w:r>
          </w:p>
        </w:tc>
      </w:tr>
      <w:tr w:rsidR="00833DD2" w:rsidRPr="00D467FB" w14:paraId="597B5533" w14:textId="77777777" w:rsidTr="00C858CC">
        <w:tc>
          <w:tcPr>
            <w:tcW w:w="2080" w:type="dxa"/>
            <w:shd w:val="clear" w:color="auto" w:fill="auto"/>
          </w:tcPr>
          <w:p w14:paraId="37C2E290" w14:textId="7C613DF2" w:rsidR="00833DD2" w:rsidRPr="00D467FB"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4A7A8634" w14:textId="476CE64F" w:rsidR="00833DD2" w:rsidRPr="00F655C1"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w:t>
            </w:r>
            <w:r>
              <w:rPr>
                <w:rFonts w:ascii="Times New Roman"/>
                <w:sz w:val="22"/>
                <w:szCs w:val="22"/>
                <w:lang w:val="en-GB"/>
              </w:rPr>
              <w:t>the FL proposal</w:t>
            </w:r>
            <w:r>
              <w:rPr>
                <w:rFonts w:ascii="Times New Roman" w:eastAsia="Yu Mincho"/>
                <w:sz w:val="22"/>
                <w:szCs w:val="22"/>
                <w:lang w:val="en-GB" w:eastAsia="ja-JP"/>
              </w:rPr>
              <w:t xml:space="preserve"> and support option 3 to switch spatial relation by DCI (PUCCH resource indicator field)</w:t>
            </w:r>
          </w:p>
        </w:tc>
      </w:tr>
      <w:tr w:rsidR="00833DD2" w:rsidRPr="00D467FB" w14:paraId="4F2F4818" w14:textId="77777777" w:rsidTr="00C858CC">
        <w:tc>
          <w:tcPr>
            <w:tcW w:w="2080" w:type="dxa"/>
            <w:shd w:val="clear" w:color="auto" w:fill="auto"/>
          </w:tcPr>
          <w:p w14:paraId="6B807D56" w14:textId="5BAF3803" w:rsidR="00833DD2" w:rsidRPr="00D467FB" w:rsidRDefault="00452C0C" w:rsidP="00833DD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3B553717" w14:textId="11659629" w:rsidR="00833DD2" w:rsidRPr="00F655C1" w:rsidRDefault="00452C0C" w:rsidP="00833DD2">
            <w:pPr>
              <w:wordWrap/>
              <w:adjustRightInd w:val="0"/>
              <w:snapToGrid w:val="0"/>
              <w:rPr>
                <w:rFonts w:ascii="Times New Roman"/>
                <w:sz w:val="22"/>
                <w:szCs w:val="22"/>
                <w:lang w:val="en-GB"/>
              </w:rPr>
            </w:pPr>
            <w:r>
              <w:rPr>
                <w:rFonts w:ascii="Times New Roman"/>
                <w:sz w:val="22"/>
                <w:szCs w:val="22"/>
                <w:lang w:val="en-GB"/>
              </w:rPr>
              <w:t>Since there are 2 meetings left, we suggest to define the number of group in this meeting instead of agreeing “at least up to 2”.</w:t>
            </w:r>
          </w:p>
        </w:tc>
      </w:tr>
      <w:tr w:rsidR="00833DD2" w:rsidRPr="00D467FB" w14:paraId="7F827202" w14:textId="77777777" w:rsidTr="00C858CC">
        <w:tc>
          <w:tcPr>
            <w:tcW w:w="2080" w:type="dxa"/>
            <w:shd w:val="clear" w:color="auto" w:fill="auto"/>
          </w:tcPr>
          <w:p w14:paraId="63ED9948" w14:textId="5C39392E" w:rsidR="00833DD2" w:rsidRPr="00186451" w:rsidRDefault="00374022"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2D1E53D2" w14:textId="4219A80E" w:rsidR="00374022" w:rsidRPr="00186451" w:rsidRDefault="00374022" w:rsidP="0037402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Apple that at least we shall remove the “at least” to limit the number of PUCCH groups to be only one or two.</w:t>
            </w:r>
          </w:p>
        </w:tc>
      </w:tr>
      <w:tr w:rsidR="00833DD2" w:rsidRPr="00D467FB" w14:paraId="47F9E778" w14:textId="77777777" w:rsidTr="00C858CC">
        <w:tc>
          <w:tcPr>
            <w:tcW w:w="2080" w:type="dxa"/>
            <w:shd w:val="clear" w:color="auto" w:fill="auto"/>
          </w:tcPr>
          <w:p w14:paraId="6A29D592" w14:textId="15A2EC1F" w:rsidR="00833DD2" w:rsidRPr="00D467FB" w:rsidRDefault="00A071CB" w:rsidP="00833DD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61F325B1" w14:textId="0D75668A" w:rsidR="00833DD2" w:rsidRPr="00186451" w:rsidRDefault="0004294C" w:rsidP="0018645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If up to t</w:t>
            </w:r>
            <w:r w:rsidR="00A071CB">
              <w:rPr>
                <w:rFonts w:ascii="Times New Roman" w:eastAsiaTheme="minorEastAsia"/>
                <w:sz w:val="22"/>
                <w:szCs w:val="22"/>
                <w:lang w:val="en-GB" w:eastAsia="zh-CN"/>
              </w:rPr>
              <w:t xml:space="preserve">wo PUCCH groups </w:t>
            </w:r>
            <w:r>
              <w:rPr>
                <w:rFonts w:ascii="Times New Roman" w:eastAsiaTheme="minorEastAsia"/>
                <w:sz w:val="22"/>
                <w:szCs w:val="22"/>
                <w:lang w:val="en-GB" w:eastAsia="zh-CN"/>
              </w:rPr>
              <w:t>are</w:t>
            </w:r>
            <w:r w:rsidR="00A071CB">
              <w:rPr>
                <w:rFonts w:ascii="Times New Roman" w:eastAsiaTheme="minorEastAsia"/>
                <w:sz w:val="22"/>
                <w:szCs w:val="22"/>
                <w:lang w:val="en-GB" w:eastAsia="zh-CN"/>
              </w:rPr>
              <w:t xml:space="preserve"> configured, a </w:t>
            </w:r>
            <w:r w:rsidR="00A071CB">
              <w:rPr>
                <w:rFonts w:ascii="Times New Roman"/>
                <w:bCs/>
                <w:kern w:val="0"/>
                <w:sz w:val="22"/>
                <w:szCs w:val="20"/>
                <w:lang w:val="en-GB" w:eastAsia="en-US"/>
              </w:rPr>
              <w:t xml:space="preserve">bitmap </w:t>
            </w:r>
            <w:r w:rsidR="00186451">
              <w:rPr>
                <w:rFonts w:ascii="Times New Roman"/>
                <w:bCs/>
                <w:kern w:val="0"/>
                <w:sz w:val="22"/>
                <w:szCs w:val="20"/>
                <w:lang w:val="en-GB" w:eastAsia="en-US"/>
              </w:rPr>
              <w:t>should</w:t>
            </w:r>
            <w:r w:rsidR="00A071CB">
              <w:rPr>
                <w:rFonts w:ascii="Times New Roman"/>
                <w:bCs/>
                <w:kern w:val="0"/>
                <w:sz w:val="22"/>
                <w:szCs w:val="20"/>
                <w:lang w:val="en-GB" w:eastAsia="en-US"/>
              </w:rPr>
              <w:t xml:space="preserve"> be </w:t>
            </w:r>
            <w:r w:rsidR="00FC47B9">
              <w:rPr>
                <w:rFonts w:ascii="Times New Roman"/>
                <w:bCs/>
                <w:kern w:val="0"/>
                <w:sz w:val="22"/>
                <w:szCs w:val="20"/>
                <w:lang w:val="en-GB" w:eastAsia="en-US"/>
              </w:rPr>
              <w:t>introduced in the MAC CE</w:t>
            </w:r>
            <w:r w:rsidR="00A071CB">
              <w:rPr>
                <w:rFonts w:ascii="Times New Roman"/>
                <w:bCs/>
                <w:kern w:val="0"/>
                <w:sz w:val="22"/>
                <w:szCs w:val="20"/>
                <w:lang w:val="en-GB" w:eastAsia="en-US"/>
              </w:rPr>
              <w:t xml:space="preserve"> to indicate which PUCCH resources in </w:t>
            </w:r>
            <w:r>
              <w:rPr>
                <w:rFonts w:ascii="Times New Roman"/>
                <w:bCs/>
                <w:kern w:val="0"/>
                <w:sz w:val="22"/>
                <w:szCs w:val="20"/>
                <w:lang w:val="en-GB" w:eastAsia="en-US"/>
              </w:rPr>
              <w:t>a</w:t>
            </w:r>
            <w:r w:rsidR="00A071CB">
              <w:rPr>
                <w:rFonts w:ascii="Times New Roman"/>
                <w:bCs/>
                <w:kern w:val="0"/>
                <w:sz w:val="22"/>
                <w:szCs w:val="20"/>
                <w:lang w:val="en-GB" w:eastAsia="en-US"/>
              </w:rPr>
              <w:t xml:space="preserve"> PUCCH group</w:t>
            </w:r>
            <w:r>
              <w:rPr>
                <w:rFonts w:ascii="Times New Roman"/>
                <w:bCs/>
                <w:kern w:val="0"/>
                <w:sz w:val="22"/>
                <w:szCs w:val="20"/>
                <w:lang w:val="en-GB" w:eastAsia="en-US"/>
              </w:rPr>
              <w:t xml:space="preserve"> will</w:t>
            </w:r>
            <w:r w:rsidR="00930510">
              <w:rPr>
                <w:rFonts w:ascii="Times New Roman"/>
                <w:bCs/>
                <w:kern w:val="0"/>
                <w:sz w:val="22"/>
                <w:szCs w:val="20"/>
                <w:lang w:val="en-GB" w:eastAsia="en-US"/>
              </w:rPr>
              <w:t xml:space="preserve"> update their spatialRelationInfo</w:t>
            </w:r>
            <w:r w:rsidR="000E3D93">
              <w:rPr>
                <w:rFonts w:ascii="Times New Roman"/>
                <w:bCs/>
                <w:kern w:val="0"/>
                <w:sz w:val="22"/>
                <w:szCs w:val="20"/>
                <w:lang w:val="en-GB" w:eastAsia="en-US"/>
              </w:rPr>
              <w:t>.</w:t>
            </w:r>
            <w:r>
              <w:rPr>
                <w:rFonts w:ascii="Times New Roman"/>
                <w:bCs/>
                <w:kern w:val="0"/>
                <w:sz w:val="22"/>
                <w:szCs w:val="20"/>
                <w:lang w:val="en-GB" w:eastAsia="en-US"/>
              </w:rPr>
              <w:t xml:space="preserve"> </w:t>
            </w:r>
          </w:p>
        </w:tc>
      </w:tr>
      <w:tr w:rsidR="00833DD2" w:rsidRPr="00D467FB" w14:paraId="0ADC25B6" w14:textId="77777777" w:rsidTr="00C858CC">
        <w:tc>
          <w:tcPr>
            <w:tcW w:w="2080" w:type="dxa"/>
            <w:shd w:val="clear" w:color="auto" w:fill="auto"/>
          </w:tcPr>
          <w:p w14:paraId="64470645" w14:textId="3980E2EB" w:rsidR="00833DD2" w:rsidRPr="00ED17AF" w:rsidRDefault="0071389A"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3C86BCC" w14:textId="22DDBA76" w:rsidR="00833DD2" w:rsidRPr="00ED17AF" w:rsidRDefault="0071389A" w:rsidP="0071389A">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We can NOT support to remove “at least up to 2</w:t>
            </w:r>
            <w:r w:rsidR="008F1A87">
              <w:rPr>
                <w:rFonts w:ascii="Times New Roman" w:eastAsiaTheme="minorEastAsia"/>
                <w:sz w:val="22"/>
                <w:szCs w:val="22"/>
                <w:lang w:val="en-GB" w:eastAsia="zh-CN"/>
              </w:rPr>
              <w:t>”</w:t>
            </w:r>
            <w:r w:rsidR="008F1A87">
              <w:rPr>
                <w:rFonts w:ascii="Times New Roman" w:eastAsiaTheme="minorEastAsia" w:hint="eastAsia"/>
                <w:sz w:val="22"/>
                <w:szCs w:val="22"/>
                <w:lang w:val="en-GB" w:eastAsia="zh-CN"/>
              </w:rPr>
              <w:t>,</w:t>
            </w:r>
            <w:r w:rsidR="008F1A87">
              <w:rPr>
                <w:rFonts w:ascii="Times New Roman" w:eastAsiaTheme="minorEastAsia"/>
                <w:sz w:val="22"/>
                <w:szCs w:val="22"/>
                <w:lang w:val="en-GB" w:eastAsia="zh-CN"/>
              </w:rPr>
              <w:t xml:space="preserve"> when confirming this WA</w:t>
            </w:r>
            <w:r>
              <w:rPr>
                <w:rFonts w:ascii="Times New Roman" w:eastAsiaTheme="minorEastAsia"/>
                <w:sz w:val="22"/>
                <w:szCs w:val="22"/>
                <w:lang w:val="en-GB" w:eastAsia="zh-CN"/>
              </w:rPr>
              <w:t xml:space="preserve">. Instead, up to 3 groups per BWP should be supported (aligned with the flexibility for CORESET(s) in Rel-15) from spec perspective, and the exact value of maximum groups can be up to UE capability. </w:t>
            </w:r>
          </w:p>
        </w:tc>
      </w:tr>
      <w:tr w:rsidR="00833DD2" w:rsidRPr="00D467FB" w14:paraId="5B663980" w14:textId="77777777" w:rsidTr="00C858CC">
        <w:tc>
          <w:tcPr>
            <w:tcW w:w="2080" w:type="dxa"/>
            <w:shd w:val="clear" w:color="auto" w:fill="auto"/>
          </w:tcPr>
          <w:p w14:paraId="44683725" w14:textId="7C193DD9" w:rsidR="00833DD2" w:rsidRPr="00D467FB" w:rsidRDefault="00037B51" w:rsidP="00833D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6D1861A0" w14:textId="581BDA5D" w:rsidR="00833DD2" w:rsidRPr="00D467FB" w:rsidRDefault="00037B51" w:rsidP="00833DD2">
            <w:pPr>
              <w:wordWrap/>
              <w:adjustRightInd w:val="0"/>
              <w:snapToGrid w:val="0"/>
              <w:rPr>
                <w:rFonts w:ascii="Times New Roman"/>
                <w:sz w:val="22"/>
                <w:szCs w:val="22"/>
                <w:lang w:val="en-GB"/>
              </w:rPr>
            </w:pPr>
            <w:r>
              <w:rPr>
                <w:rFonts w:ascii="Times New Roman"/>
                <w:sz w:val="22"/>
                <w:szCs w:val="22"/>
                <w:lang w:val="en-GB"/>
              </w:rPr>
              <w:t>Support the proposal</w:t>
            </w:r>
          </w:p>
        </w:tc>
      </w:tr>
      <w:tr w:rsidR="00833DD2" w:rsidRPr="00D467FB" w14:paraId="0EC4DA70" w14:textId="77777777" w:rsidTr="00C858CC">
        <w:tc>
          <w:tcPr>
            <w:tcW w:w="2080" w:type="dxa"/>
            <w:shd w:val="clear" w:color="auto" w:fill="auto"/>
          </w:tcPr>
          <w:p w14:paraId="68452BD1" w14:textId="0CD23B2A" w:rsidR="00833DD2" w:rsidRPr="00D467FB" w:rsidRDefault="00AE2D27" w:rsidP="00833DD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427B6773" w14:textId="77777777" w:rsidR="00833DD2" w:rsidRDefault="00AE2D27" w:rsidP="00833DD2">
            <w:pPr>
              <w:wordWrap/>
              <w:adjustRightInd w:val="0"/>
              <w:snapToGrid w:val="0"/>
              <w:rPr>
                <w:rFonts w:ascii="Times New Roman"/>
                <w:sz w:val="22"/>
                <w:szCs w:val="22"/>
                <w:lang w:val="en-GB"/>
              </w:rPr>
            </w:pPr>
            <w:r>
              <w:rPr>
                <w:rFonts w:ascii="Times New Roman"/>
                <w:sz w:val="22"/>
                <w:szCs w:val="22"/>
                <w:lang w:val="en-GB"/>
              </w:rPr>
              <w:t xml:space="preserve">Support the FL proposal. </w:t>
            </w:r>
          </w:p>
          <w:p w14:paraId="40AED8ED" w14:textId="0136CA84" w:rsidR="00A35174" w:rsidRPr="00D467FB" w:rsidRDefault="00A35174" w:rsidP="00833DD2">
            <w:pPr>
              <w:wordWrap/>
              <w:adjustRightInd w:val="0"/>
              <w:snapToGrid w:val="0"/>
              <w:rPr>
                <w:rFonts w:ascii="Times New Roman"/>
                <w:sz w:val="22"/>
                <w:szCs w:val="22"/>
                <w:lang w:val="en-GB"/>
              </w:rPr>
            </w:pPr>
            <w:r w:rsidRPr="00A35174">
              <w:rPr>
                <w:rFonts w:ascii="Times New Roman"/>
                <w:sz w:val="22"/>
                <w:szCs w:val="22"/>
                <w:lang w:val="en-GB"/>
              </w:rPr>
              <w:t>With X=2, Option 3 may be more efficient as NTT Docomo suggested. But for scalability (X&gt;2 may be supported in Rel.17 or beyond), Option 1 may be more future-proof.</w:t>
            </w:r>
          </w:p>
        </w:tc>
      </w:tr>
      <w:tr w:rsidR="00E630A9" w:rsidRPr="00D467FB" w14:paraId="06BAE575" w14:textId="77777777" w:rsidTr="00C858CC">
        <w:tc>
          <w:tcPr>
            <w:tcW w:w="2080" w:type="dxa"/>
            <w:shd w:val="clear" w:color="auto" w:fill="auto"/>
          </w:tcPr>
          <w:p w14:paraId="50F3CDBA" w14:textId="684CC53D" w:rsidR="00E630A9" w:rsidRPr="00D467FB" w:rsidRDefault="00E630A9" w:rsidP="00E630A9">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34283D0D" w14:textId="6437A0AE" w:rsidR="00E630A9" w:rsidRPr="00D467FB" w:rsidRDefault="00E630A9" w:rsidP="00E630A9">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Support to confirm the WA first. </w:t>
            </w:r>
          </w:p>
        </w:tc>
      </w:tr>
      <w:tr w:rsidR="00833DD2" w:rsidRPr="00D467FB" w14:paraId="7C9728F8" w14:textId="77777777" w:rsidTr="00C858CC">
        <w:tc>
          <w:tcPr>
            <w:tcW w:w="2080" w:type="dxa"/>
            <w:shd w:val="clear" w:color="auto" w:fill="auto"/>
          </w:tcPr>
          <w:p w14:paraId="01ED6387" w14:textId="71AA1979" w:rsidR="00833DD2" w:rsidRPr="00D467FB" w:rsidRDefault="00546DDC" w:rsidP="00833DD2">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0B0FEA2B" w14:textId="5FFFB6AE" w:rsidR="00833DD2" w:rsidRPr="00D467FB" w:rsidRDefault="00546DDC" w:rsidP="00546DDC">
            <w:pPr>
              <w:wordWrap/>
              <w:adjustRightInd w:val="0"/>
              <w:snapToGrid w:val="0"/>
              <w:rPr>
                <w:rFonts w:ascii="Times New Roman"/>
                <w:sz w:val="22"/>
                <w:szCs w:val="22"/>
                <w:lang w:val="en-GB"/>
              </w:rPr>
            </w:pPr>
            <w:r>
              <w:rPr>
                <w:rFonts w:ascii="Times New Roman"/>
                <w:sz w:val="22"/>
                <w:szCs w:val="22"/>
                <w:lang w:val="en-GB"/>
              </w:rPr>
              <w:t>Assuming the WA will be confirmed, we support explicit signalling for resource grouping (alt-1).</w:t>
            </w:r>
          </w:p>
        </w:tc>
      </w:tr>
      <w:tr w:rsidR="00833DD2" w:rsidRPr="00D467FB" w14:paraId="0169396B" w14:textId="77777777" w:rsidTr="00C858CC">
        <w:tc>
          <w:tcPr>
            <w:tcW w:w="2080" w:type="dxa"/>
            <w:shd w:val="clear" w:color="auto" w:fill="auto"/>
          </w:tcPr>
          <w:p w14:paraId="622E0F27" w14:textId="2890F08A" w:rsidR="00833DD2" w:rsidRPr="00D467FB" w:rsidRDefault="004A5A8C" w:rsidP="00833DD2">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1C0831BF" w14:textId="47F59D8A" w:rsidR="00833DD2" w:rsidRPr="00D467FB" w:rsidRDefault="004A5A8C" w:rsidP="004A5A8C">
            <w:pPr>
              <w:wordWrap/>
              <w:adjustRightInd w:val="0"/>
              <w:snapToGrid w:val="0"/>
              <w:rPr>
                <w:rFonts w:ascii="Times New Roman"/>
                <w:sz w:val="22"/>
                <w:szCs w:val="22"/>
                <w:lang w:val="en-GB"/>
              </w:rPr>
            </w:pPr>
            <w:r>
              <w:rPr>
                <w:rFonts w:ascii="Times New Roman"/>
                <w:sz w:val="22"/>
                <w:szCs w:val="22"/>
                <w:lang w:val="en-GB"/>
              </w:rPr>
              <w:t xml:space="preserve">Support confirming WA with clarification that PUCCH resource can belong to at most one PUCCH group. </w:t>
            </w:r>
          </w:p>
        </w:tc>
      </w:tr>
      <w:tr w:rsidR="00A56CFD" w:rsidRPr="00D467FB" w14:paraId="3C705884" w14:textId="77777777" w:rsidTr="00C858CC">
        <w:tc>
          <w:tcPr>
            <w:tcW w:w="2080" w:type="dxa"/>
            <w:shd w:val="clear" w:color="auto" w:fill="auto"/>
          </w:tcPr>
          <w:p w14:paraId="3F940220" w14:textId="6210560A" w:rsidR="00A56CFD" w:rsidRPr="00D467FB" w:rsidRDefault="00A56CFD" w:rsidP="00A56CFD">
            <w:pPr>
              <w:wordWrap/>
              <w:adjustRightInd w:val="0"/>
              <w:snapToGrid w:val="0"/>
              <w:rPr>
                <w:rFonts w:ascii="Times New Roman"/>
                <w:sz w:val="22"/>
                <w:szCs w:val="22"/>
                <w:lang w:val="en-GB"/>
              </w:rPr>
            </w:pPr>
            <w:r>
              <w:rPr>
                <w:rFonts w:ascii="Times New Roman"/>
                <w:sz w:val="22"/>
                <w:szCs w:val="22"/>
                <w:lang w:val="en-GB"/>
              </w:rPr>
              <w:t>Fraunhofer IIS/HHI</w:t>
            </w:r>
          </w:p>
        </w:tc>
        <w:tc>
          <w:tcPr>
            <w:tcW w:w="7282" w:type="dxa"/>
            <w:shd w:val="clear" w:color="auto" w:fill="auto"/>
          </w:tcPr>
          <w:p w14:paraId="2C225700" w14:textId="441F85E3" w:rsidR="00A56CFD" w:rsidRPr="00D467FB" w:rsidRDefault="00A56CFD" w:rsidP="00A56CFD">
            <w:pPr>
              <w:wordWrap/>
              <w:adjustRightInd w:val="0"/>
              <w:snapToGrid w:val="0"/>
              <w:rPr>
                <w:rFonts w:ascii="Times New Roman"/>
                <w:sz w:val="22"/>
                <w:szCs w:val="22"/>
                <w:lang w:val="en-GB"/>
              </w:rPr>
            </w:pPr>
            <w:r>
              <w:rPr>
                <w:rFonts w:ascii="Times New Roman"/>
                <w:sz w:val="22"/>
                <w:szCs w:val="22"/>
                <w:lang w:val="en-GB"/>
              </w:rPr>
              <w:t>Support FL’s proposal</w:t>
            </w:r>
          </w:p>
        </w:tc>
      </w:tr>
      <w:tr w:rsidR="00960762" w:rsidRPr="00D467FB" w14:paraId="3611151C" w14:textId="77777777" w:rsidTr="00C858CC">
        <w:tc>
          <w:tcPr>
            <w:tcW w:w="2080" w:type="dxa"/>
            <w:shd w:val="clear" w:color="auto" w:fill="auto"/>
          </w:tcPr>
          <w:p w14:paraId="7DCBF779" w14:textId="28C61075" w:rsidR="00960762" w:rsidRPr="00D467FB" w:rsidRDefault="00960762" w:rsidP="00960762">
            <w:pPr>
              <w:wordWrap/>
              <w:adjustRightInd w:val="0"/>
              <w:snapToGrid w:val="0"/>
              <w:rPr>
                <w:rFonts w:ascii="Times New Roman"/>
                <w:sz w:val="22"/>
                <w:szCs w:val="22"/>
                <w:lang w:val="en-GB"/>
              </w:rPr>
            </w:pPr>
            <w:r w:rsidRPr="00970CF2">
              <w:rPr>
                <w:rFonts w:ascii="Times New Roman"/>
                <w:sz w:val="22"/>
                <w:szCs w:val="22"/>
                <w:lang w:val="en-GB"/>
              </w:rPr>
              <w:t>Qualcomm</w:t>
            </w:r>
          </w:p>
        </w:tc>
        <w:tc>
          <w:tcPr>
            <w:tcW w:w="7282" w:type="dxa"/>
            <w:shd w:val="clear" w:color="auto" w:fill="auto"/>
          </w:tcPr>
          <w:p w14:paraId="14E1D0B9" w14:textId="517228D4" w:rsidR="00960762" w:rsidRPr="00D467FB" w:rsidRDefault="00960762" w:rsidP="00960762">
            <w:pPr>
              <w:wordWrap/>
              <w:adjustRightInd w:val="0"/>
              <w:snapToGrid w:val="0"/>
              <w:rPr>
                <w:rFonts w:ascii="Times New Roman"/>
                <w:sz w:val="22"/>
                <w:szCs w:val="22"/>
                <w:lang w:val="en-GB"/>
              </w:rPr>
            </w:pPr>
            <w:r w:rsidRPr="00970CF2">
              <w:rPr>
                <w:rFonts w:ascii="Times New Roman"/>
                <w:sz w:val="22"/>
                <w:szCs w:val="22"/>
                <w:lang w:val="en-GB"/>
              </w:rPr>
              <w:t>Support to confirm the WA. The FFSs can be further discussed, like # of groups and implicit vs. explicit signalling</w:t>
            </w:r>
          </w:p>
        </w:tc>
      </w:tr>
      <w:tr w:rsidR="00A56CFD" w:rsidRPr="00D467FB" w14:paraId="382197B0" w14:textId="77777777" w:rsidTr="00C858CC">
        <w:tc>
          <w:tcPr>
            <w:tcW w:w="2080" w:type="dxa"/>
            <w:shd w:val="clear" w:color="auto" w:fill="auto"/>
          </w:tcPr>
          <w:p w14:paraId="600F44DC" w14:textId="77777777" w:rsidR="00A56CFD" w:rsidRPr="00D467FB" w:rsidRDefault="00A56CFD" w:rsidP="00A56CFD">
            <w:pPr>
              <w:wordWrap/>
              <w:adjustRightInd w:val="0"/>
              <w:snapToGrid w:val="0"/>
              <w:rPr>
                <w:rFonts w:ascii="Times New Roman"/>
                <w:sz w:val="22"/>
                <w:szCs w:val="22"/>
                <w:lang w:val="en-GB"/>
              </w:rPr>
            </w:pPr>
          </w:p>
        </w:tc>
        <w:tc>
          <w:tcPr>
            <w:tcW w:w="7282" w:type="dxa"/>
            <w:shd w:val="clear" w:color="auto" w:fill="auto"/>
          </w:tcPr>
          <w:p w14:paraId="44D19A84" w14:textId="77777777" w:rsidR="00A56CFD" w:rsidRPr="00D467FB" w:rsidRDefault="00A56CFD" w:rsidP="00A56CFD">
            <w:pPr>
              <w:wordWrap/>
              <w:adjustRightInd w:val="0"/>
              <w:snapToGrid w:val="0"/>
              <w:rPr>
                <w:rFonts w:ascii="Times New Roman"/>
                <w:sz w:val="22"/>
                <w:szCs w:val="22"/>
                <w:lang w:val="en-GB"/>
              </w:rPr>
            </w:pPr>
          </w:p>
        </w:tc>
      </w:tr>
      <w:tr w:rsidR="00A56CFD" w:rsidRPr="00D467FB" w14:paraId="2A1D012F" w14:textId="77777777" w:rsidTr="00C858CC">
        <w:tc>
          <w:tcPr>
            <w:tcW w:w="2080" w:type="dxa"/>
            <w:shd w:val="clear" w:color="auto" w:fill="auto"/>
          </w:tcPr>
          <w:p w14:paraId="7BC51DB1" w14:textId="77777777" w:rsidR="00A56CFD" w:rsidRPr="00D467FB" w:rsidRDefault="00A56CFD" w:rsidP="00A56CFD">
            <w:pPr>
              <w:wordWrap/>
              <w:adjustRightInd w:val="0"/>
              <w:snapToGrid w:val="0"/>
              <w:rPr>
                <w:rFonts w:ascii="Times New Roman"/>
                <w:sz w:val="22"/>
                <w:szCs w:val="22"/>
                <w:lang w:val="en-GB"/>
              </w:rPr>
            </w:pPr>
          </w:p>
        </w:tc>
        <w:tc>
          <w:tcPr>
            <w:tcW w:w="7282" w:type="dxa"/>
            <w:shd w:val="clear" w:color="auto" w:fill="auto"/>
          </w:tcPr>
          <w:p w14:paraId="5410F893" w14:textId="77777777" w:rsidR="00A56CFD" w:rsidRPr="00D467FB" w:rsidRDefault="00A56CFD" w:rsidP="00A56CFD">
            <w:pPr>
              <w:wordWrap/>
              <w:adjustRightInd w:val="0"/>
              <w:snapToGrid w:val="0"/>
              <w:rPr>
                <w:rFonts w:ascii="Times New Roman"/>
                <w:sz w:val="22"/>
                <w:szCs w:val="22"/>
                <w:lang w:val="en-GB"/>
              </w:rPr>
            </w:pPr>
          </w:p>
        </w:tc>
      </w:tr>
    </w:tbl>
    <w:p w14:paraId="5A6F27E8" w14:textId="77777777" w:rsidR="00CA7A47" w:rsidRDefault="00CA7A47" w:rsidP="001C7FE7">
      <w:pPr>
        <w:widowControl/>
        <w:wordWrap/>
        <w:autoSpaceDE/>
        <w:autoSpaceDN/>
        <w:jc w:val="left"/>
        <w:rPr>
          <w:rFonts w:ascii="Times" w:hAnsi="Times"/>
          <w:b/>
          <w:kern w:val="0"/>
          <w:szCs w:val="32"/>
          <w:highlight w:val="darkYellow"/>
          <w:lang w:eastAsia="x-none"/>
        </w:rPr>
      </w:pPr>
    </w:p>
    <w:p w14:paraId="4BC91E5B" w14:textId="77777777" w:rsidR="00282BF0" w:rsidRPr="006F3ECB" w:rsidRDefault="00282BF0" w:rsidP="001C7FE7">
      <w:pPr>
        <w:widowControl/>
        <w:wordWrap/>
        <w:autoSpaceDE/>
        <w:autoSpaceDN/>
        <w:jc w:val="left"/>
        <w:rPr>
          <w:rFonts w:ascii="Times" w:hAnsi="Times"/>
          <w:b/>
          <w:kern w:val="0"/>
          <w:szCs w:val="32"/>
          <w:highlight w:val="darkYellow"/>
          <w:lang w:eastAsia="x-none"/>
        </w:rPr>
      </w:pPr>
    </w:p>
    <w:p w14:paraId="3D3B75A3" w14:textId="1E2FCB13" w:rsidR="004705C6" w:rsidRPr="001C7FE7" w:rsidRDefault="00C765A7" w:rsidP="004705C6">
      <w:pPr>
        <w:pStyle w:val="2"/>
      </w:pPr>
      <w:r>
        <w:t xml:space="preserve">Issue#2.3: </w:t>
      </w:r>
      <w:r w:rsidR="004705C6" w:rsidRPr="004705C6">
        <w:t xml:space="preserve">Default spatial relation for </w:t>
      </w:r>
      <w:r w:rsidR="0026236F">
        <w:t>dedicated-</w:t>
      </w:r>
      <w:r w:rsidR="004705C6" w:rsidRPr="004705C6">
        <w:t>PUCCH/SRS in FR2</w:t>
      </w:r>
    </w:p>
    <w:p w14:paraId="47FFD281" w14:textId="77777777" w:rsidR="00610C15" w:rsidRDefault="00610C15" w:rsidP="00610C15">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10C15" w14:paraId="463BC7D2" w14:textId="77777777" w:rsidTr="00651EC0">
        <w:tc>
          <w:tcPr>
            <w:tcW w:w="9362" w:type="dxa"/>
          </w:tcPr>
          <w:p w14:paraId="108DE272" w14:textId="77777777" w:rsidR="00610C15" w:rsidRPr="00E713BA" w:rsidRDefault="00610C15" w:rsidP="00610C15">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2E34FA32" w14:textId="77777777" w:rsidR="00610C15" w:rsidRPr="00E713BA" w:rsidRDefault="00610C15" w:rsidP="00610C15">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416F0E48" w14:textId="77777777" w:rsidR="00610C15" w:rsidRDefault="00610C15" w:rsidP="00610C15">
            <w:pPr>
              <w:widowControl/>
              <w:wordWrap/>
              <w:autoSpaceDE/>
              <w:autoSpaceDN/>
              <w:jc w:val="left"/>
              <w:rPr>
                <w:rFonts w:ascii="Times" w:hAnsi="Times"/>
                <w:kern w:val="0"/>
                <w:lang w:val="en-GB" w:eastAsia="en-US"/>
              </w:rPr>
            </w:pPr>
          </w:p>
          <w:p w14:paraId="5C83A9E2" w14:textId="77777777" w:rsidR="00610C15" w:rsidRPr="00F111E6" w:rsidRDefault="00610C15" w:rsidP="00610C15">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19391D"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correspondance, if spatial relation info for dedicated-PUCCH/SRS, except for SRS with usage = 'BeamManagement', is not configured in FR2, a default spatial relation for dedicated-PUCCH/SRS is applied</w:t>
            </w:r>
          </w:p>
          <w:p w14:paraId="5CB0EA98"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eastAsia="Yu Mincho"/>
                <w:bCs/>
                <w:szCs w:val="20"/>
                <w:lang w:eastAsia="ja-JP"/>
              </w:rPr>
              <w:t xml:space="preserve">FFS: Detail on the default </w:t>
            </w:r>
            <w:r w:rsidRPr="00F111E6">
              <w:rPr>
                <w:rFonts w:ascii="Times New Roman"/>
                <w:bCs/>
                <w:szCs w:val="20"/>
              </w:rPr>
              <w:t>spatial relation</w:t>
            </w:r>
          </w:p>
          <w:p w14:paraId="0A24B9FD" w14:textId="77777777" w:rsidR="00610C15" w:rsidRPr="00F111E6" w:rsidRDefault="00610C15" w:rsidP="00610C15">
            <w:pPr>
              <w:widowControl/>
              <w:wordWrap/>
              <w:autoSpaceDE/>
              <w:autoSpaceDN/>
              <w:adjustRightInd w:val="0"/>
              <w:snapToGrid w:val="0"/>
              <w:contextualSpacing/>
              <w:jc w:val="left"/>
              <w:rPr>
                <w:rFonts w:ascii="Times" w:hAnsi="Times" w:cs="Times"/>
                <w:bCs/>
                <w:kern w:val="0"/>
                <w:szCs w:val="20"/>
                <w:lang w:val="en-GB" w:eastAsia="en-US"/>
              </w:rPr>
            </w:pPr>
          </w:p>
          <w:p w14:paraId="3DFFE08C" w14:textId="77777777" w:rsidR="00610C15" w:rsidRPr="00F111E6" w:rsidRDefault="00610C15" w:rsidP="00610C15">
            <w:pPr>
              <w:wordWrap/>
              <w:adjustRightInd w:val="0"/>
              <w:snapToGrid w:val="0"/>
              <w:contextualSpacing/>
              <w:rPr>
                <w:rFonts w:ascii="Times New Roman"/>
                <w:b/>
                <w:szCs w:val="20"/>
                <w:highlight w:val="green"/>
              </w:rPr>
            </w:pPr>
            <w:r w:rsidRPr="00F111E6">
              <w:rPr>
                <w:rFonts w:ascii="Times New Roman"/>
                <w:b/>
                <w:szCs w:val="20"/>
                <w:highlight w:val="green"/>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1C563932"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32DD00F1"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Alt.1: default TCI state or QCL assumption of PDSCH (e.g. the most recent slot and the lowest CORESET ID)</w:t>
            </w:r>
          </w:p>
          <w:p w14:paraId="6379E5DB"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Alt.2: one of an active TCI state of CORESET</w:t>
            </w:r>
          </w:p>
          <w:p w14:paraId="5673E743"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TCI state</w:t>
            </w:r>
          </w:p>
          <w:p w14:paraId="377BD3FA"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Alt.3: TCI state of scheduling PDCCH for A-SRS/PUCCH, and default TCI state or QCL assumption of PDSCH for other than A-SRS/PUCCH</w:t>
            </w:r>
          </w:p>
          <w:p w14:paraId="247FE11C"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Alt.4: CORESET#0 QCL assumption</w:t>
            </w:r>
          </w:p>
          <w:p w14:paraId="58EBA6FE"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lastRenderedPageBreak/>
              <w:t>Alt.5: pathloss reference RS</w:t>
            </w:r>
          </w:p>
          <w:p w14:paraId="63724479"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pathloss reference RS</w:t>
            </w:r>
          </w:p>
          <w:p w14:paraId="251F8B9D" w14:textId="563A2F3F" w:rsidR="00610C15" w:rsidRPr="00610C15"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 to apply the above for UEs not supporting beam correspondence</w:t>
            </w:r>
          </w:p>
        </w:tc>
      </w:tr>
    </w:tbl>
    <w:p w14:paraId="7E6DAF8F" w14:textId="77777777" w:rsidR="00610C15" w:rsidRDefault="00610C15" w:rsidP="00610C15">
      <w:pPr>
        <w:rPr>
          <w:rFonts w:ascii="Times New Roman"/>
          <w:b/>
          <w:szCs w:val="20"/>
          <w:highlight w:val="green"/>
          <w:lang w:eastAsia="x-none"/>
        </w:rPr>
      </w:pPr>
    </w:p>
    <w:p w14:paraId="595AF685" w14:textId="38DEDDC5" w:rsidR="0026236F" w:rsidRDefault="0026236F" w:rsidP="0026236F">
      <w:pPr>
        <w:pStyle w:val="LGTdoc0"/>
        <w:spacing w:before="100" w:beforeAutospacing="1" w:afterLines="0" w:after="100" w:afterAutospacing="1" w:line="240" w:lineRule="atLeast"/>
        <w:ind w:firstLineChars="150" w:firstLine="330"/>
        <w:contextualSpacing/>
        <w:rPr>
          <w:szCs w:val="22"/>
          <w:lang w:val="en-US"/>
        </w:rPr>
      </w:pPr>
      <w:r w:rsidRPr="00912293">
        <w:rPr>
          <w:szCs w:val="22"/>
          <w:lang w:val="en-US"/>
        </w:rPr>
        <w:t xml:space="preserve">In </w:t>
      </w:r>
      <w:r>
        <w:rPr>
          <w:szCs w:val="22"/>
          <w:lang w:val="en-US"/>
        </w:rPr>
        <w:t>RAN1#98</w:t>
      </w:r>
      <w:r w:rsidRPr="00912293">
        <w:rPr>
          <w:szCs w:val="22"/>
          <w:lang w:val="en-US"/>
        </w:rPr>
        <w:t xml:space="preserve">, it was </w:t>
      </w:r>
      <w:r>
        <w:rPr>
          <w:szCs w:val="22"/>
          <w:lang w:val="en-US"/>
        </w:rPr>
        <w:t>agreed</w:t>
      </w:r>
      <w:r w:rsidRPr="00912293">
        <w:rPr>
          <w:szCs w:val="22"/>
          <w:lang w:val="en-US"/>
        </w:rPr>
        <w:t xml:space="preserve"> to </w:t>
      </w:r>
      <w:r>
        <w:rPr>
          <w:szCs w:val="22"/>
          <w:lang w:val="en-US"/>
        </w:rPr>
        <w:t>define the default spatial relation for dedicated-PUCCH/SRS in FR2 and to down-select from five alternatives in this meeting. The following is the status summary from Tdoc reviews:</w:t>
      </w:r>
    </w:p>
    <w:p w14:paraId="11B01F6A" w14:textId="24775CCE"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Alt.</w:t>
      </w:r>
      <w:r w:rsidRPr="00284D8C">
        <w:rPr>
          <w:rFonts w:ascii="Times New Roman"/>
          <w:bCs/>
          <w:kern w:val="0"/>
          <w:sz w:val="22"/>
          <w:szCs w:val="20"/>
          <w:lang w:val="en-GB" w:eastAsia="en-US"/>
        </w:rPr>
        <w:t xml:space="preserve">1: </w:t>
      </w:r>
      <w:r w:rsidRPr="0026236F">
        <w:rPr>
          <w:rFonts w:ascii="Times New Roman"/>
          <w:bCs/>
          <w:kern w:val="0"/>
          <w:sz w:val="22"/>
          <w:szCs w:val="20"/>
          <w:lang w:val="en-GB" w:eastAsia="en-US"/>
        </w:rPr>
        <w:t>default TCI state or QCL assumption of PDSCH (</w:t>
      </w:r>
      <w:r w:rsidR="00ED17AF">
        <w:rPr>
          <w:rFonts w:ascii="Times New Roman"/>
          <w:bCs/>
          <w:kern w:val="0"/>
          <w:sz w:val="22"/>
          <w:szCs w:val="20"/>
          <w:lang w:val="en-GB" w:eastAsia="en-US"/>
        </w:rPr>
        <w:t>i.e</w:t>
      </w:r>
      <w:r w:rsidRPr="0026236F">
        <w:rPr>
          <w:rFonts w:ascii="Times New Roman"/>
          <w:bCs/>
          <w:kern w:val="0"/>
          <w:sz w:val="22"/>
          <w:szCs w:val="20"/>
          <w:lang w:val="en-GB" w:eastAsia="en-US"/>
        </w:rPr>
        <w:t>. the most recent slot and the lowest CORESET ID)</w:t>
      </w:r>
    </w:p>
    <w:p w14:paraId="4064D01F" w14:textId="5ED0031F"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282BF0">
        <w:rPr>
          <w:rFonts w:ascii="Times New Roman"/>
          <w:bCs/>
          <w:kern w:val="0"/>
          <w:sz w:val="22"/>
          <w:szCs w:val="20"/>
          <w:lang w:val="en-GB" w:eastAsia="en-US"/>
        </w:rPr>
        <w:t>10</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Spreadtrum</w:t>
      </w:r>
      <w:r w:rsidR="000B0695">
        <w:rPr>
          <w:rFonts w:ascii="Times New Roman"/>
          <w:bCs/>
          <w:kern w:val="0"/>
          <w:sz w:val="22"/>
          <w:szCs w:val="20"/>
          <w:lang w:val="en-GB" w:eastAsia="en-US"/>
        </w:rPr>
        <w:t xml:space="preserve">[1], </w:t>
      </w:r>
      <w:r w:rsidR="000B0695" w:rsidRPr="00F91F00">
        <w:rPr>
          <w:rFonts w:ascii="Times New Roman"/>
          <w:bCs/>
          <w:kern w:val="0"/>
          <w:sz w:val="22"/>
          <w:szCs w:val="20"/>
          <w:lang w:val="en-GB" w:eastAsia="en-US"/>
        </w:rPr>
        <w:t>ZTE</w:t>
      </w:r>
      <w:r w:rsidR="000B0695">
        <w:rPr>
          <w:rFonts w:ascii="Times New Roman"/>
          <w:bCs/>
          <w:kern w:val="0"/>
          <w:sz w:val="22"/>
          <w:szCs w:val="20"/>
          <w:lang w:val="en-GB" w:eastAsia="en-US"/>
        </w:rPr>
        <w:t>[8]</w:t>
      </w:r>
      <w:r w:rsidR="000B0695" w:rsidRPr="00F91F00">
        <w:rPr>
          <w:rFonts w:ascii="Times New Roman"/>
          <w:bCs/>
          <w:kern w:val="0"/>
          <w:sz w:val="22"/>
          <w:szCs w:val="20"/>
          <w:lang w:val="en-GB" w:eastAsia="en-US"/>
        </w:rPr>
        <w:t xml:space="preserve">, </w:t>
      </w:r>
      <w:r w:rsidR="00F91F00" w:rsidRPr="00F91F00">
        <w:rPr>
          <w:rFonts w:ascii="Times New Roman"/>
          <w:bCs/>
          <w:kern w:val="0"/>
          <w:sz w:val="22"/>
          <w:szCs w:val="20"/>
          <w:lang w:val="en-GB" w:eastAsia="en-US"/>
        </w:rPr>
        <w:t>LG</w:t>
      </w:r>
      <w:r w:rsidR="00F91F00">
        <w:rPr>
          <w:rFonts w:ascii="Times New Roman"/>
          <w:bCs/>
          <w:kern w:val="0"/>
          <w:sz w:val="22"/>
          <w:szCs w:val="20"/>
          <w:lang w:val="en-GB" w:eastAsia="en-US"/>
        </w:rPr>
        <w:t>E</w:t>
      </w:r>
      <w:r w:rsidR="000B0695">
        <w:rPr>
          <w:rFonts w:ascii="Times New Roman"/>
          <w:bCs/>
          <w:kern w:val="0"/>
          <w:sz w:val="22"/>
          <w:szCs w:val="20"/>
          <w:lang w:val="en-GB" w:eastAsia="en-US"/>
        </w:rPr>
        <w:t>[14]</w:t>
      </w:r>
      <w:r w:rsidR="00F91F00" w:rsidRPr="00F91F00">
        <w:rPr>
          <w:rFonts w:ascii="Times New Roman"/>
          <w:bCs/>
          <w:kern w:val="0"/>
          <w:sz w:val="22"/>
          <w:szCs w:val="20"/>
          <w:lang w:val="en-GB" w:eastAsia="en-US"/>
        </w:rPr>
        <w:t>, Q</w:t>
      </w:r>
      <w:r w:rsidR="000B0695">
        <w:rPr>
          <w:rFonts w:ascii="Times New Roman"/>
          <w:bCs/>
          <w:kern w:val="0"/>
          <w:sz w:val="22"/>
          <w:szCs w:val="20"/>
          <w:lang w:val="en-GB" w:eastAsia="en-US"/>
        </w:rPr>
        <w:t>ualcomm[24]</w:t>
      </w:r>
      <w:r w:rsidR="00F91F00" w:rsidRPr="00F91F0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DCM</w:t>
      </w:r>
      <w:r w:rsidR="000B0695">
        <w:rPr>
          <w:rFonts w:ascii="Times New Roman"/>
          <w:bCs/>
          <w:kern w:val="0"/>
          <w:sz w:val="22"/>
          <w:szCs w:val="20"/>
          <w:lang w:val="en-GB" w:eastAsia="en-US"/>
        </w:rPr>
        <w:t>[25]</w:t>
      </w:r>
      <w:r w:rsidR="000B0695" w:rsidRPr="00F91F00">
        <w:rPr>
          <w:rFonts w:ascii="Times New Roman"/>
          <w:bCs/>
          <w:kern w:val="0"/>
          <w:sz w:val="22"/>
          <w:szCs w:val="20"/>
          <w:lang w:val="en-GB" w:eastAsia="en-US"/>
        </w:rPr>
        <w:t xml:space="preserve">, </w:t>
      </w:r>
      <w:r w:rsidR="00F91F00">
        <w:rPr>
          <w:rFonts w:ascii="Times New Roman"/>
          <w:bCs/>
          <w:kern w:val="0"/>
          <w:sz w:val="22"/>
          <w:szCs w:val="20"/>
          <w:lang w:val="en-GB" w:eastAsia="en-US"/>
        </w:rPr>
        <w:t>Ericsson</w:t>
      </w:r>
      <w:r w:rsidR="000B0695">
        <w:rPr>
          <w:rFonts w:ascii="Times New Roman"/>
          <w:bCs/>
          <w:kern w:val="0"/>
          <w:sz w:val="22"/>
          <w:szCs w:val="20"/>
          <w:lang w:val="en-GB" w:eastAsia="en-US"/>
        </w:rPr>
        <w:t>[27]</w:t>
      </w:r>
      <w:r w:rsidR="00E619CF">
        <w:rPr>
          <w:rFonts w:ascii="Times New Roman"/>
          <w:bCs/>
          <w:kern w:val="0"/>
          <w:sz w:val="22"/>
          <w:szCs w:val="20"/>
          <w:lang w:val="en-GB" w:eastAsia="en-US"/>
        </w:rPr>
        <w:t>, Sony</w:t>
      </w:r>
      <w:r w:rsidR="00AE2D27">
        <w:rPr>
          <w:rFonts w:ascii="Times New Roman"/>
          <w:bCs/>
          <w:kern w:val="0"/>
          <w:sz w:val="22"/>
          <w:szCs w:val="20"/>
          <w:lang w:val="en-GB" w:eastAsia="en-US"/>
        </w:rPr>
        <w:t>, Samsung</w:t>
      </w:r>
      <w:r w:rsidR="00ED17AF">
        <w:rPr>
          <w:rFonts w:ascii="Times New Roman"/>
          <w:bCs/>
          <w:kern w:val="0"/>
          <w:sz w:val="22"/>
          <w:szCs w:val="20"/>
          <w:lang w:val="en-GB" w:eastAsia="en-US"/>
        </w:rPr>
        <w:t>, Huawei</w:t>
      </w:r>
      <w:r w:rsidR="00282BF0">
        <w:rPr>
          <w:rFonts w:ascii="Times New Roman"/>
          <w:bCs/>
          <w:kern w:val="0"/>
          <w:sz w:val="22"/>
          <w:szCs w:val="20"/>
          <w:lang w:val="en-GB" w:eastAsia="en-US"/>
        </w:rPr>
        <w:t>, Intel(with restriction of single active TCI)</w:t>
      </w:r>
    </w:p>
    <w:p w14:paraId="76910821"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34F1D625" w14:textId="1E291A74"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Alt.</w:t>
      </w:r>
      <w:r w:rsidRPr="00284D8C">
        <w:rPr>
          <w:rFonts w:ascii="Times New Roman"/>
          <w:bCs/>
          <w:kern w:val="0"/>
          <w:sz w:val="22"/>
          <w:szCs w:val="20"/>
          <w:lang w:val="en-GB" w:eastAsia="en-US"/>
        </w:rPr>
        <w:t xml:space="preserve">2: </w:t>
      </w:r>
      <w:r w:rsidRPr="0026236F">
        <w:rPr>
          <w:rFonts w:ascii="Times New Roman"/>
          <w:bCs/>
          <w:kern w:val="0"/>
          <w:sz w:val="22"/>
          <w:szCs w:val="20"/>
          <w:lang w:val="en-GB" w:eastAsia="en-US"/>
        </w:rPr>
        <w:t>one of an active TCI state of CORESET</w:t>
      </w:r>
    </w:p>
    <w:p w14:paraId="3CB12288" w14:textId="13024300" w:rsidR="0026236F" w:rsidRDefault="0026236F" w:rsidP="0026236F">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26236F">
        <w:rPr>
          <w:rFonts w:ascii="Times New Roman"/>
          <w:bCs/>
          <w:kern w:val="0"/>
          <w:sz w:val="22"/>
          <w:szCs w:val="20"/>
          <w:lang w:val="en-GB" w:eastAsia="en-US"/>
        </w:rPr>
        <w:t>FFS: details of which TCI state</w:t>
      </w:r>
    </w:p>
    <w:p w14:paraId="254FEE99" w14:textId="2C41651D" w:rsidR="00F91F00" w:rsidRDefault="0026236F" w:rsidP="00F91F00">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(2)</w:t>
      </w:r>
      <w:r w:rsidRPr="00113F30">
        <w:rPr>
          <w:rFonts w:ascii="Times New Roman"/>
          <w:bCs/>
          <w:kern w:val="0"/>
          <w:sz w:val="22"/>
          <w:szCs w:val="20"/>
          <w:lang w:val="en-GB" w:eastAsia="en-US"/>
        </w:rPr>
        <w:t xml:space="preserve">: </w:t>
      </w:r>
      <w:r w:rsidR="00F91F00">
        <w:rPr>
          <w:rFonts w:ascii="Times New Roman"/>
          <w:bCs/>
          <w:kern w:val="0"/>
          <w:sz w:val="22"/>
          <w:szCs w:val="20"/>
          <w:lang w:val="en-GB" w:eastAsia="en-US"/>
        </w:rPr>
        <w:t>Huawei</w:t>
      </w:r>
      <w:r w:rsidR="000B0695">
        <w:rPr>
          <w:rFonts w:ascii="Times New Roman"/>
          <w:bCs/>
          <w:kern w:val="0"/>
          <w:sz w:val="22"/>
          <w:szCs w:val="20"/>
          <w:lang w:val="en-GB" w:eastAsia="en-US"/>
        </w:rPr>
        <w:t>[2]</w:t>
      </w:r>
      <w:r w:rsidR="00F91F00">
        <w:rPr>
          <w:rFonts w:ascii="Times New Roman"/>
          <w:bCs/>
          <w:kern w:val="0"/>
          <w:sz w:val="22"/>
          <w:szCs w:val="20"/>
          <w:lang w:val="en-GB" w:eastAsia="en-US"/>
        </w:rPr>
        <w:t xml:space="preserve">, </w:t>
      </w:r>
      <w:r w:rsidR="00F91F00" w:rsidRPr="00F91F00">
        <w:rPr>
          <w:rFonts w:ascii="Times New Roman"/>
          <w:bCs/>
          <w:kern w:val="0"/>
          <w:sz w:val="22"/>
          <w:szCs w:val="20"/>
          <w:lang w:val="en-GB" w:eastAsia="en-US"/>
        </w:rPr>
        <w:t>Fraunhofer</w:t>
      </w:r>
      <w:r w:rsidR="000B0695">
        <w:rPr>
          <w:rFonts w:ascii="Times New Roman"/>
          <w:bCs/>
          <w:kern w:val="0"/>
          <w:sz w:val="22"/>
          <w:szCs w:val="20"/>
          <w:lang w:val="en-GB" w:eastAsia="en-US"/>
        </w:rPr>
        <w:t>[10]</w:t>
      </w:r>
    </w:p>
    <w:p w14:paraId="1031C3D0" w14:textId="63D0E399" w:rsidR="00F91F00" w:rsidRDefault="00F91F00" w:rsidP="00F91F00">
      <w:pPr>
        <w:widowControl/>
        <w:numPr>
          <w:ilvl w:val="2"/>
          <w:numId w:val="11"/>
        </w:numPr>
        <w:wordWrap/>
        <w:autoSpaceDE/>
        <w:autoSpaceDN/>
        <w:adjustRightInd w:val="0"/>
        <w:snapToGrid w:val="0"/>
        <w:contextualSpacing/>
        <w:jc w:val="left"/>
        <w:rPr>
          <w:rFonts w:ascii="Times New Roman"/>
          <w:bCs/>
          <w:kern w:val="0"/>
          <w:sz w:val="22"/>
          <w:szCs w:val="20"/>
          <w:lang w:val="en-GB" w:eastAsia="en-US"/>
        </w:rPr>
      </w:pPr>
      <w:r>
        <w:rPr>
          <w:rFonts w:ascii="Times New Roman"/>
          <w:bCs/>
          <w:kern w:val="0"/>
          <w:sz w:val="22"/>
          <w:szCs w:val="20"/>
          <w:lang w:val="en-GB" w:eastAsia="en-US"/>
        </w:rPr>
        <w:t>Huawei</w:t>
      </w:r>
      <w:r w:rsidR="000B0695">
        <w:rPr>
          <w:rFonts w:ascii="Times New Roman"/>
          <w:bCs/>
          <w:kern w:val="0"/>
          <w:sz w:val="22"/>
          <w:szCs w:val="20"/>
          <w:lang w:val="en-GB" w:eastAsia="en-US"/>
        </w:rPr>
        <w:t>[2]</w:t>
      </w:r>
      <w:r>
        <w:rPr>
          <w:rFonts w:ascii="Times New Roman"/>
          <w:bCs/>
          <w:kern w:val="0"/>
          <w:sz w:val="22"/>
          <w:szCs w:val="20"/>
          <w:lang w:val="en-GB" w:eastAsia="en-US"/>
        </w:rPr>
        <w:t>: I</w:t>
      </w:r>
      <w:r w:rsidRPr="00F91F00">
        <w:rPr>
          <w:rFonts w:ascii="Times New Roman"/>
          <w:bCs/>
          <w:kern w:val="0"/>
          <w:sz w:val="22"/>
          <w:szCs w:val="20"/>
          <w:lang w:val="en-GB" w:eastAsia="en-US"/>
        </w:rPr>
        <w:t>f both spatial relation and associated CSI-RS are both not configured, the reference DL RS with the maximum number of ports for SRS with usage = NCB</w:t>
      </w:r>
    </w:p>
    <w:p w14:paraId="5E0C5CBD" w14:textId="5FB84B28" w:rsidR="00F91F00" w:rsidRDefault="00F91F00" w:rsidP="00F91F00">
      <w:pPr>
        <w:widowControl/>
        <w:numPr>
          <w:ilvl w:val="2"/>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Fraunhofer</w:t>
      </w:r>
      <w:r w:rsidR="000B0695">
        <w:rPr>
          <w:rFonts w:ascii="Times New Roman"/>
          <w:bCs/>
          <w:kern w:val="0"/>
          <w:sz w:val="22"/>
          <w:szCs w:val="20"/>
          <w:lang w:val="en-GB" w:eastAsia="en-US"/>
        </w:rPr>
        <w:t>[10]</w:t>
      </w:r>
      <w:r w:rsidRPr="00F91F00">
        <w:rPr>
          <w:rFonts w:ascii="Times New Roman"/>
          <w:bCs/>
          <w:kern w:val="0"/>
          <w:sz w:val="22"/>
          <w:szCs w:val="20"/>
          <w:lang w:val="en-GB" w:eastAsia="en-US"/>
        </w:rPr>
        <w:t>: derived from the active TCI-state of the same CORESET group (for M-TRP)</w:t>
      </w:r>
    </w:p>
    <w:p w14:paraId="2FED4580"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3C900A0E" w14:textId="49238D40" w:rsidR="0026236F" w:rsidRPr="00284D8C" w:rsidRDefault="0026236F" w:rsidP="0026236F">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26236F">
        <w:rPr>
          <w:rFonts w:ascii="Times New Roman"/>
          <w:bCs/>
          <w:kern w:val="0"/>
          <w:sz w:val="22"/>
          <w:szCs w:val="20"/>
          <w:lang w:val="en-GB" w:eastAsia="en-US"/>
        </w:rPr>
        <w:t>Alt.3: TCI state of scheduling PDCCH for A-SRS/PUCCH, and default TCI state or QCL assumption of PDSCH for other than A-SRS/PUCCH</w:t>
      </w:r>
    </w:p>
    <w:p w14:paraId="42624052" w14:textId="6D14A349"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282BF0">
        <w:rPr>
          <w:rFonts w:ascii="Times New Roman"/>
          <w:bCs/>
          <w:kern w:val="0"/>
          <w:sz w:val="22"/>
          <w:szCs w:val="20"/>
          <w:lang w:val="en-GB" w:eastAsia="en-US"/>
        </w:rPr>
        <w:t>6</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ZTE</w:t>
      </w:r>
      <w:r w:rsidR="000B0695">
        <w:rPr>
          <w:rFonts w:ascii="Times New Roman"/>
          <w:bCs/>
          <w:kern w:val="0"/>
          <w:sz w:val="22"/>
          <w:szCs w:val="20"/>
          <w:lang w:val="en-GB" w:eastAsia="en-US"/>
        </w:rPr>
        <w:t>[8]</w:t>
      </w:r>
      <w:r w:rsidR="000B0695" w:rsidRPr="00F91F00">
        <w:rPr>
          <w:rFonts w:ascii="Times New Roman"/>
          <w:bCs/>
          <w:kern w:val="0"/>
          <w:sz w:val="22"/>
          <w:szCs w:val="20"/>
          <w:lang w:val="en-GB" w:eastAsia="en-US"/>
        </w:rPr>
        <w:t>, Fraunhofer</w:t>
      </w:r>
      <w:r w:rsidR="000B0695">
        <w:rPr>
          <w:rFonts w:ascii="Times New Roman"/>
          <w:bCs/>
          <w:kern w:val="0"/>
          <w:sz w:val="22"/>
          <w:szCs w:val="20"/>
          <w:lang w:val="en-GB" w:eastAsia="en-US"/>
        </w:rPr>
        <w:t>[10]</w:t>
      </w:r>
      <w:r w:rsidR="000B0695" w:rsidRPr="00F91F00">
        <w:rPr>
          <w:rFonts w:ascii="Times New Roman"/>
          <w:bCs/>
          <w:kern w:val="0"/>
          <w:sz w:val="22"/>
          <w:szCs w:val="20"/>
          <w:lang w:val="en-GB" w:eastAsia="en-US"/>
        </w:rPr>
        <w:t xml:space="preserve">, </w:t>
      </w:r>
      <w:r w:rsidR="00F91F00" w:rsidRPr="00F91F00">
        <w:rPr>
          <w:rFonts w:ascii="Times New Roman"/>
          <w:bCs/>
          <w:kern w:val="0"/>
          <w:sz w:val="22"/>
          <w:szCs w:val="20"/>
          <w:lang w:val="en-GB" w:eastAsia="en-US"/>
        </w:rPr>
        <w:t>APT</w:t>
      </w:r>
      <w:r w:rsidR="000B0695">
        <w:rPr>
          <w:rFonts w:ascii="Times New Roman"/>
          <w:bCs/>
          <w:kern w:val="0"/>
          <w:sz w:val="22"/>
          <w:szCs w:val="20"/>
          <w:lang w:val="en-GB" w:eastAsia="en-US"/>
        </w:rPr>
        <w:t>[17]</w:t>
      </w:r>
      <w:r w:rsidR="00F91F00" w:rsidRPr="00F91F00">
        <w:rPr>
          <w:rFonts w:ascii="Times New Roman"/>
          <w:bCs/>
          <w:kern w:val="0"/>
          <w:sz w:val="22"/>
          <w:szCs w:val="20"/>
          <w:lang w:val="en-GB" w:eastAsia="en-US"/>
        </w:rPr>
        <w:t xml:space="preserve">, </w:t>
      </w:r>
      <w:r w:rsidR="000B0695" w:rsidRPr="00F91F00">
        <w:rPr>
          <w:rFonts w:ascii="Times New Roman"/>
          <w:bCs/>
          <w:kern w:val="0"/>
          <w:sz w:val="22"/>
          <w:szCs w:val="20"/>
          <w:lang w:val="en-GB" w:eastAsia="en-US"/>
        </w:rPr>
        <w:t>Nokia</w:t>
      </w:r>
      <w:r w:rsidR="000B0695">
        <w:rPr>
          <w:rFonts w:ascii="Times New Roman"/>
          <w:bCs/>
          <w:kern w:val="0"/>
          <w:sz w:val="22"/>
          <w:szCs w:val="20"/>
          <w:lang w:val="en-GB" w:eastAsia="en-US"/>
        </w:rPr>
        <w:t>[19]</w:t>
      </w:r>
      <w:r w:rsidR="000B0695" w:rsidRPr="00F91F00">
        <w:rPr>
          <w:rFonts w:ascii="Times New Roman"/>
          <w:bCs/>
          <w:kern w:val="0"/>
          <w:sz w:val="22"/>
          <w:szCs w:val="20"/>
          <w:lang w:val="en-GB" w:eastAsia="en-US"/>
        </w:rPr>
        <w:t xml:space="preserve">(for M-TRP), </w:t>
      </w:r>
      <w:r w:rsidR="00F91F00" w:rsidRPr="00F91F00">
        <w:rPr>
          <w:rFonts w:ascii="Times New Roman"/>
          <w:bCs/>
          <w:kern w:val="0"/>
          <w:sz w:val="22"/>
          <w:szCs w:val="20"/>
          <w:lang w:val="en-GB" w:eastAsia="en-US"/>
        </w:rPr>
        <w:t>MTK</w:t>
      </w:r>
      <w:r w:rsidR="000B0695">
        <w:rPr>
          <w:rFonts w:ascii="Times New Roman"/>
          <w:bCs/>
          <w:kern w:val="0"/>
          <w:sz w:val="22"/>
          <w:szCs w:val="20"/>
          <w:lang w:val="en-GB" w:eastAsia="en-US"/>
        </w:rPr>
        <w:t>[23]</w:t>
      </w:r>
      <w:r w:rsidR="00282BF0">
        <w:rPr>
          <w:rFonts w:ascii="Times New Roman"/>
          <w:bCs/>
          <w:kern w:val="0"/>
          <w:sz w:val="22"/>
          <w:szCs w:val="20"/>
          <w:lang w:val="en-GB" w:eastAsia="en-US"/>
        </w:rPr>
        <w:t>, OPPO</w:t>
      </w:r>
    </w:p>
    <w:p w14:paraId="4E4A7310" w14:textId="77777777" w:rsidR="0026236F" w:rsidRPr="00F91F0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192D0E86" w14:textId="03AECA15" w:rsidR="0026236F" w:rsidRPr="00284D8C" w:rsidRDefault="00F91F00" w:rsidP="00F91F00">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Alt.4: CORESET#0 QCL assumption</w:t>
      </w:r>
    </w:p>
    <w:p w14:paraId="4C927F84" w14:textId="19121BC4"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(1)</w:t>
      </w:r>
      <w:r w:rsidRPr="00113F30">
        <w:rPr>
          <w:rFonts w:ascii="Times New Roman"/>
          <w:bCs/>
          <w:kern w:val="0"/>
          <w:sz w:val="22"/>
          <w:szCs w:val="20"/>
          <w:lang w:val="en-GB" w:eastAsia="en-US"/>
        </w:rPr>
        <w:t xml:space="preserve">: </w:t>
      </w:r>
      <w:r w:rsidR="00F91F00">
        <w:rPr>
          <w:rFonts w:ascii="Times New Roman"/>
          <w:bCs/>
          <w:kern w:val="0"/>
          <w:sz w:val="22"/>
          <w:szCs w:val="20"/>
          <w:lang w:val="en-GB" w:eastAsia="en-US"/>
        </w:rPr>
        <w:t>vivo</w:t>
      </w:r>
      <w:r w:rsidR="000B0695">
        <w:rPr>
          <w:rFonts w:ascii="Times New Roman"/>
          <w:bCs/>
          <w:kern w:val="0"/>
          <w:sz w:val="22"/>
          <w:szCs w:val="20"/>
          <w:lang w:val="en-GB" w:eastAsia="en-US"/>
        </w:rPr>
        <w:t>[7]</w:t>
      </w:r>
    </w:p>
    <w:p w14:paraId="2B32BA4E" w14:textId="77777777" w:rsidR="0026236F" w:rsidRPr="00113F30" w:rsidRDefault="0026236F" w:rsidP="0026236F">
      <w:pPr>
        <w:widowControl/>
        <w:wordWrap/>
        <w:autoSpaceDE/>
        <w:autoSpaceDN/>
        <w:adjustRightInd w:val="0"/>
        <w:snapToGrid w:val="0"/>
        <w:ind w:left="800"/>
        <w:contextualSpacing/>
        <w:jc w:val="left"/>
        <w:rPr>
          <w:rFonts w:ascii="Times New Roman"/>
          <w:bCs/>
          <w:i/>
          <w:kern w:val="0"/>
          <w:sz w:val="22"/>
          <w:szCs w:val="20"/>
          <w:lang w:val="en-GB" w:eastAsia="en-US"/>
        </w:rPr>
      </w:pPr>
    </w:p>
    <w:p w14:paraId="54220386" w14:textId="2A31A523" w:rsidR="0026236F" w:rsidRDefault="00F91F00" w:rsidP="00F91F00">
      <w:pPr>
        <w:widowControl/>
        <w:numPr>
          <w:ilvl w:val="0"/>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Alt.5: pathloss reference RS</w:t>
      </w:r>
    </w:p>
    <w:p w14:paraId="402BD57B" w14:textId="61D48FDC" w:rsidR="00F91F00" w:rsidRDefault="00F91F00" w:rsidP="00F91F00">
      <w:pPr>
        <w:widowControl/>
        <w:numPr>
          <w:ilvl w:val="1"/>
          <w:numId w:val="11"/>
        </w:numPr>
        <w:wordWrap/>
        <w:autoSpaceDE/>
        <w:autoSpaceDN/>
        <w:adjustRightInd w:val="0"/>
        <w:snapToGrid w:val="0"/>
        <w:contextualSpacing/>
        <w:jc w:val="left"/>
        <w:rPr>
          <w:rFonts w:ascii="Times New Roman"/>
          <w:bCs/>
          <w:kern w:val="0"/>
          <w:sz w:val="22"/>
          <w:szCs w:val="20"/>
          <w:lang w:val="en-GB" w:eastAsia="en-US"/>
        </w:rPr>
      </w:pPr>
      <w:r w:rsidRPr="00F91F00">
        <w:rPr>
          <w:rFonts w:ascii="Times New Roman"/>
          <w:bCs/>
          <w:kern w:val="0"/>
          <w:sz w:val="22"/>
          <w:szCs w:val="20"/>
          <w:lang w:val="en-GB" w:eastAsia="en-US"/>
        </w:rPr>
        <w:t>FFS: details of which pathloss reference RS</w:t>
      </w:r>
    </w:p>
    <w:p w14:paraId="37EE0692" w14:textId="65ACF0E5" w:rsidR="0026236F" w:rsidRPr="00113F30" w:rsidRDefault="0026236F" w:rsidP="0026236F">
      <w:pPr>
        <w:widowControl/>
        <w:wordWrap/>
        <w:autoSpaceDE/>
        <w:autoSpaceDN/>
        <w:adjustRightInd w:val="0"/>
        <w:snapToGrid w:val="0"/>
        <w:ind w:left="800"/>
        <w:contextualSpacing/>
        <w:jc w:val="left"/>
        <w:rPr>
          <w:rFonts w:ascii="Times New Roman"/>
          <w:bCs/>
          <w:kern w:val="0"/>
          <w:sz w:val="22"/>
          <w:szCs w:val="20"/>
          <w:lang w:val="en-GB" w:eastAsia="en-US"/>
        </w:rPr>
      </w:pPr>
      <w:r w:rsidRPr="00113F30">
        <w:rPr>
          <w:rFonts w:ascii="Times New Roman"/>
          <w:bCs/>
          <w:kern w:val="0"/>
          <w:sz w:val="22"/>
          <w:szCs w:val="20"/>
          <w:lang w:val="en-GB" w:eastAsia="en-US"/>
        </w:rPr>
        <w:sym w:font="Wingdings" w:char="F0E0"/>
      </w:r>
      <w:r w:rsidRPr="00113F30">
        <w:rPr>
          <w:rFonts w:ascii="Times New Roman"/>
          <w:bCs/>
          <w:kern w:val="0"/>
          <w:sz w:val="22"/>
          <w:szCs w:val="20"/>
          <w:lang w:val="en-GB" w:eastAsia="en-US"/>
        </w:rPr>
        <w:t xml:space="preserve"> Support</w:t>
      </w:r>
      <w:r>
        <w:rPr>
          <w:rFonts w:ascii="Times New Roman"/>
          <w:bCs/>
          <w:kern w:val="0"/>
          <w:sz w:val="22"/>
          <w:szCs w:val="20"/>
          <w:lang w:val="en-GB" w:eastAsia="en-US"/>
        </w:rPr>
        <w:t xml:space="preserve"> (</w:t>
      </w:r>
      <w:r w:rsidR="00ED17AF">
        <w:rPr>
          <w:rFonts w:ascii="Times New Roman"/>
          <w:bCs/>
          <w:kern w:val="0"/>
          <w:sz w:val="22"/>
          <w:szCs w:val="20"/>
          <w:lang w:val="en-GB" w:eastAsia="en-US"/>
        </w:rPr>
        <w:t>2</w:t>
      </w:r>
      <w:r>
        <w:rPr>
          <w:rFonts w:ascii="Times New Roman"/>
          <w:bCs/>
          <w:kern w:val="0"/>
          <w:sz w:val="22"/>
          <w:szCs w:val="20"/>
          <w:lang w:val="en-GB" w:eastAsia="en-US"/>
        </w:rPr>
        <w:t>)</w:t>
      </w:r>
      <w:r w:rsidRPr="00113F30">
        <w:rPr>
          <w:rFonts w:ascii="Times New Roman"/>
          <w:bCs/>
          <w:kern w:val="0"/>
          <w:sz w:val="22"/>
          <w:szCs w:val="20"/>
          <w:lang w:val="en-GB" w:eastAsia="en-US"/>
        </w:rPr>
        <w:t xml:space="preserve">: </w:t>
      </w:r>
      <w:r w:rsidR="00F91F00">
        <w:rPr>
          <w:rFonts w:ascii="Times New Roman"/>
          <w:bCs/>
          <w:kern w:val="0"/>
          <w:sz w:val="22"/>
          <w:szCs w:val="20"/>
          <w:lang w:val="en-GB" w:eastAsia="en-US"/>
        </w:rPr>
        <w:t>Apple</w:t>
      </w:r>
      <w:r w:rsidR="000B0695">
        <w:rPr>
          <w:rFonts w:ascii="Times New Roman"/>
          <w:bCs/>
          <w:kern w:val="0"/>
          <w:sz w:val="22"/>
          <w:szCs w:val="20"/>
          <w:lang w:val="en-GB" w:eastAsia="en-US"/>
        </w:rPr>
        <w:t>[21]</w:t>
      </w:r>
      <w:r w:rsidR="00051793">
        <w:rPr>
          <w:rFonts w:ascii="Times New Roman"/>
          <w:bCs/>
          <w:kern w:val="0"/>
          <w:sz w:val="22"/>
          <w:szCs w:val="20"/>
          <w:lang w:val="en-GB" w:eastAsia="en-US"/>
        </w:rPr>
        <w:t>, CATT</w:t>
      </w:r>
    </w:p>
    <w:p w14:paraId="0C6290B8" w14:textId="77777777" w:rsidR="00B54D3C" w:rsidRDefault="00B54D3C" w:rsidP="00B54D3C">
      <w:pPr>
        <w:widowControl/>
        <w:wordWrap/>
        <w:autoSpaceDE/>
        <w:autoSpaceDN/>
        <w:jc w:val="left"/>
        <w:rPr>
          <w:rFonts w:ascii="Times" w:hAnsi="Times"/>
          <w:kern w:val="0"/>
          <w:lang w:eastAsia="x-none"/>
        </w:rPr>
      </w:pPr>
    </w:p>
    <w:p w14:paraId="5ECF2C3B" w14:textId="77777777" w:rsidR="009537FE" w:rsidRPr="009537FE" w:rsidRDefault="009537FE" w:rsidP="009537FE">
      <w:pPr>
        <w:widowControl/>
        <w:wordWrap/>
        <w:autoSpaceDE/>
        <w:autoSpaceDN/>
        <w:jc w:val="left"/>
        <w:rPr>
          <w:rFonts w:ascii="Times" w:hAnsi="Times"/>
          <w:kern w:val="0"/>
          <w:lang w:val="en-GB" w:eastAsia="x-none"/>
        </w:rPr>
      </w:pPr>
    </w:p>
    <w:p w14:paraId="4CE0AEFF" w14:textId="77777777" w:rsidR="009537FE" w:rsidRPr="009537FE" w:rsidRDefault="009537FE" w:rsidP="009537FE">
      <w:pPr>
        <w:widowControl/>
        <w:wordWrap/>
        <w:autoSpaceDE/>
        <w:autoSpaceDN/>
        <w:jc w:val="left"/>
        <w:rPr>
          <w:rFonts w:ascii="Times" w:hAnsi="Times" w:cs="Times"/>
          <w:b/>
          <w:bCs/>
          <w:kern w:val="0"/>
          <w:szCs w:val="20"/>
          <w:lang w:val="en-GB" w:eastAsia="x-none"/>
        </w:rPr>
      </w:pPr>
      <w:r w:rsidRPr="009537FE">
        <w:rPr>
          <w:rFonts w:ascii="Times" w:hAnsi="Times" w:cs="Times"/>
          <w:b/>
          <w:bCs/>
          <w:kern w:val="0"/>
          <w:szCs w:val="20"/>
          <w:highlight w:val="darkYellow"/>
          <w:lang w:val="en-GB" w:eastAsia="x-none"/>
        </w:rPr>
        <w:t>Working Assumption</w:t>
      </w:r>
    </w:p>
    <w:p w14:paraId="62A64520" w14:textId="77777777" w:rsidR="009537FE" w:rsidRPr="009537FE" w:rsidRDefault="009537FE" w:rsidP="009537FE">
      <w:pPr>
        <w:wordWrap/>
        <w:adjustRightInd w:val="0"/>
        <w:snapToGrid w:val="0"/>
        <w:contextualSpacing/>
        <w:rPr>
          <w:rFonts w:ascii="Times" w:hAnsi="Times" w:cs="Times"/>
          <w:bCs/>
          <w:szCs w:val="20"/>
        </w:rPr>
      </w:pPr>
      <w:r w:rsidRPr="009537FE">
        <w:rPr>
          <w:rFonts w:ascii="Times" w:hAnsi="Times" w:cs="Times"/>
          <w:bCs/>
          <w:szCs w:val="20"/>
        </w:rPr>
        <w:t>The default spatial relation for dedicated-PUCCH/SRS for a CC in FR2, at least when no pathloss RSs are configured by RRC is determined by</w:t>
      </w:r>
    </w:p>
    <w:p w14:paraId="1FB6CA53"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Default TCI state or QCL assumption of PDSCH, i.e.,</w:t>
      </w:r>
    </w:p>
    <w:p w14:paraId="427C82A2" w14:textId="77777777" w:rsidR="009537FE" w:rsidRPr="009537FE" w:rsidRDefault="009537FE" w:rsidP="009537FE">
      <w:pPr>
        <w:widowControl/>
        <w:numPr>
          <w:ilvl w:val="1"/>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 xml:space="preserve">in case when CORESET(s) are configured on the CC, the CORESET with the lowest ID in the most recent monitored downlink slot, or </w:t>
      </w:r>
    </w:p>
    <w:p w14:paraId="3DAC4855" w14:textId="77777777" w:rsidR="009537FE" w:rsidRPr="009537FE" w:rsidRDefault="009537FE" w:rsidP="009537FE">
      <w:pPr>
        <w:widowControl/>
        <w:numPr>
          <w:ilvl w:val="1"/>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in case when any CORESETs are not configured on the CC, the activated TCI state with the lowest ID applicable to PDSCH in the active DL-BWP of the CC</w:t>
      </w:r>
    </w:p>
    <w:p w14:paraId="155FC9A9"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Above applies at least for UEs supporting beam correspondence</w:t>
      </w:r>
    </w:p>
    <w:p w14:paraId="16C817A3"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Above applies at least for the single TRP case</w:t>
      </w:r>
    </w:p>
    <w:p w14:paraId="153F8762"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FFS: Details on UE behavior in the absence of the activated TCI state</w:t>
      </w:r>
    </w:p>
    <w:p w14:paraId="413972CC"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FFS: Details on default spatial relation in multicarrier scenario</w:t>
      </w:r>
    </w:p>
    <w:p w14:paraId="53F5DECA"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FFS: Details on which RS to use for pathloss measurement</w:t>
      </w:r>
    </w:p>
    <w:p w14:paraId="1A70CDB1" w14:textId="77777777" w:rsidR="009537FE" w:rsidRPr="009537FE" w:rsidRDefault="009537FE" w:rsidP="009537FE">
      <w:pPr>
        <w:widowControl/>
        <w:numPr>
          <w:ilvl w:val="0"/>
          <w:numId w:val="11"/>
        </w:numPr>
        <w:wordWrap/>
        <w:autoSpaceDE/>
        <w:autoSpaceDN/>
        <w:adjustRightInd w:val="0"/>
        <w:snapToGrid w:val="0"/>
        <w:contextualSpacing/>
        <w:jc w:val="left"/>
        <w:rPr>
          <w:rFonts w:ascii="Times" w:hAnsi="Times" w:cs="Times"/>
          <w:bCs/>
          <w:szCs w:val="20"/>
        </w:rPr>
      </w:pPr>
      <w:r w:rsidRPr="009537FE">
        <w:rPr>
          <w:rFonts w:ascii="Times" w:hAnsi="Times" w:cs="Times"/>
          <w:bCs/>
          <w:szCs w:val="20"/>
        </w:rPr>
        <w:t>FFS: Details on how to handle this issue in case pathloss RSs are configured</w:t>
      </w:r>
    </w:p>
    <w:p w14:paraId="748FBEC3" w14:textId="77777777" w:rsidR="009537FE" w:rsidRPr="009537FE" w:rsidRDefault="009537FE" w:rsidP="009537FE">
      <w:pPr>
        <w:widowControl/>
        <w:wordWrap/>
        <w:autoSpaceDE/>
        <w:autoSpaceDN/>
        <w:jc w:val="left"/>
        <w:rPr>
          <w:rFonts w:ascii="Times" w:hAnsi="Times"/>
          <w:kern w:val="0"/>
          <w:lang w:eastAsia="x-none"/>
        </w:rPr>
      </w:pPr>
    </w:p>
    <w:p w14:paraId="785BFE82" w14:textId="3123B65E" w:rsidR="00447E4D" w:rsidRDefault="00447E4D" w:rsidP="00447E4D">
      <w:pPr>
        <w:pStyle w:val="LGTdoc0"/>
        <w:spacing w:before="100" w:beforeAutospacing="1" w:afterLines="0" w:after="100" w:afterAutospacing="1" w:line="240" w:lineRule="atLeast"/>
        <w:contextualSpacing/>
        <w:rPr>
          <w:szCs w:val="22"/>
          <w:lang w:val="en-US"/>
        </w:rPr>
      </w:pPr>
      <w:r>
        <w:rPr>
          <w:rFonts w:hint="eastAsia"/>
          <w:szCs w:val="22"/>
          <w:lang w:val="en-US"/>
        </w:rPr>
        <w:t>Note:</w:t>
      </w:r>
    </w:p>
    <w:p w14:paraId="4217FCE7" w14:textId="0BAB0511" w:rsidR="00447E4D" w:rsidRPr="00447E4D" w:rsidRDefault="00447E4D" w:rsidP="00447E4D">
      <w:pPr>
        <w:pStyle w:val="LGTdoc0"/>
        <w:spacing w:before="100" w:beforeAutospacing="1" w:afterLines="0" w:after="100" w:afterAutospacing="1" w:line="240" w:lineRule="atLeast"/>
        <w:contextualSpacing/>
        <w:rPr>
          <w:b/>
          <w:szCs w:val="22"/>
          <w:lang w:val="en-US"/>
        </w:rPr>
      </w:pPr>
      <w:r w:rsidRPr="00447E4D">
        <w:rPr>
          <w:b/>
          <w:szCs w:val="22"/>
          <w:highlight w:val="green"/>
          <w:lang w:val="en-US"/>
        </w:rPr>
        <w:t>Agreements</w:t>
      </w:r>
      <w:r w:rsidRPr="00447E4D">
        <w:rPr>
          <w:b/>
          <w:szCs w:val="22"/>
          <w:lang w:val="en-US"/>
        </w:rPr>
        <w:t>@RAN1#97</w:t>
      </w:r>
      <w:r>
        <w:rPr>
          <w:b/>
          <w:szCs w:val="22"/>
          <w:lang w:val="en-US"/>
        </w:rPr>
        <w:t xml:space="preserve"> (from AI 7.2.13.2 </w:t>
      </w:r>
      <w:r w:rsidRPr="00447E4D">
        <w:rPr>
          <w:b/>
          <w:szCs w:val="22"/>
          <w:lang w:val="en-US"/>
        </w:rPr>
        <w:t>Cross-carrier Scheduling with Different Numerologies</w:t>
      </w:r>
      <w:r>
        <w:rPr>
          <w:b/>
          <w:szCs w:val="22"/>
          <w:lang w:val="en-US"/>
        </w:rPr>
        <w:t>)</w:t>
      </w:r>
      <w:r w:rsidRPr="00447E4D">
        <w:rPr>
          <w:b/>
          <w:szCs w:val="22"/>
          <w:lang w:val="en-US"/>
        </w:rPr>
        <w:t>:</w:t>
      </w:r>
    </w:p>
    <w:p w14:paraId="2D4E1212" w14:textId="6D7FD2BC" w:rsidR="00447E4D" w:rsidRDefault="00447E4D" w:rsidP="00447E4D">
      <w:pPr>
        <w:pStyle w:val="LGTdoc0"/>
        <w:spacing w:before="100" w:beforeAutospacing="1" w:afterLines="0" w:after="100" w:afterAutospacing="1" w:line="240" w:lineRule="atLeast"/>
        <w:contextualSpacing/>
        <w:rPr>
          <w:szCs w:val="22"/>
          <w:lang w:val="en-US"/>
        </w:rPr>
      </w:pPr>
      <w:r>
        <w:rPr>
          <w:szCs w:val="22"/>
          <w:lang w:val="en-US"/>
        </w:rPr>
        <w:t xml:space="preserve">When PDSCH and its scheduling PDCCH are in the different CCs, if the PDCCH-to-PDSCH delay &lt; </w:t>
      </w:r>
      <w:r w:rsidRPr="00447E4D">
        <w:rPr>
          <w:i/>
          <w:szCs w:val="22"/>
          <w:lang w:val="en-US"/>
        </w:rPr>
        <w:t>timeDurationForQCL</w:t>
      </w:r>
      <w:r>
        <w:rPr>
          <w:szCs w:val="22"/>
          <w:lang w:val="en-US"/>
        </w:rPr>
        <w:t xml:space="preserve"> or if the TCI information is absent from the DCI, the UE obtains its QCL assumption for the scheduled PDSCH from the activated TCI state with the lowest ID applicable to PDSCH in the active BWP of the scheduled cell.</w:t>
      </w:r>
    </w:p>
    <w:p w14:paraId="7C3FA82D" w14:textId="77777777" w:rsidR="00447E4D" w:rsidRDefault="00447E4D" w:rsidP="00447E4D">
      <w:pPr>
        <w:pStyle w:val="LGTdoc0"/>
        <w:spacing w:before="100" w:beforeAutospacing="1" w:afterLines="0" w:after="100" w:afterAutospacing="1" w:line="240" w:lineRule="atLeast"/>
        <w:contextualSpacing/>
        <w:rPr>
          <w:szCs w:val="22"/>
          <w:lang w:val="en-US"/>
        </w:rPr>
      </w:pPr>
    </w:p>
    <w:p w14:paraId="23A2B25D" w14:textId="2AB468D6" w:rsidR="00132603" w:rsidRDefault="00962F11" w:rsidP="004A2869">
      <w:pPr>
        <w:pStyle w:val="LGTdoc0"/>
        <w:spacing w:before="100" w:beforeAutospacing="1" w:afterLines="0" w:after="100" w:afterAutospacing="1" w:line="240" w:lineRule="atLeast"/>
        <w:ind w:firstLineChars="150" w:firstLine="330"/>
        <w:contextualSpacing/>
        <w:rPr>
          <w:b/>
          <w:szCs w:val="22"/>
          <w:lang w:val="en-US"/>
        </w:rPr>
      </w:pPr>
      <w:r>
        <w:rPr>
          <w:rFonts w:hint="eastAsia"/>
          <w:szCs w:val="22"/>
          <w:lang w:val="en-US"/>
        </w:rPr>
        <w:t>It</w:t>
      </w:r>
      <w:r>
        <w:rPr>
          <w:szCs w:val="22"/>
          <w:lang w:val="en-US"/>
        </w:rPr>
        <w:t xml:space="preserve"> seems that</w:t>
      </w:r>
      <w:r w:rsidR="00F91F00">
        <w:rPr>
          <w:szCs w:val="22"/>
          <w:lang w:val="en-US"/>
        </w:rPr>
        <w:t xml:space="preserve"> majority is shown on Alt.1 and Alt.3.</w:t>
      </w:r>
      <w:r>
        <w:rPr>
          <w:szCs w:val="22"/>
          <w:lang w:val="en-US"/>
        </w:rPr>
        <w:t xml:space="preserve"> </w:t>
      </w:r>
      <w:r w:rsidRPr="004A2869">
        <w:rPr>
          <w:szCs w:val="22"/>
          <w:u w:val="single"/>
          <w:lang w:val="en-US"/>
        </w:rPr>
        <w:t xml:space="preserve">Companies are encouraged to provide more inputs </w:t>
      </w:r>
      <w:r w:rsidRPr="004A2869">
        <w:rPr>
          <w:szCs w:val="22"/>
          <w:u w:val="single"/>
          <w:lang w:val="en-US"/>
        </w:rPr>
        <w:lastRenderedPageBreak/>
        <w:t>for the down-selection.</w:t>
      </w:r>
      <w:r w:rsidR="00F91F00">
        <w:rPr>
          <w:szCs w:val="22"/>
          <w:lang w:val="en-US"/>
        </w:rPr>
        <w:t xml:space="preserve"> </w:t>
      </w:r>
    </w:p>
    <w:p w14:paraId="1C95A667" w14:textId="77777777" w:rsidR="006354AF" w:rsidRPr="00BC3067" w:rsidRDefault="006354AF" w:rsidP="006354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D467FB" w14:paraId="6633E6E5" w14:textId="77777777" w:rsidTr="00651EC0">
        <w:tc>
          <w:tcPr>
            <w:tcW w:w="2080" w:type="dxa"/>
            <w:shd w:val="clear" w:color="auto" w:fill="auto"/>
          </w:tcPr>
          <w:p w14:paraId="341D758A" w14:textId="4B775725" w:rsidR="00833DD2" w:rsidRPr="00083F97"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52AC1A7D"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Support Alt. 1 to align with the same default QCL of PDSCH in Rel. 15. It is simpler for NW operation to assume the same the default spatial relation and the default QCL. </w:t>
            </w:r>
          </w:p>
          <w:p w14:paraId="6C9377D5" w14:textId="77777777" w:rsidR="005247D3" w:rsidRDefault="005247D3" w:rsidP="00833DD2">
            <w:pPr>
              <w:wordWrap/>
              <w:adjustRightInd w:val="0"/>
              <w:snapToGrid w:val="0"/>
              <w:rPr>
                <w:rFonts w:ascii="Times New Roman" w:eastAsia="Yu Mincho"/>
                <w:sz w:val="22"/>
                <w:szCs w:val="22"/>
                <w:lang w:val="en-GB" w:eastAsia="ja-JP"/>
              </w:rPr>
            </w:pPr>
          </w:p>
          <w:p w14:paraId="6F7F2934" w14:textId="4FF2FEFB" w:rsidR="005247D3" w:rsidRPr="00282BF0" w:rsidRDefault="005A29BE" w:rsidP="00833DD2">
            <w:pPr>
              <w:wordWrap/>
              <w:adjustRightInd w:val="0"/>
              <w:snapToGrid w:val="0"/>
              <w:rPr>
                <w:rFonts w:ascii="Times New Roman" w:eastAsia="Yu Mincho"/>
                <w:sz w:val="22"/>
                <w:szCs w:val="22"/>
                <w:u w:val="single"/>
                <w:lang w:val="en-GB" w:eastAsia="ja-JP"/>
              </w:rPr>
            </w:pPr>
            <w:r>
              <w:rPr>
                <w:rFonts w:ascii="Times New Roman" w:eastAsia="Yu Mincho"/>
                <w:sz w:val="22"/>
                <w:szCs w:val="22"/>
                <w:u w:val="single"/>
                <w:lang w:val="en-GB" w:eastAsia="ja-JP"/>
              </w:rPr>
              <w:t xml:space="preserve">Question: </w:t>
            </w:r>
            <w:r w:rsidR="005247D3" w:rsidRPr="00282BF0">
              <w:rPr>
                <w:rFonts w:ascii="Times New Roman" w:eastAsia="Yu Mincho"/>
                <w:sz w:val="22"/>
                <w:szCs w:val="22"/>
                <w:u w:val="single"/>
                <w:lang w:val="en-GB" w:eastAsia="ja-JP"/>
              </w:rPr>
              <w:t>Whether the above proposal can also applied to Multi-TRP?</w:t>
            </w:r>
          </w:p>
          <w:p w14:paraId="69330AD8" w14:textId="56BEA3D4" w:rsidR="005247D3" w:rsidRPr="00083F97" w:rsidRDefault="007A56E6" w:rsidP="005247D3">
            <w:pPr>
              <w:wordWrap/>
              <w:adjustRightInd w:val="0"/>
              <w:snapToGrid w:val="0"/>
              <w:rPr>
                <w:rFonts w:ascii="Times New Roman" w:eastAsiaTheme="minorEastAsia"/>
                <w:sz w:val="22"/>
                <w:szCs w:val="22"/>
                <w:lang w:val="en-GB" w:eastAsia="zh-CN"/>
              </w:rPr>
            </w:pPr>
            <w:r w:rsidRPr="007A56E6">
              <w:rPr>
                <w:rFonts w:ascii="Times New Roman" w:eastAsia="Yu Mincho"/>
                <w:sz w:val="22"/>
                <w:szCs w:val="22"/>
                <w:lang w:val="en-GB" w:eastAsia="ja-JP"/>
              </w:rPr>
              <w:sym w:font="Wingdings" w:char="F0E8"/>
            </w:r>
            <w:r w:rsidR="005247D3">
              <w:rPr>
                <w:rFonts w:ascii="Times New Roman" w:eastAsia="Yu Mincho"/>
                <w:sz w:val="22"/>
                <w:szCs w:val="22"/>
                <w:lang w:val="en-GB" w:eastAsia="ja-JP"/>
              </w:rPr>
              <w:t>In our understanding, the above proposal is for Single-TRP. The default QCL of PDSCH for Multi-TRP is under discussion in Multi-TRP agenda. So, we can focus on Single-TRP case, and we can further consider the case of Multi-TRP as another proposal/agreement later. So, to crafty this point, we propose to add “Note: the above proposal is for Single-TRP” in FL proposal.</w:t>
            </w:r>
          </w:p>
        </w:tc>
      </w:tr>
      <w:tr w:rsidR="00833DD2" w:rsidRPr="00D467FB" w14:paraId="24EFD949" w14:textId="77777777" w:rsidTr="00651EC0">
        <w:tc>
          <w:tcPr>
            <w:tcW w:w="2080" w:type="dxa"/>
            <w:shd w:val="clear" w:color="auto" w:fill="auto"/>
          </w:tcPr>
          <w:p w14:paraId="702DC4A4" w14:textId="5C39392E"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0E825671" w14:textId="77777777"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For Alt5, the pathloss reference RS is the RS used to derive pathloss for corresponding PUCCH/SRS. It is not reasonable for UE to use different beams to measure pathloss and to transmit UL signals.</w:t>
            </w:r>
          </w:p>
          <w:p w14:paraId="29133256" w14:textId="77777777" w:rsidR="00452C0C"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Therefore, Alt1-Alt4 should not be supported.</w:t>
            </w:r>
          </w:p>
          <w:p w14:paraId="26DDC589" w14:textId="41277388" w:rsidR="00452C0C"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Even if nothing is specified, Alt5 should be the straight-forward way to be used.</w:t>
            </w:r>
          </w:p>
        </w:tc>
      </w:tr>
      <w:tr w:rsidR="00833DD2" w:rsidRPr="00D467FB" w14:paraId="7038F41C" w14:textId="77777777" w:rsidTr="00651EC0">
        <w:tc>
          <w:tcPr>
            <w:tcW w:w="2080" w:type="dxa"/>
            <w:shd w:val="clear" w:color="auto" w:fill="auto"/>
          </w:tcPr>
          <w:p w14:paraId="206F880F" w14:textId="44AFB7A8" w:rsidR="00833DD2" w:rsidRDefault="00931D58"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1DB9EDD" w14:textId="77777777"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Support Alt.4.</w:t>
            </w:r>
          </w:p>
          <w:p w14:paraId="754498EE" w14:textId="202B2E6C" w:rsidR="00931D58" w:rsidRDefault="00931D58" w:rsidP="00931D58">
            <w:pPr>
              <w:wordWrap/>
              <w:adjustRightInd w:val="0"/>
              <w:snapToGrid w:val="0"/>
              <w:rPr>
                <w:rFonts w:ascii="Times New Roman" w:eastAsia="SimSun"/>
                <w:sz w:val="22"/>
                <w:szCs w:val="22"/>
                <w:lang w:val="en-GB" w:eastAsia="zh-CN"/>
              </w:rPr>
            </w:pPr>
          </w:p>
          <w:p w14:paraId="33A0AB85" w14:textId="0C3EFD6E"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The major scenario that we envision for overhead reduction is in case of traffic with small packet size where large RRC overhead does not match up with the traffic payload, in which one carrier and one BWP with single beam operation is sufficient. Under such cases, the QCL assumption of CORESET#0 configured in a BWP (e.g. initial BWP) can be used as the default spatial relation for dedicated PUCCH/SRS.</w:t>
            </w:r>
          </w:p>
          <w:p w14:paraId="2FBDD417" w14:textId="77777777" w:rsidR="00931D58" w:rsidRDefault="00931D58" w:rsidP="00931D58">
            <w:pPr>
              <w:wordWrap/>
              <w:adjustRightInd w:val="0"/>
              <w:snapToGrid w:val="0"/>
              <w:rPr>
                <w:rFonts w:ascii="Times New Roman" w:eastAsia="SimSun"/>
                <w:sz w:val="22"/>
                <w:szCs w:val="22"/>
                <w:lang w:val="en-GB" w:eastAsia="zh-CN"/>
              </w:rPr>
            </w:pPr>
          </w:p>
          <w:p w14:paraId="316A4EC4" w14:textId="3D154D55" w:rsidR="00931D58" w:rsidRDefault="00931D58" w:rsidP="00931D5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 xml:space="preserve">For Alt. 1/2/3 that the beams of PUCCH/SRS are always changing, the power control of SRS and PUCCH may need to further clarified and may require UE to measure and track new pathloss RS and increase UE comlexity. For Alt. 5, if spatial relation info of PUCCH is not configured, the pathloss RS and other power control parameters are also not configured. </w:t>
            </w:r>
          </w:p>
          <w:p w14:paraId="71C36650" w14:textId="414229A5" w:rsidR="00833DD2" w:rsidRDefault="00833DD2" w:rsidP="00931D58">
            <w:pPr>
              <w:wordWrap/>
              <w:adjustRightInd w:val="0"/>
              <w:snapToGrid w:val="0"/>
              <w:rPr>
                <w:rFonts w:ascii="Times New Roman" w:eastAsiaTheme="minorEastAsia"/>
                <w:sz w:val="22"/>
                <w:szCs w:val="22"/>
                <w:lang w:val="en-GB" w:eastAsia="zh-CN"/>
              </w:rPr>
            </w:pPr>
          </w:p>
        </w:tc>
      </w:tr>
      <w:tr w:rsidR="00833DD2" w:rsidRPr="00D467FB" w14:paraId="729678EC" w14:textId="77777777" w:rsidTr="00651EC0">
        <w:tc>
          <w:tcPr>
            <w:tcW w:w="2080" w:type="dxa"/>
            <w:shd w:val="clear" w:color="auto" w:fill="auto"/>
          </w:tcPr>
          <w:p w14:paraId="53F9C97C" w14:textId="64252CDA" w:rsidR="00833DD2"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0979827F" w14:textId="77777777" w:rsidR="00833DD2"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Alt3.</w:t>
            </w:r>
          </w:p>
          <w:p w14:paraId="4D0B0E03" w14:textId="77777777" w:rsidR="001D3255" w:rsidRDefault="001D3255" w:rsidP="00833DD2">
            <w:pPr>
              <w:wordWrap/>
              <w:adjustRightInd w:val="0"/>
              <w:snapToGrid w:val="0"/>
              <w:rPr>
                <w:rFonts w:ascii="Times New Roman" w:eastAsiaTheme="minorEastAsia"/>
                <w:sz w:val="22"/>
                <w:szCs w:val="22"/>
                <w:lang w:val="en-GB" w:eastAsia="zh-CN"/>
              </w:rPr>
            </w:pPr>
          </w:p>
          <w:p w14:paraId="6A61E50E" w14:textId="77777777" w:rsidR="001D3255"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In Both Alt1 and Alt3, the ‘default TCI state or QCL assumption of PDSCH’ shall be clarified with more details. According the specification in rel-15, one interpretation of the ‘default TCI state’ for PDSCH is, for one given PDSCH, the CORESET with lowest ID in most recent slot. Thus the ‘default TCI state’ for PDSCH changes from time to time. Apparently, such a definition can not be used for PUCCH and SRS. Another interpretation is the PDSCH scheduled by DCI with TCI-presence = disable., where the default TCI state is the  one configured to the CORESET where DCI is sent. </w:t>
            </w:r>
          </w:p>
          <w:p w14:paraId="30B388DE" w14:textId="3934EFD2" w:rsidR="001D3255"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 we need clarify what is “default TCI state ”</w:t>
            </w:r>
          </w:p>
        </w:tc>
      </w:tr>
      <w:tr w:rsidR="00833DD2" w:rsidRPr="00D467FB" w14:paraId="0C44AF37" w14:textId="77777777" w:rsidTr="00651EC0">
        <w:tc>
          <w:tcPr>
            <w:tcW w:w="2080" w:type="dxa"/>
            <w:shd w:val="clear" w:color="auto" w:fill="auto"/>
          </w:tcPr>
          <w:p w14:paraId="11A9F27E" w14:textId="156B9D7F" w:rsidR="00833DD2" w:rsidRDefault="00186451"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3FC88FE2" w14:textId="196E0C31" w:rsidR="00833DD2" w:rsidRDefault="00186451" w:rsidP="007B588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As proposed in our contribution, we should first clarify whether this feature </w:t>
            </w:r>
            <w:r w:rsidR="00994004">
              <w:rPr>
                <w:rFonts w:ascii="Times New Roman" w:eastAsiaTheme="minorEastAsia"/>
                <w:sz w:val="22"/>
                <w:szCs w:val="22"/>
                <w:lang w:val="en-GB" w:eastAsia="zh-CN"/>
              </w:rPr>
              <w:t>apply to the multi-DCI based multi-TRP scenario</w:t>
            </w:r>
            <w:r w:rsidR="00131D63">
              <w:rPr>
                <w:rFonts w:ascii="Times New Roman" w:eastAsiaTheme="minorEastAsia"/>
                <w:sz w:val="22"/>
                <w:szCs w:val="22"/>
                <w:lang w:val="en-GB" w:eastAsia="zh-CN"/>
              </w:rPr>
              <w:t>.</w:t>
            </w:r>
            <w:r w:rsidR="00132AF6">
              <w:rPr>
                <w:rFonts w:ascii="Times New Roman" w:eastAsiaTheme="minorEastAsia"/>
                <w:sz w:val="22"/>
                <w:szCs w:val="22"/>
                <w:lang w:val="en-GB" w:eastAsia="zh-CN"/>
              </w:rPr>
              <w:t xml:space="preserve"> For example, </w:t>
            </w:r>
            <w:r w:rsidR="00881DA1">
              <w:rPr>
                <w:rFonts w:ascii="Times New Roman" w:eastAsiaTheme="minorEastAsia"/>
                <w:sz w:val="22"/>
                <w:szCs w:val="22"/>
                <w:lang w:val="en-GB" w:eastAsia="zh-CN"/>
              </w:rPr>
              <w:t xml:space="preserve">if we take alt.1 as the default </w:t>
            </w:r>
            <w:r w:rsidR="007B588B">
              <w:rPr>
                <w:rFonts w:ascii="Times New Roman" w:eastAsiaTheme="minorEastAsia"/>
                <w:sz w:val="22"/>
                <w:szCs w:val="22"/>
                <w:lang w:val="en-GB" w:eastAsia="zh-CN"/>
              </w:rPr>
              <w:t xml:space="preserve">spatial relation for SRS/PUCCH,  </w:t>
            </w:r>
            <w:r w:rsidR="00B73D91">
              <w:rPr>
                <w:rFonts w:ascii="Times New Roman" w:eastAsiaTheme="minorEastAsia"/>
                <w:sz w:val="22"/>
                <w:szCs w:val="22"/>
                <w:lang w:val="en-GB" w:eastAsia="zh-CN"/>
              </w:rPr>
              <w:t>the CORESET with the lowest CORESET-ID may be different among the CORESETs for different TRP</w:t>
            </w:r>
            <w:r w:rsidR="003328C2">
              <w:rPr>
                <w:rFonts w:ascii="Times New Roman" w:eastAsiaTheme="minorEastAsia"/>
                <w:sz w:val="22"/>
                <w:szCs w:val="22"/>
                <w:lang w:val="en-GB" w:eastAsia="zh-CN"/>
              </w:rPr>
              <w:t xml:space="preserve"> or both TRPs</w:t>
            </w:r>
            <w:r w:rsidR="00B73D91">
              <w:rPr>
                <w:rFonts w:ascii="Times New Roman" w:eastAsiaTheme="minorEastAsia"/>
                <w:sz w:val="22"/>
                <w:szCs w:val="22"/>
                <w:lang w:val="en-GB" w:eastAsia="zh-CN"/>
              </w:rPr>
              <w:t>.</w:t>
            </w:r>
          </w:p>
        </w:tc>
      </w:tr>
      <w:tr w:rsidR="00833DD2" w:rsidRPr="00D467FB" w14:paraId="25B1B5DE" w14:textId="77777777" w:rsidTr="00651EC0">
        <w:tc>
          <w:tcPr>
            <w:tcW w:w="2080" w:type="dxa"/>
            <w:shd w:val="clear" w:color="auto" w:fill="auto"/>
          </w:tcPr>
          <w:p w14:paraId="420289DA" w14:textId="7AA10C48" w:rsidR="00833DD2" w:rsidRDefault="0071389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03ADD79" w14:textId="35B18F18" w:rsidR="00833DD2" w:rsidRDefault="0071389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sidR="0043291A">
              <w:rPr>
                <w:rFonts w:ascii="Times New Roman" w:eastAsiaTheme="minorEastAsia"/>
                <w:sz w:val="22"/>
                <w:szCs w:val="22"/>
                <w:lang w:val="en-GB" w:eastAsia="zh-CN"/>
              </w:rPr>
              <w:t>lightly s</w:t>
            </w:r>
            <w:r>
              <w:rPr>
                <w:rFonts w:ascii="Times New Roman" w:eastAsiaTheme="minorEastAsia"/>
                <w:sz w:val="22"/>
                <w:szCs w:val="22"/>
                <w:lang w:val="en-GB" w:eastAsia="zh-CN"/>
              </w:rPr>
              <w:t>upport Alt3.</w:t>
            </w:r>
          </w:p>
          <w:p w14:paraId="4D4F4266" w14:textId="77777777" w:rsidR="0071389A" w:rsidRDefault="0071389A" w:rsidP="00833DD2">
            <w:pPr>
              <w:wordWrap/>
              <w:adjustRightInd w:val="0"/>
              <w:snapToGrid w:val="0"/>
              <w:rPr>
                <w:rFonts w:ascii="Times New Roman" w:eastAsiaTheme="minorEastAsia"/>
                <w:sz w:val="22"/>
                <w:szCs w:val="22"/>
                <w:lang w:val="en-GB" w:eastAsia="zh-CN"/>
              </w:rPr>
            </w:pPr>
          </w:p>
          <w:p w14:paraId="5D75B849" w14:textId="77777777" w:rsidR="0071389A" w:rsidRDefault="0071389A" w:rsidP="0071389A">
            <w:pPr>
              <w:wordWrap/>
              <w:adjustRightInd w:val="0"/>
              <w:snapToGrid w:val="0"/>
              <w:rPr>
                <w:rFonts w:ascii="Times New Roman" w:eastAsiaTheme="minorEastAsia"/>
                <w:sz w:val="22"/>
                <w:szCs w:val="22"/>
                <w:lang w:eastAsia="zh-CN"/>
              </w:rPr>
            </w:pPr>
            <w:r w:rsidRPr="0071389A">
              <w:rPr>
                <w:rFonts w:ascii="Times New Roman" w:eastAsiaTheme="minorEastAsia"/>
                <w:sz w:val="22"/>
                <w:szCs w:val="22"/>
                <w:lang w:eastAsia="zh-CN"/>
              </w:rPr>
              <w:t>Alt.3 is more preferable since it is an enhanced version of Alt.1.</w:t>
            </w:r>
            <w:r>
              <w:rPr>
                <w:rFonts w:ascii="Times New Roman" w:eastAsiaTheme="minorEastAsia"/>
                <w:sz w:val="22"/>
                <w:szCs w:val="22"/>
                <w:lang w:eastAsia="zh-CN"/>
              </w:rPr>
              <w:t xml:space="preserve"> Besides, one clarification for default </w:t>
            </w:r>
            <w:r w:rsidRPr="0071389A">
              <w:rPr>
                <w:rFonts w:ascii="Times New Roman" w:eastAsiaTheme="minorEastAsia"/>
                <w:sz w:val="22"/>
                <w:szCs w:val="22"/>
                <w:lang w:eastAsia="zh-CN"/>
              </w:rPr>
              <w:t>TCI state or QCL assumption of PDSCH</w:t>
            </w:r>
            <w:r>
              <w:rPr>
                <w:rFonts w:ascii="Times New Roman" w:eastAsiaTheme="minorEastAsia"/>
                <w:sz w:val="22"/>
                <w:szCs w:val="22"/>
                <w:lang w:eastAsia="zh-CN"/>
              </w:rPr>
              <w:t xml:space="preserve"> for cross CC scheduling</w:t>
            </w:r>
            <w:r w:rsidR="0043291A">
              <w:rPr>
                <w:rFonts w:ascii="Times New Roman" w:eastAsiaTheme="minorEastAsia"/>
                <w:sz w:val="22"/>
                <w:szCs w:val="22"/>
                <w:lang w:eastAsia="zh-CN"/>
              </w:rPr>
              <w:t xml:space="preserve"> in both Alt1 and Alt3</w:t>
            </w:r>
            <w:r>
              <w:rPr>
                <w:rFonts w:ascii="Times New Roman" w:eastAsiaTheme="minorEastAsia"/>
                <w:sz w:val="22"/>
                <w:szCs w:val="22"/>
                <w:lang w:eastAsia="zh-CN"/>
              </w:rPr>
              <w:t xml:space="preserve">, i.e., </w:t>
            </w:r>
            <w:r w:rsidRPr="0071389A">
              <w:rPr>
                <w:rFonts w:ascii="Times New Roman" w:eastAsiaTheme="minorEastAsia"/>
                <w:sz w:val="22"/>
                <w:szCs w:val="22"/>
                <w:lang w:eastAsia="zh-CN"/>
              </w:rPr>
              <w:t xml:space="preserve">the first entry of the activated </w:t>
            </w:r>
            <w:r>
              <w:rPr>
                <w:rFonts w:ascii="Times New Roman" w:eastAsiaTheme="minorEastAsia"/>
                <w:sz w:val="22"/>
                <w:szCs w:val="22"/>
                <w:lang w:eastAsia="zh-CN"/>
              </w:rPr>
              <w:t xml:space="preserve">PDSCH </w:t>
            </w:r>
            <w:r w:rsidRPr="0071389A">
              <w:rPr>
                <w:rFonts w:ascii="Times New Roman" w:eastAsiaTheme="minorEastAsia"/>
                <w:sz w:val="22"/>
                <w:szCs w:val="22"/>
                <w:lang w:eastAsia="zh-CN"/>
              </w:rPr>
              <w:t>TCI state</w:t>
            </w:r>
            <w:r>
              <w:rPr>
                <w:rFonts w:ascii="Times New Roman" w:eastAsiaTheme="minorEastAsia"/>
                <w:sz w:val="22"/>
                <w:szCs w:val="22"/>
                <w:lang w:eastAsia="zh-CN"/>
              </w:rPr>
              <w:t>s</w:t>
            </w:r>
            <w:r w:rsidRPr="0071389A">
              <w:rPr>
                <w:rFonts w:ascii="Times New Roman" w:eastAsiaTheme="minorEastAsia"/>
                <w:sz w:val="22"/>
                <w:szCs w:val="22"/>
                <w:lang w:eastAsia="zh-CN"/>
              </w:rPr>
              <w:t xml:space="preserve"> </w:t>
            </w:r>
            <w:r>
              <w:rPr>
                <w:rFonts w:ascii="Times New Roman" w:eastAsiaTheme="minorEastAsia"/>
                <w:sz w:val="22"/>
                <w:szCs w:val="22"/>
                <w:lang w:eastAsia="zh-CN"/>
              </w:rPr>
              <w:t>in the scheduled CC.</w:t>
            </w:r>
          </w:p>
          <w:p w14:paraId="082BA7E8" w14:textId="77777777" w:rsidR="006C0BF5" w:rsidRDefault="006C0BF5" w:rsidP="0071389A">
            <w:pPr>
              <w:wordWrap/>
              <w:adjustRightInd w:val="0"/>
              <w:snapToGrid w:val="0"/>
              <w:rPr>
                <w:rFonts w:ascii="Times New Roman" w:eastAsiaTheme="minorEastAsia"/>
                <w:sz w:val="22"/>
                <w:szCs w:val="22"/>
                <w:lang w:eastAsia="zh-CN"/>
              </w:rPr>
            </w:pPr>
          </w:p>
          <w:p w14:paraId="766F44DC" w14:textId="7BF2D961" w:rsidR="006C0BF5" w:rsidRPr="006C0BF5" w:rsidRDefault="006C0BF5" w:rsidP="0071389A">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lastRenderedPageBreak/>
              <w:t xml:space="preserve">Besides, </w:t>
            </w:r>
            <w:r w:rsidRPr="006C0BF5">
              <w:rPr>
                <w:rFonts w:ascii="Times New Roman" w:eastAsiaTheme="minorEastAsia"/>
                <w:sz w:val="22"/>
                <w:szCs w:val="22"/>
                <w:lang w:eastAsia="zh-CN"/>
              </w:rPr>
              <w:t>the determination of default power control parameters (e.g. pathloss RS, P0)</w:t>
            </w:r>
            <w:r>
              <w:rPr>
                <w:rFonts w:ascii="Times New Roman" w:eastAsiaTheme="minorEastAsia"/>
                <w:sz w:val="22"/>
                <w:szCs w:val="22"/>
                <w:lang w:eastAsia="zh-CN"/>
              </w:rPr>
              <w:t xml:space="preserve"> should be considered.</w:t>
            </w:r>
          </w:p>
        </w:tc>
      </w:tr>
      <w:tr w:rsidR="00833DD2" w:rsidRPr="00D467FB" w14:paraId="5A85BC79" w14:textId="77777777" w:rsidTr="00651EC0">
        <w:tc>
          <w:tcPr>
            <w:tcW w:w="2080" w:type="dxa"/>
            <w:shd w:val="clear" w:color="auto" w:fill="auto"/>
          </w:tcPr>
          <w:p w14:paraId="2D9AC890" w14:textId="0CB8D27D"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Nokia</w:t>
            </w:r>
          </w:p>
        </w:tc>
        <w:tc>
          <w:tcPr>
            <w:tcW w:w="7282" w:type="dxa"/>
            <w:shd w:val="clear" w:color="auto" w:fill="auto"/>
          </w:tcPr>
          <w:p w14:paraId="48B7AF79" w14:textId="77777777"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Alt3.</w:t>
            </w:r>
          </w:p>
          <w:p w14:paraId="521770EE" w14:textId="77777777" w:rsidR="00162A7B" w:rsidRDefault="00162A7B" w:rsidP="00833DD2">
            <w:pPr>
              <w:wordWrap/>
              <w:adjustRightInd w:val="0"/>
              <w:snapToGrid w:val="0"/>
              <w:rPr>
                <w:rFonts w:ascii="Times New Roman" w:eastAsiaTheme="minorEastAsia"/>
                <w:sz w:val="22"/>
                <w:szCs w:val="22"/>
                <w:lang w:val="en-GB" w:eastAsia="zh-CN"/>
              </w:rPr>
            </w:pPr>
          </w:p>
          <w:p w14:paraId="260CF7A8" w14:textId="4B3D9088" w:rsidR="00162A7B"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Similar view as ZTE that Alt3 provides more flexible operation. </w:t>
            </w:r>
          </w:p>
        </w:tc>
      </w:tr>
      <w:tr w:rsidR="00E619CF" w:rsidRPr="006354AF" w14:paraId="426D8FFB" w14:textId="77777777" w:rsidTr="00651EC0">
        <w:tc>
          <w:tcPr>
            <w:tcW w:w="2080" w:type="dxa"/>
            <w:shd w:val="clear" w:color="auto" w:fill="auto"/>
          </w:tcPr>
          <w:p w14:paraId="30C2C110" w14:textId="67E243D4"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82" w:type="dxa"/>
            <w:shd w:val="clear" w:color="auto" w:fill="auto"/>
          </w:tcPr>
          <w:p w14:paraId="6E5107D6" w14:textId="77777777"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Alt.1. </w:t>
            </w:r>
          </w:p>
          <w:p w14:paraId="3A7555E9" w14:textId="35A68531"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By applying the default DL Rx beam of PDSCH as the default UL Tx beam of dedicated PUCCH/SRS, it seems well aligned with Rel.15 and facilitates UE implementation in addition to NW operation. </w:t>
            </w:r>
          </w:p>
        </w:tc>
      </w:tr>
      <w:tr w:rsidR="00E619CF" w:rsidRPr="006354AF" w14:paraId="4E406CD4" w14:textId="77777777" w:rsidTr="00651EC0">
        <w:tc>
          <w:tcPr>
            <w:tcW w:w="2080" w:type="dxa"/>
            <w:shd w:val="clear" w:color="auto" w:fill="auto"/>
          </w:tcPr>
          <w:p w14:paraId="00395CD7" w14:textId="27ED7143" w:rsidR="00E619CF" w:rsidRDefault="00AE2D27"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33AB509D" w14:textId="7F75AC01" w:rsidR="00E619CF" w:rsidRDefault="00AE2D27" w:rsidP="00AE2D2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Although there could be better solutions, Alt1 seems to be borrowing from Rel.15 which seems fitting given the time left for Rel.16. </w:t>
            </w:r>
          </w:p>
        </w:tc>
      </w:tr>
      <w:tr w:rsidR="00377423" w:rsidRPr="006354AF" w14:paraId="40F4F009" w14:textId="77777777" w:rsidTr="00651EC0">
        <w:tc>
          <w:tcPr>
            <w:tcW w:w="2080" w:type="dxa"/>
            <w:shd w:val="clear" w:color="auto" w:fill="auto"/>
          </w:tcPr>
          <w:p w14:paraId="189BE86B" w14:textId="595D3245" w:rsidR="00377423" w:rsidRDefault="00377423" w:rsidP="00377423">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30301DD3" w14:textId="675E70DB" w:rsidR="00377423" w:rsidRDefault="00377423" w:rsidP="00377423">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For progress, we can support Alt-1, if ‘e.g.’ is changed as ‘i.e.’. </w:t>
            </w:r>
          </w:p>
        </w:tc>
      </w:tr>
      <w:tr w:rsidR="00E619CF" w:rsidRPr="006354AF" w14:paraId="2685B3D2" w14:textId="77777777" w:rsidTr="00651EC0">
        <w:tc>
          <w:tcPr>
            <w:tcW w:w="2080" w:type="dxa"/>
            <w:shd w:val="clear" w:color="auto" w:fill="auto"/>
          </w:tcPr>
          <w:p w14:paraId="0FA94E95" w14:textId="330BC500" w:rsidR="00E619CF" w:rsidRDefault="004A5A8C"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6D385E47" w14:textId="47F39D21" w:rsidR="00E619CF" w:rsidRDefault="004A5A8C" w:rsidP="004A5A8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support Alt. 1 with restriction of single and common active TCI state for PDCCH/PDSCH</w:t>
            </w:r>
          </w:p>
        </w:tc>
      </w:tr>
      <w:tr w:rsidR="004532A7" w:rsidRPr="00D467FB" w14:paraId="2BD0139B" w14:textId="77777777" w:rsidTr="00651EC0">
        <w:tc>
          <w:tcPr>
            <w:tcW w:w="2080" w:type="dxa"/>
            <w:shd w:val="clear" w:color="auto" w:fill="auto"/>
          </w:tcPr>
          <w:p w14:paraId="725033A9" w14:textId="0F80B4EF" w:rsidR="004532A7" w:rsidRDefault="004532A7" w:rsidP="004532A7">
            <w:pPr>
              <w:wordWrap/>
              <w:adjustRightInd w:val="0"/>
              <w:snapToGrid w:val="0"/>
              <w:rPr>
                <w:rFonts w:ascii="Times New Roman" w:eastAsiaTheme="minorEastAsia"/>
                <w:sz w:val="22"/>
                <w:szCs w:val="22"/>
                <w:lang w:val="en-GB" w:eastAsia="zh-CN"/>
              </w:rPr>
            </w:pPr>
            <w:r>
              <w:rPr>
                <w:rFonts w:ascii="Times New Roman"/>
                <w:sz w:val="22"/>
                <w:szCs w:val="22"/>
                <w:lang w:val="en-GB"/>
              </w:rPr>
              <w:t>Fraunhofer IIS/HHI</w:t>
            </w:r>
          </w:p>
        </w:tc>
        <w:tc>
          <w:tcPr>
            <w:tcW w:w="7282" w:type="dxa"/>
            <w:shd w:val="clear" w:color="auto" w:fill="auto"/>
          </w:tcPr>
          <w:p w14:paraId="09DAD954" w14:textId="7EE699A9" w:rsidR="004532A7" w:rsidRDefault="004532A7" w:rsidP="004532A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 3. A unified solution for both single and multi-TRP scenarios should be agreed.</w:t>
            </w:r>
          </w:p>
        </w:tc>
      </w:tr>
      <w:tr w:rsidR="00960762" w:rsidRPr="00D467FB" w14:paraId="477EA7BE" w14:textId="77777777" w:rsidTr="00651EC0">
        <w:tc>
          <w:tcPr>
            <w:tcW w:w="2080" w:type="dxa"/>
            <w:shd w:val="clear" w:color="auto" w:fill="auto"/>
          </w:tcPr>
          <w:p w14:paraId="688CDB9A" w14:textId="5BDD8050"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7ED188EB" w14:textId="5B907339"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 xml:space="preserve">Support Alt. 1. For Alt. 2 &amp; 4, they assume the existence of CORESET beam, which may not be true for SCell in xCarrier scheduling. In this case, the default PDSCH beam is the active PDSCH TCI state with lowest ID. Compared with Alt. 3, Alt. 1 is simpler by following the default PDSCH beam. </w:t>
            </w:r>
          </w:p>
        </w:tc>
      </w:tr>
      <w:tr w:rsidR="004532A7" w:rsidRPr="00D467FB" w14:paraId="79F85792" w14:textId="77777777" w:rsidTr="00651EC0">
        <w:tc>
          <w:tcPr>
            <w:tcW w:w="2080" w:type="dxa"/>
            <w:shd w:val="clear" w:color="auto" w:fill="auto"/>
          </w:tcPr>
          <w:p w14:paraId="60F5EDFA" w14:textId="77777777" w:rsidR="004532A7" w:rsidRDefault="004532A7" w:rsidP="004532A7">
            <w:pPr>
              <w:wordWrap/>
              <w:adjustRightInd w:val="0"/>
              <w:snapToGrid w:val="0"/>
              <w:rPr>
                <w:rFonts w:ascii="Times New Roman" w:eastAsiaTheme="minorEastAsia"/>
                <w:sz w:val="22"/>
                <w:szCs w:val="22"/>
                <w:lang w:val="en-GB" w:eastAsia="zh-CN"/>
              </w:rPr>
            </w:pPr>
          </w:p>
        </w:tc>
        <w:tc>
          <w:tcPr>
            <w:tcW w:w="7282" w:type="dxa"/>
            <w:shd w:val="clear" w:color="auto" w:fill="auto"/>
          </w:tcPr>
          <w:p w14:paraId="55B77460" w14:textId="77777777" w:rsidR="004532A7" w:rsidRDefault="004532A7" w:rsidP="004532A7">
            <w:pPr>
              <w:wordWrap/>
              <w:adjustRightInd w:val="0"/>
              <w:snapToGrid w:val="0"/>
              <w:rPr>
                <w:rFonts w:ascii="Times New Roman" w:eastAsiaTheme="minorEastAsia"/>
                <w:sz w:val="22"/>
                <w:szCs w:val="22"/>
                <w:lang w:val="en-GB" w:eastAsia="zh-CN"/>
              </w:rPr>
            </w:pPr>
          </w:p>
        </w:tc>
      </w:tr>
      <w:tr w:rsidR="004532A7" w:rsidRPr="00D467FB" w14:paraId="7C0CDE6F" w14:textId="77777777" w:rsidTr="00651EC0">
        <w:tc>
          <w:tcPr>
            <w:tcW w:w="2080" w:type="dxa"/>
            <w:shd w:val="clear" w:color="auto" w:fill="auto"/>
          </w:tcPr>
          <w:p w14:paraId="47446DEE" w14:textId="77777777" w:rsidR="004532A7" w:rsidRDefault="004532A7" w:rsidP="004532A7">
            <w:pPr>
              <w:wordWrap/>
              <w:adjustRightInd w:val="0"/>
              <w:snapToGrid w:val="0"/>
              <w:rPr>
                <w:rFonts w:ascii="Times New Roman" w:eastAsiaTheme="minorEastAsia"/>
                <w:sz w:val="22"/>
                <w:szCs w:val="22"/>
                <w:lang w:val="en-GB" w:eastAsia="zh-CN"/>
              </w:rPr>
            </w:pPr>
          </w:p>
        </w:tc>
        <w:tc>
          <w:tcPr>
            <w:tcW w:w="7282" w:type="dxa"/>
            <w:shd w:val="clear" w:color="auto" w:fill="auto"/>
          </w:tcPr>
          <w:p w14:paraId="273A20E6" w14:textId="77777777" w:rsidR="004532A7" w:rsidRDefault="004532A7" w:rsidP="004532A7">
            <w:pPr>
              <w:wordWrap/>
              <w:adjustRightInd w:val="0"/>
              <w:snapToGrid w:val="0"/>
              <w:rPr>
                <w:rFonts w:ascii="Times New Roman" w:eastAsiaTheme="minorEastAsia"/>
                <w:sz w:val="22"/>
                <w:szCs w:val="22"/>
                <w:lang w:val="en-GB" w:eastAsia="zh-CN"/>
              </w:rPr>
            </w:pPr>
          </w:p>
        </w:tc>
      </w:tr>
    </w:tbl>
    <w:p w14:paraId="14BE4216" w14:textId="77777777" w:rsidR="006354AF" w:rsidRDefault="006354AF" w:rsidP="006354AF">
      <w:pPr>
        <w:widowControl/>
        <w:wordWrap/>
        <w:autoSpaceDE/>
        <w:autoSpaceDN/>
        <w:jc w:val="left"/>
        <w:rPr>
          <w:rFonts w:ascii="Times" w:hAnsi="Times"/>
          <w:kern w:val="0"/>
          <w:lang w:val="en-GB" w:eastAsia="en-US"/>
        </w:rPr>
      </w:pPr>
    </w:p>
    <w:p w14:paraId="2D8E30DA" w14:textId="6BE82EDF" w:rsidR="0026236F" w:rsidRDefault="00132603" w:rsidP="0026236F">
      <w:pPr>
        <w:pStyle w:val="LGTdoc0"/>
        <w:spacing w:before="100" w:beforeAutospacing="1" w:afterLines="0" w:after="100" w:afterAutospacing="1" w:line="240" w:lineRule="atLeast"/>
        <w:ind w:firstLineChars="150" w:firstLine="330"/>
        <w:contextualSpacing/>
        <w:rPr>
          <w:szCs w:val="22"/>
          <w:lang w:val="en-US"/>
        </w:rPr>
      </w:pPr>
      <w:r>
        <w:rPr>
          <w:szCs w:val="22"/>
          <w:lang w:val="en-US"/>
        </w:rPr>
        <w:t>Another issue raised by Huawei</w:t>
      </w:r>
      <w:r w:rsidR="000B0695">
        <w:rPr>
          <w:szCs w:val="22"/>
          <w:lang w:val="en-US"/>
        </w:rPr>
        <w:t>[2]</w:t>
      </w:r>
      <w:r>
        <w:rPr>
          <w:szCs w:val="22"/>
          <w:lang w:val="en-US"/>
        </w:rPr>
        <w:t xml:space="preserve"> is on the condition applied to the default spatial relation, especially for the case of non-codebook(NCB) based UL. The suggestion is to make the case </w:t>
      </w:r>
      <w:r w:rsidR="008A4BEE" w:rsidRPr="00F22C75">
        <w:rPr>
          <w:szCs w:val="22"/>
          <w:lang w:val="en-US"/>
        </w:rPr>
        <w:t>w</w:t>
      </w:r>
      <w:r w:rsidR="008A4BEE">
        <w:rPr>
          <w:szCs w:val="22"/>
          <w:lang w:val="en-US"/>
        </w:rPr>
        <w:t>hen</w:t>
      </w:r>
      <w:r w:rsidR="008A4BEE" w:rsidRPr="00F22C75">
        <w:rPr>
          <w:szCs w:val="22"/>
          <w:lang w:val="en-US"/>
        </w:rPr>
        <w:t xml:space="preserve"> </w:t>
      </w:r>
      <w:r w:rsidR="008A4BEE" w:rsidRPr="0085132E">
        <w:rPr>
          <w:i/>
          <w:szCs w:val="22"/>
          <w:lang w:val="en-US"/>
        </w:rPr>
        <w:t>associatedCSI-RS</w:t>
      </w:r>
      <w:r w:rsidR="008A4BEE" w:rsidRPr="00F22C75">
        <w:rPr>
          <w:szCs w:val="22"/>
          <w:lang w:val="en-US"/>
        </w:rPr>
        <w:t xml:space="preserve"> </w:t>
      </w:r>
      <w:r w:rsidR="008A4BEE">
        <w:rPr>
          <w:szCs w:val="22"/>
          <w:lang w:val="en-US"/>
        </w:rPr>
        <w:t xml:space="preserve">is configured for NCB-UL be also excluded in addition to the agreed exception case of </w:t>
      </w:r>
      <w:r w:rsidR="008A4BEE" w:rsidRPr="008A4BEE">
        <w:rPr>
          <w:szCs w:val="22"/>
          <w:lang w:val="en-US"/>
        </w:rPr>
        <w:t>SRS with usage = 'BeamManagement'</w:t>
      </w:r>
      <w:r w:rsidR="008A4BEE">
        <w:rPr>
          <w:szCs w:val="22"/>
          <w:lang w:val="en-US"/>
        </w:rPr>
        <w:t>, so that the following proposal can be considered.</w:t>
      </w:r>
    </w:p>
    <w:p w14:paraId="0FDD7AC3" w14:textId="77777777" w:rsidR="008A4BEE" w:rsidRDefault="008A4BEE" w:rsidP="00E91A04">
      <w:pPr>
        <w:pStyle w:val="LGTdoc0"/>
        <w:spacing w:before="100" w:beforeAutospacing="1" w:afterLines="0" w:after="100" w:afterAutospacing="1" w:line="240" w:lineRule="atLeast"/>
        <w:contextualSpacing/>
        <w:rPr>
          <w:szCs w:val="22"/>
          <w:lang w:val="en-US"/>
        </w:rPr>
      </w:pPr>
    </w:p>
    <w:p w14:paraId="45C54660" w14:textId="194EF1C8" w:rsidR="00962F11" w:rsidRDefault="00962F11" w:rsidP="00E91A04">
      <w:pPr>
        <w:pStyle w:val="LGTdoc0"/>
        <w:spacing w:before="100" w:beforeAutospacing="1" w:afterLines="0" w:after="100" w:afterAutospacing="1" w:line="240" w:lineRule="atLeast"/>
        <w:contextualSpacing/>
        <w:rPr>
          <w:b/>
          <w:szCs w:val="22"/>
          <w:lang w:val="en-US"/>
        </w:rPr>
      </w:pPr>
      <w:r w:rsidRPr="00E91A04">
        <w:rPr>
          <w:b/>
          <w:szCs w:val="22"/>
          <w:lang w:val="en-US"/>
        </w:rPr>
        <w:t xml:space="preserve">Proposal: </w:t>
      </w:r>
      <w:r w:rsidR="0093326C" w:rsidRPr="00E91A04">
        <w:rPr>
          <w:b/>
          <w:szCs w:val="22"/>
          <w:lang w:val="en-US"/>
        </w:rPr>
        <w:t>For</w:t>
      </w:r>
      <w:r w:rsidRPr="00E91A04">
        <w:rPr>
          <w:b/>
          <w:szCs w:val="22"/>
          <w:lang w:val="en-US"/>
        </w:rPr>
        <w:t xml:space="preserve"> SRS </w:t>
      </w:r>
      <w:r w:rsidR="0093326C">
        <w:rPr>
          <w:b/>
          <w:szCs w:val="22"/>
          <w:lang w:val="en-US"/>
        </w:rPr>
        <w:t>resource(</w:t>
      </w:r>
      <w:r w:rsidR="0093326C" w:rsidRPr="00E91A04">
        <w:rPr>
          <w:b/>
          <w:color w:val="000000" w:themeColor="text1"/>
          <w:szCs w:val="22"/>
          <w:lang w:val="en-US"/>
        </w:rPr>
        <w:t xml:space="preserve">s) </w:t>
      </w:r>
      <w:r w:rsidR="00E91A04">
        <w:rPr>
          <w:b/>
          <w:color w:val="000000" w:themeColor="text1"/>
          <w:szCs w:val="22"/>
          <w:lang w:val="en-US"/>
        </w:rPr>
        <w:t xml:space="preserve">configured in an SRS resource set </w:t>
      </w:r>
      <w:r w:rsidR="0093326C" w:rsidRPr="00E91A04">
        <w:rPr>
          <w:b/>
          <w:color w:val="000000" w:themeColor="text1"/>
          <w:szCs w:val="22"/>
          <w:lang w:val="en-US"/>
        </w:rPr>
        <w:t xml:space="preserve">with usage = ‘nonCodebook’ with configuration of </w:t>
      </w:r>
      <w:r w:rsidR="0093326C" w:rsidRPr="00E91A04">
        <w:rPr>
          <w:b/>
          <w:i/>
          <w:color w:val="000000" w:themeColor="text1"/>
          <w:szCs w:val="22"/>
          <w:lang w:val="en-US"/>
        </w:rPr>
        <w:t>associatedCSI-RS</w:t>
      </w:r>
      <w:r w:rsidRPr="00E91A04">
        <w:rPr>
          <w:b/>
          <w:color w:val="000000" w:themeColor="text1"/>
          <w:szCs w:val="22"/>
          <w:lang w:val="en-US"/>
        </w:rPr>
        <w:t xml:space="preserve">, </w:t>
      </w:r>
      <w:r w:rsidR="0093326C" w:rsidRPr="0093326C">
        <w:rPr>
          <w:b/>
          <w:szCs w:val="22"/>
          <w:lang w:val="en-US"/>
        </w:rPr>
        <w:t xml:space="preserve">the agreed feature of </w:t>
      </w:r>
      <w:r w:rsidR="00E91A04">
        <w:rPr>
          <w:b/>
          <w:szCs w:val="22"/>
          <w:lang w:val="en-US"/>
        </w:rPr>
        <w:t>a</w:t>
      </w:r>
      <w:r w:rsidR="0093326C" w:rsidRPr="0093326C">
        <w:rPr>
          <w:b/>
          <w:szCs w:val="22"/>
          <w:lang w:val="en-US"/>
        </w:rPr>
        <w:t xml:space="preserve"> default spatial relation</w:t>
      </w:r>
      <w:r w:rsidR="00E91A04" w:rsidRPr="00E91A04">
        <w:rPr>
          <w:b/>
          <w:szCs w:val="22"/>
          <w:lang w:val="en-US"/>
        </w:rPr>
        <w:t xml:space="preserve"> </w:t>
      </w:r>
      <w:r w:rsidR="0093326C" w:rsidRPr="0093326C">
        <w:rPr>
          <w:b/>
          <w:szCs w:val="22"/>
          <w:lang w:val="en-US"/>
        </w:rPr>
        <w:t>is not applied.</w:t>
      </w:r>
    </w:p>
    <w:p w14:paraId="1AB0BFDC" w14:textId="77777777" w:rsidR="00630969" w:rsidRDefault="00630969" w:rsidP="00630969">
      <w:pPr>
        <w:pStyle w:val="LGTdoc0"/>
        <w:numPr>
          <w:ilvl w:val="0"/>
          <w:numId w:val="11"/>
        </w:numPr>
        <w:spacing w:before="100" w:beforeAutospacing="1" w:afterLines="0" w:after="100" w:afterAutospacing="1" w:line="240" w:lineRule="atLeast"/>
        <w:contextualSpacing/>
        <w:rPr>
          <w:ins w:id="10" w:author="박종현/책임연구원/차세대표준(연)ACS팀(jonghyun10.park@lge.com)" w:date="2019-10-14T07:36:00Z"/>
          <w:b/>
          <w:szCs w:val="22"/>
          <w:lang w:val="en-US"/>
        </w:rPr>
      </w:pPr>
      <w:ins w:id="11" w:author="박종현/책임연구원/차세대표준(연)ACS팀(jonghyun10.park@lge.com)" w:date="2019-10-14T07:36:00Z">
        <w:r>
          <w:rPr>
            <w:b/>
            <w:szCs w:val="22"/>
            <w:lang w:val="en-US"/>
          </w:rPr>
          <w:t>Note: Accordingly, the previous agreement made in RAN1#98 is updated as follows:</w:t>
        </w:r>
      </w:ins>
    </w:p>
    <w:p w14:paraId="419BF216" w14:textId="5F020DA9" w:rsidR="00282BF0" w:rsidRPr="00E91A04" w:rsidRDefault="00282BF0" w:rsidP="00630969">
      <w:pPr>
        <w:pStyle w:val="LGTdoc0"/>
        <w:numPr>
          <w:ilvl w:val="1"/>
          <w:numId w:val="11"/>
        </w:numPr>
        <w:spacing w:before="100" w:beforeAutospacing="1" w:afterLines="0" w:after="100" w:afterAutospacing="1" w:line="240" w:lineRule="atLeast"/>
        <w:contextualSpacing/>
        <w:rPr>
          <w:b/>
          <w:szCs w:val="22"/>
          <w:lang w:val="en-US"/>
        </w:rPr>
      </w:pPr>
      <w:r w:rsidRPr="00850C52">
        <w:rPr>
          <w:b/>
          <w:szCs w:val="22"/>
          <w:lang w:val="en-US"/>
        </w:rPr>
        <w:t>At least for UEs supporting beam correspondence, if spatial relation info for dedicated-PUCCH/SRS, except for SRS with usage = 'BeamManagement'</w:t>
      </w:r>
      <w:r w:rsidRPr="00850C52">
        <w:rPr>
          <w:b/>
          <w:color w:val="FF0000"/>
          <w:szCs w:val="22"/>
          <w:lang w:val="en-US"/>
        </w:rPr>
        <w:t xml:space="preserve"> </w:t>
      </w:r>
      <w:r w:rsidRPr="00630969">
        <w:rPr>
          <w:b/>
          <w:color w:val="FF0000"/>
          <w:szCs w:val="22"/>
          <w:lang w:val="en-US"/>
        </w:rPr>
        <w:t xml:space="preserve">and except for SRS with usage = ‘nonCodebook’ with configuration of </w:t>
      </w:r>
      <w:r w:rsidRPr="00630969">
        <w:rPr>
          <w:b/>
          <w:i/>
          <w:color w:val="FF0000"/>
          <w:szCs w:val="22"/>
          <w:lang w:val="en-US"/>
        </w:rPr>
        <w:t>associatedCSI-RS</w:t>
      </w:r>
      <w:r w:rsidRPr="00850C52">
        <w:rPr>
          <w:b/>
          <w:szCs w:val="22"/>
          <w:lang w:val="en-US"/>
        </w:rPr>
        <w:t>, is not configured in FR2, a default spatial relation for the dedicated-PUCCH/SRS is applied.</w:t>
      </w:r>
    </w:p>
    <w:p w14:paraId="3C299A4E" w14:textId="77777777" w:rsidR="00962F11" w:rsidRDefault="00962F11" w:rsidP="00E91A04">
      <w:pPr>
        <w:pStyle w:val="LGTdoc0"/>
        <w:spacing w:before="100" w:beforeAutospacing="1" w:afterLines="0" w:after="100" w:afterAutospacing="1" w:line="240" w:lineRule="atLeast"/>
        <w:contextualSpacing/>
        <w:rPr>
          <w:szCs w:val="22"/>
          <w:lang w:val="en-US"/>
        </w:rPr>
      </w:pPr>
    </w:p>
    <w:p w14:paraId="656EA1BC" w14:textId="77777777" w:rsidR="00B54D3C" w:rsidRPr="00B54D3C" w:rsidRDefault="00B54D3C" w:rsidP="00B54D3C">
      <w:pPr>
        <w:widowControl/>
        <w:wordWrap/>
        <w:autoSpaceDE/>
        <w:autoSpaceDN/>
        <w:jc w:val="left"/>
        <w:rPr>
          <w:rFonts w:ascii="Times" w:hAnsi="Times"/>
          <w:kern w:val="0"/>
          <w:szCs w:val="20"/>
          <w:lang w:eastAsia="x-none"/>
        </w:rPr>
      </w:pPr>
      <w:r w:rsidRPr="00B54D3C">
        <w:rPr>
          <w:rFonts w:ascii="Times" w:hAnsi="Times"/>
          <w:kern w:val="0"/>
          <w:szCs w:val="20"/>
          <w:highlight w:val="green"/>
          <w:lang w:eastAsia="x-none"/>
        </w:rPr>
        <w:t>Agreement</w:t>
      </w:r>
    </w:p>
    <w:p w14:paraId="603F9591" w14:textId="77777777" w:rsidR="00B54D3C" w:rsidRPr="00B54D3C" w:rsidRDefault="00B54D3C" w:rsidP="00B54D3C">
      <w:pPr>
        <w:wordWrap/>
        <w:adjustRightInd w:val="0"/>
        <w:snapToGrid w:val="0"/>
        <w:contextualSpacing/>
        <w:rPr>
          <w:rFonts w:ascii="Times New Roman"/>
          <w:b/>
          <w:szCs w:val="20"/>
        </w:rPr>
      </w:pPr>
      <w:r w:rsidRPr="00B54D3C">
        <w:rPr>
          <w:rFonts w:ascii="Times New Roman"/>
          <w:b/>
          <w:szCs w:val="20"/>
        </w:rPr>
        <w:t>Proposal: For SRS resource(</w:t>
      </w:r>
      <w:r w:rsidRPr="00B54D3C">
        <w:rPr>
          <w:rFonts w:ascii="Times New Roman"/>
          <w:b/>
          <w:color w:val="000000"/>
          <w:szCs w:val="20"/>
        </w:rPr>
        <w:t xml:space="preserve">s) configured in an SRS resource set with usage = ‘nonCodebook’ with configuration of </w:t>
      </w:r>
      <w:r w:rsidRPr="00B54D3C">
        <w:rPr>
          <w:rFonts w:ascii="Times New Roman"/>
          <w:b/>
          <w:i/>
          <w:color w:val="000000"/>
          <w:szCs w:val="20"/>
        </w:rPr>
        <w:t>associatedCSI-RS</w:t>
      </w:r>
      <w:r w:rsidRPr="00B54D3C">
        <w:rPr>
          <w:rFonts w:ascii="Times New Roman"/>
          <w:b/>
          <w:color w:val="000000"/>
          <w:szCs w:val="20"/>
        </w:rPr>
        <w:t xml:space="preserve">, </w:t>
      </w:r>
      <w:r w:rsidRPr="00B54D3C">
        <w:rPr>
          <w:rFonts w:ascii="Times New Roman"/>
          <w:b/>
          <w:szCs w:val="20"/>
        </w:rPr>
        <w:t>the agreed feature of a default spatial relation is not applied.</w:t>
      </w:r>
    </w:p>
    <w:p w14:paraId="0259C794" w14:textId="77777777" w:rsidR="00B54D3C" w:rsidRPr="00B54D3C" w:rsidRDefault="00B54D3C" w:rsidP="00B54D3C">
      <w:pPr>
        <w:widowControl/>
        <w:numPr>
          <w:ilvl w:val="0"/>
          <w:numId w:val="11"/>
        </w:numPr>
        <w:wordWrap/>
        <w:autoSpaceDE/>
        <w:autoSpaceDN/>
        <w:adjustRightInd w:val="0"/>
        <w:snapToGrid w:val="0"/>
        <w:contextualSpacing/>
        <w:jc w:val="left"/>
        <w:rPr>
          <w:rFonts w:ascii="Times New Roman"/>
          <w:b/>
          <w:szCs w:val="20"/>
        </w:rPr>
      </w:pPr>
      <w:r w:rsidRPr="00B54D3C">
        <w:rPr>
          <w:rFonts w:ascii="Times New Roman"/>
          <w:b/>
          <w:szCs w:val="20"/>
        </w:rPr>
        <w:t>Note: Accordingly, the previous agreement made in RAN1#98 is updated as follows:</w:t>
      </w:r>
    </w:p>
    <w:p w14:paraId="494A1B75" w14:textId="77777777" w:rsidR="00B54D3C" w:rsidRPr="00B54D3C" w:rsidRDefault="00B54D3C" w:rsidP="00B54D3C">
      <w:pPr>
        <w:widowControl/>
        <w:numPr>
          <w:ilvl w:val="1"/>
          <w:numId w:val="11"/>
        </w:numPr>
        <w:wordWrap/>
        <w:autoSpaceDE/>
        <w:autoSpaceDN/>
        <w:adjustRightInd w:val="0"/>
        <w:snapToGrid w:val="0"/>
        <w:contextualSpacing/>
        <w:jc w:val="left"/>
        <w:rPr>
          <w:rFonts w:ascii="Times New Roman"/>
          <w:b/>
          <w:szCs w:val="20"/>
        </w:rPr>
      </w:pPr>
      <w:r w:rsidRPr="00B54D3C">
        <w:rPr>
          <w:rFonts w:ascii="Times New Roman"/>
          <w:b/>
          <w:szCs w:val="20"/>
        </w:rPr>
        <w:t>At least for UEs supporting beam correspondence, if spatial relation info for dedicated-PUCCH/SRS, except for SRS with usage = 'BeamManagement'</w:t>
      </w:r>
      <w:r w:rsidRPr="00B54D3C">
        <w:rPr>
          <w:rFonts w:ascii="Times New Roman"/>
          <w:b/>
          <w:color w:val="FF0000"/>
          <w:szCs w:val="20"/>
        </w:rPr>
        <w:t xml:space="preserve"> and except for SRS with usage = ‘nonCodebook’ with configuration of </w:t>
      </w:r>
      <w:r w:rsidRPr="00B54D3C">
        <w:rPr>
          <w:rFonts w:ascii="Times New Roman"/>
          <w:b/>
          <w:i/>
          <w:color w:val="FF0000"/>
          <w:szCs w:val="20"/>
        </w:rPr>
        <w:t>associatedCSI-RS</w:t>
      </w:r>
      <w:r w:rsidRPr="00B54D3C">
        <w:rPr>
          <w:rFonts w:ascii="Times New Roman"/>
          <w:b/>
          <w:szCs w:val="20"/>
        </w:rPr>
        <w:t>, is not configured in FR2, a default spatial relation for the dedicated-PUCCH/SRS is applied.</w:t>
      </w:r>
    </w:p>
    <w:p w14:paraId="35CA3CF5" w14:textId="77777777" w:rsidR="00B54D3C" w:rsidRPr="00B54D3C" w:rsidRDefault="00B54D3C" w:rsidP="00E91A04">
      <w:pPr>
        <w:pStyle w:val="LGTdoc0"/>
        <w:spacing w:before="100" w:beforeAutospacing="1" w:afterLines="0" w:after="100" w:afterAutospacing="1" w:line="240" w:lineRule="atLeast"/>
        <w:contextualSpacing/>
        <w:rPr>
          <w:szCs w:val="22"/>
          <w:lang w:val="en-US"/>
        </w:rPr>
      </w:pPr>
    </w:p>
    <w:p w14:paraId="7D9E6631" w14:textId="3710047E" w:rsidR="00282BF0" w:rsidRDefault="00282BF0" w:rsidP="00E91A04">
      <w:pPr>
        <w:pStyle w:val="LGTdoc0"/>
        <w:spacing w:before="100" w:beforeAutospacing="1" w:afterLines="0" w:after="100" w:afterAutospacing="1" w:line="240" w:lineRule="atLeast"/>
        <w:contextualSpacing/>
        <w:rPr>
          <w:szCs w:val="22"/>
          <w:lang w:val="en-US"/>
        </w:rPr>
      </w:pPr>
      <w:r>
        <w:rPr>
          <w:rFonts w:hint="eastAsia"/>
          <w:szCs w:val="22"/>
          <w:lang w:val="en-US"/>
        </w:rPr>
        <w:t>Support</w:t>
      </w:r>
      <w:r>
        <w:rPr>
          <w:szCs w:val="22"/>
          <w:lang w:val="en-US"/>
        </w:rPr>
        <w:t xml:space="preserve"> (1</w:t>
      </w:r>
      <w:r w:rsidR="00C719A5">
        <w:rPr>
          <w:szCs w:val="22"/>
          <w:lang w:val="en-US"/>
        </w:rPr>
        <w:t>2</w:t>
      </w:r>
      <w:r>
        <w:rPr>
          <w:szCs w:val="22"/>
          <w:lang w:val="en-US"/>
        </w:rPr>
        <w:t>):</w:t>
      </w:r>
      <w:r>
        <w:rPr>
          <w:rFonts w:hint="eastAsia"/>
          <w:szCs w:val="22"/>
          <w:lang w:val="en-US"/>
        </w:rPr>
        <w:t xml:space="preserve"> </w:t>
      </w:r>
      <w:r>
        <w:rPr>
          <w:szCs w:val="22"/>
          <w:lang w:val="en-US"/>
        </w:rPr>
        <w:t xml:space="preserve">Ericsson, DCM, Apple, OPPO, </w:t>
      </w:r>
      <w:r w:rsidRPr="00282BF0">
        <w:rPr>
          <w:szCs w:val="22"/>
          <w:lang w:val="en-US"/>
        </w:rPr>
        <w:t>Lenovo/Motorola Mobility</w:t>
      </w:r>
      <w:r>
        <w:rPr>
          <w:szCs w:val="22"/>
          <w:lang w:val="en-US"/>
        </w:rPr>
        <w:t>, ZTE, Nokia, Sony, LGE, Huawei</w:t>
      </w:r>
      <w:r w:rsidR="00DE10E1">
        <w:rPr>
          <w:szCs w:val="22"/>
          <w:lang w:val="en-US"/>
        </w:rPr>
        <w:t xml:space="preserve">, </w:t>
      </w:r>
      <w:r w:rsidR="00DE10E1">
        <w:rPr>
          <w:rFonts w:hint="eastAsia"/>
          <w:szCs w:val="22"/>
          <w:lang w:val="en-US"/>
        </w:rPr>
        <w:t>Q</w:t>
      </w:r>
      <w:r w:rsidR="00DE10E1">
        <w:rPr>
          <w:szCs w:val="22"/>
          <w:lang w:val="en-US"/>
        </w:rPr>
        <w:t>ualcomm</w:t>
      </w:r>
      <w:r w:rsidR="00C719A5">
        <w:rPr>
          <w:szCs w:val="22"/>
          <w:lang w:val="en-US"/>
        </w:rPr>
        <w:t>, Samsung</w:t>
      </w:r>
    </w:p>
    <w:p w14:paraId="69B45FB2" w14:textId="77777777" w:rsidR="006354AF" w:rsidRPr="00BC3067" w:rsidRDefault="006354AF" w:rsidP="006354A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354AF" w:rsidRPr="00D467FB" w14:paraId="477E0967" w14:textId="77777777" w:rsidTr="00651EC0">
        <w:tc>
          <w:tcPr>
            <w:tcW w:w="2080" w:type="dxa"/>
            <w:shd w:val="clear" w:color="auto" w:fill="auto"/>
          </w:tcPr>
          <w:p w14:paraId="47C81D36" w14:textId="35C09CD2" w:rsidR="006354AF" w:rsidRPr="00083F97" w:rsidRDefault="00226A10" w:rsidP="00651EC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Ericsson</w:t>
            </w:r>
          </w:p>
        </w:tc>
        <w:tc>
          <w:tcPr>
            <w:tcW w:w="7282" w:type="dxa"/>
            <w:shd w:val="clear" w:color="auto" w:fill="auto"/>
          </w:tcPr>
          <w:p w14:paraId="63156985" w14:textId="3A16FCA1" w:rsidR="006354AF" w:rsidRPr="00083F97" w:rsidRDefault="003E410A" w:rsidP="00651EC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proposal.</w:t>
            </w:r>
          </w:p>
        </w:tc>
      </w:tr>
      <w:tr w:rsidR="00833DD2" w:rsidRPr="00D467FB" w14:paraId="504439D3" w14:textId="77777777" w:rsidTr="00651EC0">
        <w:tc>
          <w:tcPr>
            <w:tcW w:w="2080" w:type="dxa"/>
            <w:shd w:val="clear" w:color="auto" w:fill="auto"/>
          </w:tcPr>
          <w:p w14:paraId="493B9872" w14:textId="4EACA9A6" w:rsidR="00833DD2"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E543A10" w14:textId="50F51241" w:rsidR="00833DD2"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S</w:t>
            </w:r>
            <w:r>
              <w:rPr>
                <w:rFonts w:ascii="Times New Roman" w:eastAsia="Yu Mincho"/>
                <w:sz w:val="22"/>
                <w:szCs w:val="22"/>
                <w:lang w:val="en-GB" w:eastAsia="ja-JP"/>
              </w:rPr>
              <w:t>upport the proposal. It is reasonable proposal.</w:t>
            </w:r>
          </w:p>
        </w:tc>
      </w:tr>
      <w:tr w:rsidR="00833DD2" w:rsidRPr="00D467FB" w14:paraId="4F26AB62" w14:textId="77777777" w:rsidTr="00651EC0">
        <w:tc>
          <w:tcPr>
            <w:tcW w:w="2080" w:type="dxa"/>
            <w:shd w:val="clear" w:color="auto" w:fill="auto"/>
          </w:tcPr>
          <w:p w14:paraId="646B2E77" w14:textId="32CA4397"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Apple</w:t>
            </w:r>
          </w:p>
        </w:tc>
        <w:tc>
          <w:tcPr>
            <w:tcW w:w="7282" w:type="dxa"/>
            <w:shd w:val="clear" w:color="auto" w:fill="auto"/>
          </w:tcPr>
          <w:p w14:paraId="58D6499A" w14:textId="77777777" w:rsidR="00833DD2" w:rsidRDefault="00452C0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This is reasonable, but suggest to use a wording as follows to make </w:t>
            </w:r>
            <w:r w:rsidR="00A2037E">
              <w:rPr>
                <w:rFonts w:ascii="Times New Roman" w:eastAsiaTheme="minorEastAsia"/>
                <w:sz w:val="22"/>
                <w:szCs w:val="22"/>
                <w:lang w:val="en-GB" w:eastAsia="zh-CN"/>
              </w:rPr>
              <w:t>the UE behavior clear.</w:t>
            </w:r>
          </w:p>
          <w:p w14:paraId="7EE26AC3" w14:textId="5A757F44" w:rsidR="00A2037E" w:rsidRDefault="00A2037E"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“For SRS resource(s) configured in an SRS resource set with usage=’nonCodebook’ with configuration of associatedCSI-RS, UE uses the the same spatial domain filter to transmit the SRS resource(s) as that used to receive associatedCSI-RS.”</w:t>
            </w:r>
          </w:p>
        </w:tc>
      </w:tr>
      <w:tr w:rsidR="00833DD2" w:rsidRPr="00D467FB" w14:paraId="7D5FD437" w14:textId="77777777" w:rsidTr="00651EC0">
        <w:tc>
          <w:tcPr>
            <w:tcW w:w="2080" w:type="dxa"/>
            <w:shd w:val="clear" w:color="auto" w:fill="auto"/>
          </w:tcPr>
          <w:p w14:paraId="1989A1D9" w14:textId="6B79EE35" w:rsidR="00833DD2" w:rsidRDefault="00293CAC"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OPPO</w:t>
            </w:r>
          </w:p>
        </w:tc>
        <w:tc>
          <w:tcPr>
            <w:tcW w:w="7282" w:type="dxa"/>
            <w:shd w:val="clear" w:color="auto" w:fill="auto"/>
          </w:tcPr>
          <w:p w14:paraId="5012D41A" w14:textId="469CF97E" w:rsidR="00833DD2" w:rsidRDefault="00293CAC" w:rsidP="00293CA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The proposal is ok.  The proposal means the transmission of those SRS resources still follows the rel-15 specification. So no spec change and the rewording is not needed.</w:t>
            </w:r>
          </w:p>
        </w:tc>
      </w:tr>
      <w:tr w:rsidR="00833DD2" w:rsidRPr="00D467FB" w14:paraId="6426E1D9" w14:textId="77777777" w:rsidTr="00651EC0">
        <w:tc>
          <w:tcPr>
            <w:tcW w:w="2080" w:type="dxa"/>
            <w:shd w:val="clear" w:color="auto" w:fill="auto"/>
          </w:tcPr>
          <w:p w14:paraId="605D3BF6" w14:textId="5A2A60AF" w:rsidR="00833DD2" w:rsidRDefault="005B3872"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3D2417A" w14:textId="67CD352C" w:rsidR="00833DD2" w:rsidRDefault="00F06F72"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w:t>
            </w:r>
          </w:p>
        </w:tc>
      </w:tr>
      <w:tr w:rsidR="00833DD2" w:rsidRPr="00D467FB" w14:paraId="5EA3E110" w14:textId="77777777" w:rsidTr="00651EC0">
        <w:tc>
          <w:tcPr>
            <w:tcW w:w="2080" w:type="dxa"/>
            <w:shd w:val="clear" w:color="auto" w:fill="auto"/>
          </w:tcPr>
          <w:p w14:paraId="42B33DD7" w14:textId="58C8F94A"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1582C2E" w14:textId="5FA26E35"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 which means that this case is not enhanced in Rel-16.</w:t>
            </w:r>
          </w:p>
        </w:tc>
      </w:tr>
      <w:tr w:rsidR="00833DD2" w:rsidRPr="006354AF" w14:paraId="0AC69350" w14:textId="77777777" w:rsidTr="00651EC0">
        <w:tc>
          <w:tcPr>
            <w:tcW w:w="2080" w:type="dxa"/>
            <w:shd w:val="clear" w:color="auto" w:fill="auto"/>
          </w:tcPr>
          <w:p w14:paraId="7F8B274C" w14:textId="6C0C1CCD"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Nokia</w:t>
            </w:r>
          </w:p>
        </w:tc>
        <w:tc>
          <w:tcPr>
            <w:tcW w:w="7282" w:type="dxa"/>
            <w:shd w:val="clear" w:color="auto" w:fill="auto"/>
          </w:tcPr>
          <w:p w14:paraId="186F8ED0" w14:textId="4E0FA64C" w:rsidR="00833DD2" w:rsidRDefault="00162A7B"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w:t>
            </w:r>
          </w:p>
        </w:tc>
      </w:tr>
      <w:tr w:rsidR="00E619CF" w:rsidRPr="006354AF" w14:paraId="3B29E6CA" w14:textId="77777777" w:rsidTr="00651EC0">
        <w:tc>
          <w:tcPr>
            <w:tcW w:w="2080" w:type="dxa"/>
            <w:shd w:val="clear" w:color="auto" w:fill="auto"/>
          </w:tcPr>
          <w:p w14:paraId="7F0E1E0E" w14:textId="4191F6A6"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82" w:type="dxa"/>
            <w:shd w:val="clear" w:color="auto" w:fill="auto"/>
          </w:tcPr>
          <w:p w14:paraId="5BA3EF8D" w14:textId="17B00C28" w:rsidR="00E619CF" w:rsidRDefault="00E619CF" w:rsidP="00E619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proposal.</w:t>
            </w:r>
          </w:p>
        </w:tc>
      </w:tr>
      <w:tr w:rsidR="00BA4E79" w:rsidRPr="006354AF" w14:paraId="7E8A24D2" w14:textId="77777777" w:rsidTr="00651EC0">
        <w:tc>
          <w:tcPr>
            <w:tcW w:w="2080" w:type="dxa"/>
            <w:shd w:val="clear" w:color="auto" w:fill="auto"/>
          </w:tcPr>
          <w:p w14:paraId="5187A2CE" w14:textId="5A2A2CA9" w:rsidR="00BA4E79" w:rsidRDefault="00BA4E79" w:rsidP="00BA4E7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Huawei, HiSilicon</w:t>
            </w:r>
          </w:p>
        </w:tc>
        <w:tc>
          <w:tcPr>
            <w:tcW w:w="7282" w:type="dxa"/>
            <w:shd w:val="clear" w:color="auto" w:fill="auto"/>
          </w:tcPr>
          <w:p w14:paraId="1F004868" w14:textId="73475ED6" w:rsidR="00BA4E79" w:rsidRDefault="00BA4E79" w:rsidP="00BA4E7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In our understanding, when specifying such default spatial relation, the exceptional case need to be listed in specs. </w:t>
            </w:r>
          </w:p>
          <w:p w14:paraId="68E67EAB" w14:textId="77777777" w:rsidR="00BA4E79" w:rsidRPr="00BA4E79" w:rsidRDefault="00BA4E79" w:rsidP="00BA4E79">
            <w:pPr>
              <w:wordWrap/>
              <w:adjustRightInd w:val="0"/>
              <w:snapToGrid w:val="0"/>
              <w:rPr>
                <w:rFonts w:ascii="Times New Roman" w:eastAsiaTheme="minorEastAsia"/>
                <w:sz w:val="22"/>
                <w:szCs w:val="22"/>
                <w:lang w:val="en-GB" w:eastAsia="zh-CN"/>
              </w:rPr>
            </w:pPr>
          </w:p>
          <w:p w14:paraId="5B7DA75B" w14:textId="6D964B7F" w:rsidR="00BA4E79" w:rsidRDefault="00BA4E79" w:rsidP="00BA4E7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Still, i</w:t>
            </w:r>
            <w:r>
              <w:rPr>
                <w:rFonts w:ascii="Times New Roman" w:eastAsiaTheme="minorEastAsia" w:hint="eastAsia"/>
                <w:sz w:val="22"/>
                <w:szCs w:val="22"/>
                <w:lang w:val="en-GB" w:eastAsia="zh-CN"/>
              </w:rPr>
              <w:t>nst</w:t>
            </w:r>
            <w:r>
              <w:rPr>
                <w:rFonts w:ascii="Times New Roman" w:eastAsiaTheme="minorEastAsia"/>
                <w:sz w:val="22"/>
                <w:szCs w:val="22"/>
                <w:lang w:val="en-GB" w:eastAsia="zh-CN"/>
              </w:rPr>
              <w:t xml:space="preserve">ead of making an exception, an explicitly captured UE behaviour is more preferred from our perspective. So, we support the rewording from Apple. </w:t>
            </w:r>
          </w:p>
        </w:tc>
      </w:tr>
      <w:tr w:rsidR="00E619CF" w:rsidRPr="006354AF" w14:paraId="6167BAA6" w14:textId="77777777" w:rsidTr="00651EC0">
        <w:tc>
          <w:tcPr>
            <w:tcW w:w="2080" w:type="dxa"/>
            <w:shd w:val="clear" w:color="auto" w:fill="auto"/>
          </w:tcPr>
          <w:p w14:paraId="14B39988" w14:textId="6CD2E5EE" w:rsidR="00E619CF" w:rsidRDefault="00630969" w:rsidP="00E619CF">
            <w:pPr>
              <w:wordWrap/>
              <w:adjustRightInd w:val="0"/>
              <w:snapToGrid w:val="0"/>
              <w:rPr>
                <w:rFonts w:ascii="Times New Roman" w:eastAsiaTheme="minorEastAsia"/>
                <w:sz w:val="22"/>
                <w:szCs w:val="22"/>
                <w:lang w:val="en-GB"/>
              </w:rPr>
            </w:pPr>
            <w:r>
              <w:rPr>
                <w:rFonts w:ascii="Times New Roman" w:eastAsiaTheme="minorEastAsia" w:hint="eastAsia"/>
                <w:sz w:val="22"/>
                <w:szCs w:val="22"/>
                <w:lang w:val="en-GB"/>
              </w:rPr>
              <w:t>LGE</w:t>
            </w:r>
          </w:p>
        </w:tc>
        <w:tc>
          <w:tcPr>
            <w:tcW w:w="7282" w:type="dxa"/>
            <w:shd w:val="clear" w:color="auto" w:fill="auto"/>
          </w:tcPr>
          <w:p w14:paraId="4915B904" w14:textId="71CBDDFC" w:rsidR="00E619CF" w:rsidRDefault="00630969" w:rsidP="00E619CF">
            <w:pPr>
              <w:wordWrap/>
              <w:adjustRightInd w:val="0"/>
              <w:snapToGrid w:val="0"/>
              <w:rPr>
                <w:rFonts w:ascii="Times New Roman" w:eastAsiaTheme="minorEastAsia"/>
                <w:sz w:val="22"/>
                <w:szCs w:val="22"/>
                <w:lang w:val="en-GB"/>
              </w:rPr>
            </w:pPr>
            <w:r>
              <w:rPr>
                <w:rFonts w:ascii="Times New Roman" w:eastAsiaTheme="minorEastAsia" w:hint="eastAsia"/>
                <w:sz w:val="22"/>
                <w:szCs w:val="22"/>
                <w:lang w:val="en-GB"/>
              </w:rPr>
              <w:t>Support</w:t>
            </w:r>
          </w:p>
        </w:tc>
      </w:tr>
      <w:tr w:rsidR="00960762" w:rsidRPr="006354AF" w14:paraId="1A87DEBF" w14:textId="77777777" w:rsidTr="00651EC0">
        <w:tc>
          <w:tcPr>
            <w:tcW w:w="2080" w:type="dxa"/>
            <w:shd w:val="clear" w:color="auto" w:fill="auto"/>
          </w:tcPr>
          <w:p w14:paraId="6370573B" w14:textId="6327ACEB"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67CF65F9" w14:textId="0421A7AA"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Support</w:t>
            </w:r>
          </w:p>
        </w:tc>
      </w:tr>
      <w:tr w:rsidR="00A35174" w:rsidRPr="00D467FB" w14:paraId="65824D69" w14:textId="77777777" w:rsidTr="00651EC0">
        <w:tc>
          <w:tcPr>
            <w:tcW w:w="2080" w:type="dxa"/>
            <w:shd w:val="clear" w:color="auto" w:fill="auto"/>
          </w:tcPr>
          <w:p w14:paraId="6978FE54" w14:textId="05E1DC0B" w:rsidR="00A35174" w:rsidRDefault="00A35174" w:rsidP="00A3517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61C1DE84" w14:textId="44C34014" w:rsidR="00A35174" w:rsidRDefault="00A35174" w:rsidP="00A3517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Looks reasonable </w:t>
            </w:r>
          </w:p>
        </w:tc>
      </w:tr>
      <w:tr w:rsidR="00E619CF" w:rsidRPr="00D467FB" w14:paraId="417BB9C6" w14:textId="77777777" w:rsidTr="00651EC0">
        <w:tc>
          <w:tcPr>
            <w:tcW w:w="2080" w:type="dxa"/>
            <w:shd w:val="clear" w:color="auto" w:fill="auto"/>
          </w:tcPr>
          <w:p w14:paraId="52E09EB8" w14:textId="77777777" w:rsidR="00E619CF" w:rsidRDefault="00E619CF" w:rsidP="00E619CF">
            <w:pPr>
              <w:wordWrap/>
              <w:adjustRightInd w:val="0"/>
              <w:snapToGrid w:val="0"/>
              <w:rPr>
                <w:rFonts w:ascii="Times New Roman" w:eastAsiaTheme="minorEastAsia"/>
                <w:sz w:val="22"/>
                <w:szCs w:val="22"/>
                <w:lang w:val="en-GB" w:eastAsia="zh-CN"/>
              </w:rPr>
            </w:pPr>
          </w:p>
        </w:tc>
        <w:tc>
          <w:tcPr>
            <w:tcW w:w="7282" w:type="dxa"/>
            <w:shd w:val="clear" w:color="auto" w:fill="auto"/>
          </w:tcPr>
          <w:p w14:paraId="0E35D010" w14:textId="77777777" w:rsidR="00E619CF" w:rsidRDefault="00E619CF" w:rsidP="00E619CF">
            <w:pPr>
              <w:wordWrap/>
              <w:adjustRightInd w:val="0"/>
              <w:snapToGrid w:val="0"/>
              <w:rPr>
                <w:rFonts w:ascii="Times New Roman" w:eastAsiaTheme="minorEastAsia"/>
                <w:sz w:val="22"/>
                <w:szCs w:val="22"/>
                <w:lang w:val="en-GB" w:eastAsia="zh-CN"/>
              </w:rPr>
            </w:pPr>
          </w:p>
        </w:tc>
      </w:tr>
      <w:tr w:rsidR="00E619CF" w:rsidRPr="00D467FB" w14:paraId="0F6C46A8" w14:textId="77777777" w:rsidTr="00651EC0">
        <w:tc>
          <w:tcPr>
            <w:tcW w:w="2080" w:type="dxa"/>
            <w:shd w:val="clear" w:color="auto" w:fill="auto"/>
          </w:tcPr>
          <w:p w14:paraId="4292B11A" w14:textId="77777777" w:rsidR="00E619CF" w:rsidRDefault="00E619CF" w:rsidP="00E619CF">
            <w:pPr>
              <w:wordWrap/>
              <w:adjustRightInd w:val="0"/>
              <w:snapToGrid w:val="0"/>
              <w:rPr>
                <w:rFonts w:ascii="Times New Roman" w:eastAsiaTheme="minorEastAsia"/>
                <w:sz w:val="22"/>
                <w:szCs w:val="22"/>
                <w:lang w:val="en-GB" w:eastAsia="zh-CN"/>
              </w:rPr>
            </w:pPr>
          </w:p>
        </w:tc>
        <w:tc>
          <w:tcPr>
            <w:tcW w:w="7282" w:type="dxa"/>
            <w:shd w:val="clear" w:color="auto" w:fill="auto"/>
          </w:tcPr>
          <w:p w14:paraId="10A119ED" w14:textId="77777777" w:rsidR="00E619CF" w:rsidRDefault="00E619CF" w:rsidP="00E619CF">
            <w:pPr>
              <w:wordWrap/>
              <w:adjustRightInd w:val="0"/>
              <w:snapToGrid w:val="0"/>
              <w:rPr>
                <w:rFonts w:ascii="Times New Roman" w:eastAsiaTheme="minorEastAsia"/>
                <w:sz w:val="22"/>
                <w:szCs w:val="22"/>
                <w:lang w:val="en-GB" w:eastAsia="zh-CN"/>
              </w:rPr>
            </w:pPr>
          </w:p>
        </w:tc>
      </w:tr>
      <w:tr w:rsidR="00E619CF" w:rsidRPr="00D467FB" w14:paraId="3BB9D274" w14:textId="77777777" w:rsidTr="00651EC0">
        <w:tc>
          <w:tcPr>
            <w:tcW w:w="2080" w:type="dxa"/>
            <w:shd w:val="clear" w:color="auto" w:fill="auto"/>
          </w:tcPr>
          <w:p w14:paraId="47DF5F4A" w14:textId="77777777" w:rsidR="00E619CF" w:rsidRDefault="00E619CF" w:rsidP="00E619CF">
            <w:pPr>
              <w:wordWrap/>
              <w:adjustRightInd w:val="0"/>
              <w:snapToGrid w:val="0"/>
              <w:rPr>
                <w:rFonts w:ascii="Times New Roman" w:eastAsiaTheme="minorEastAsia"/>
                <w:sz w:val="22"/>
                <w:szCs w:val="22"/>
                <w:lang w:val="en-GB" w:eastAsia="zh-CN"/>
              </w:rPr>
            </w:pPr>
          </w:p>
        </w:tc>
        <w:tc>
          <w:tcPr>
            <w:tcW w:w="7282" w:type="dxa"/>
            <w:shd w:val="clear" w:color="auto" w:fill="auto"/>
          </w:tcPr>
          <w:p w14:paraId="5F5785EE" w14:textId="77777777" w:rsidR="00E619CF" w:rsidRDefault="00E619CF" w:rsidP="00E619CF">
            <w:pPr>
              <w:wordWrap/>
              <w:adjustRightInd w:val="0"/>
              <w:snapToGrid w:val="0"/>
              <w:rPr>
                <w:rFonts w:ascii="Times New Roman" w:eastAsiaTheme="minorEastAsia"/>
                <w:sz w:val="22"/>
                <w:szCs w:val="22"/>
                <w:lang w:val="en-GB" w:eastAsia="zh-CN"/>
              </w:rPr>
            </w:pPr>
          </w:p>
        </w:tc>
      </w:tr>
    </w:tbl>
    <w:p w14:paraId="62CB818F" w14:textId="77777777" w:rsidR="006354AF" w:rsidRDefault="006354AF" w:rsidP="006354AF">
      <w:pPr>
        <w:widowControl/>
        <w:wordWrap/>
        <w:autoSpaceDE/>
        <w:autoSpaceDN/>
        <w:jc w:val="left"/>
        <w:rPr>
          <w:rFonts w:ascii="Times" w:hAnsi="Times"/>
          <w:kern w:val="0"/>
          <w:lang w:val="en-GB" w:eastAsia="en-US"/>
        </w:rPr>
      </w:pPr>
    </w:p>
    <w:p w14:paraId="0F1F6D87" w14:textId="77777777" w:rsidR="000B0695" w:rsidRDefault="00850C52" w:rsidP="00E91A04">
      <w:pPr>
        <w:pStyle w:val="LGTdoc0"/>
        <w:spacing w:before="100" w:beforeAutospacing="1" w:afterLines="0" w:after="100" w:afterAutospacing="1" w:line="240" w:lineRule="atLeast"/>
        <w:ind w:firstLineChars="150" w:firstLine="330"/>
        <w:contextualSpacing/>
        <w:rPr>
          <w:szCs w:val="22"/>
          <w:lang w:val="en-US"/>
        </w:rPr>
      </w:pPr>
      <w:r>
        <w:rPr>
          <w:rFonts w:eastAsia="Yu Mincho"/>
          <w:szCs w:val="22"/>
          <w:lang w:val="en-US" w:eastAsia="ja-JP"/>
        </w:rPr>
        <w:t xml:space="preserve">Another issue </w:t>
      </w:r>
      <w:r w:rsidR="00E35492">
        <w:rPr>
          <w:rFonts w:eastAsia="Yu Mincho"/>
          <w:szCs w:val="22"/>
          <w:lang w:val="en-US" w:eastAsia="ja-JP"/>
        </w:rPr>
        <w:t xml:space="preserve">is for the FFS point in the agreement of RAN1#98 on </w:t>
      </w:r>
      <w:r w:rsidR="00E35492" w:rsidRPr="00E91A04">
        <w:rPr>
          <w:rFonts w:eastAsia="Yu Mincho"/>
          <w:b/>
          <w:szCs w:val="22"/>
          <w:lang w:val="en-US" w:eastAsia="ja-JP"/>
        </w:rPr>
        <w:t>whether to apply the agreed default spatial relation also for UEs not supporting beam correspondence</w:t>
      </w:r>
      <w:r w:rsidR="00E35492" w:rsidRPr="00360512">
        <w:rPr>
          <w:rFonts w:eastAsia="Yu Mincho"/>
          <w:szCs w:val="22"/>
          <w:lang w:val="en-US" w:eastAsia="ja-JP"/>
        </w:rPr>
        <w:t xml:space="preserve">. </w:t>
      </w:r>
      <w:r w:rsidR="0093326C" w:rsidRPr="00360512">
        <w:rPr>
          <w:rFonts w:eastAsia="Yu Mincho"/>
          <w:szCs w:val="22"/>
          <w:lang w:val="en-US" w:eastAsia="ja-JP"/>
        </w:rPr>
        <w:t>Based on the tdoc review, three companies (</w:t>
      </w:r>
      <w:r w:rsidR="000B0695" w:rsidRPr="00E91A04">
        <w:rPr>
          <w:szCs w:val="22"/>
        </w:rPr>
        <w:t>Nokia</w:t>
      </w:r>
      <w:r w:rsidR="000B0695">
        <w:rPr>
          <w:szCs w:val="22"/>
        </w:rPr>
        <w:t>[19]</w:t>
      </w:r>
      <w:r w:rsidR="000B0695" w:rsidRPr="00E91A04">
        <w:rPr>
          <w:szCs w:val="22"/>
        </w:rPr>
        <w:t>, DCM</w:t>
      </w:r>
      <w:r w:rsidR="000B0695">
        <w:rPr>
          <w:szCs w:val="22"/>
        </w:rPr>
        <w:t xml:space="preserve">[25], </w:t>
      </w:r>
      <w:r w:rsidR="0093326C" w:rsidRPr="00E91A04">
        <w:rPr>
          <w:szCs w:val="22"/>
        </w:rPr>
        <w:t>Ericsson</w:t>
      </w:r>
      <w:r w:rsidR="000B0695">
        <w:rPr>
          <w:szCs w:val="22"/>
        </w:rPr>
        <w:t>[27]</w:t>
      </w:r>
      <w:r w:rsidR="0093326C" w:rsidRPr="0093326C">
        <w:rPr>
          <w:szCs w:val="22"/>
          <w:lang w:val="en-US"/>
        </w:rPr>
        <w:t>) proposed to</w:t>
      </w:r>
      <w:r w:rsidR="0093326C">
        <w:rPr>
          <w:szCs w:val="22"/>
          <w:lang w:val="en-US"/>
        </w:rPr>
        <w:t xml:space="preserve"> apply the default spatial relation to be defined for BC UEs into the non-BC UEs as well, </w:t>
      </w:r>
    </w:p>
    <w:p w14:paraId="41F22F92" w14:textId="77777777" w:rsidR="000B0695" w:rsidRDefault="0093326C" w:rsidP="000B0695">
      <w:pPr>
        <w:pStyle w:val="LGTdoc0"/>
        <w:spacing w:before="100" w:beforeAutospacing="1" w:afterLines="0" w:after="100" w:afterAutospacing="1" w:line="240" w:lineRule="atLeast"/>
        <w:contextualSpacing/>
        <w:rPr>
          <w:szCs w:val="22"/>
          <w:lang w:val="en-US"/>
        </w:rPr>
      </w:pPr>
      <w:r>
        <w:rPr>
          <w:szCs w:val="22"/>
          <w:lang w:val="en-US"/>
        </w:rPr>
        <w:t>while two companies (OPPO</w:t>
      </w:r>
      <w:r w:rsidR="000B0695">
        <w:rPr>
          <w:szCs w:val="22"/>
          <w:lang w:val="en-US"/>
        </w:rPr>
        <w:t>[3]</w:t>
      </w:r>
      <w:r>
        <w:rPr>
          <w:szCs w:val="22"/>
          <w:lang w:val="en-US"/>
        </w:rPr>
        <w:t>, MTK</w:t>
      </w:r>
      <w:r w:rsidR="000B0695">
        <w:rPr>
          <w:szCs w:val="22"/>
          <w:lang w:val="en-US"/>
        </w:rPr>
        <w:t>[23]</w:t>
      </w:r>
      <w:r>
        <w:rPr>
          <w:szCs w:val="22"/>
          <w:lang w:val="en-US"/>
        </w:rPr>
        <w:t>) proposed that a different default spatial relation s</w:t>
      </w:r>
      <w:r w:rsidR="00360512">
        <w:rPr>
          <w:szCs w:val="22"/>
          <w:lang w:val="en-US"/>
        </w:rPr>
        <w:t xml:space="preserve">hould be defined for non-BC UEs, e.g. as spatial relation for the PUCCH </w:t>
      </w:r>
      <w:r w:rsidR="00E91A04">
        <w:rPr>
          <w:szCs w:val="22"/>
          <w:lang w:val="en-US"/>
        </w:rPr>
        <w:t xml:space="preserve">resource </w:t>
      </w:r>
      <w:r w:rsidR="00360512">
        <w:rPr>
          <w:szCs w:val="22"/>
          <w:lang w:val="en-US"/>
        </w:rPr>
        <w:t>with the lowest ID.</w:t>
      </w:r>
    </w:p>
    <w:p w14:paraId="250E0DD1" w14:textId="25B9964E" w:rsidR="006354AF" w:rsidRPr="000B0695" w:rsidRDefault="00360512" w:rsidP="000B0695">
      <w:pPr>
        <w:pStyle w:val="LGTdoc0"/>
        <w:spacing w:before="100" w:beforeAutospacing="1" w:afterLines="0" w:after="100" w:afterAutospacing="1" w:line="240" w:lineRule="atLeast"/>
        <w:ind w:firstLineChars="150" w:firstLine="330"/>
        <w:contextualSpacing/>
        <w:rPr>
          <w:rFonts w:eastAsia="Yu Mincho"/>
          <w:szCs w:val="22"/>
          <w:u w:val="single"/>
          <w:lang w:val="en-US" w:eastAsia="ja-JP"/>
        </w:rPr>
      </w:pPr>
      <w:r w:rsidRPr="000B0695">
        <w:rPr>
          <w:rFonts w:eastAsia="Yu Mincho"/>
          <w:szCs w:val="22"/>
          <w:u w:val="single"/>
          <w:lang w:val="en-US" w:eastAsia="ja-JP"/>
        </w:rPr>
        <w:t>Companies are encouraged to</w:t>
      </w:r>
      <w:r w:rsidR="00E91A04" w:rsidRPr="000B0695">
        <w:rPr>
          <w:rFonts w:eastAsia="Yu Mincho"/>
          <w:szCs w:val="22"/>
          <w:u w:val="single"/>
          <w:lang w:val="en-US" w:eastAsia="ja-JP"/>
        </w:rPr>
        <w:t xml:space="preserve"> provide more inputs </w:t>
      </w:r>
      <w:r w:rsidRPr="000B0695">
        <w:rPr>
          <w:rFonts w:eastAsia="Yu Mincho"/>
          <w:szCs w:val="22"/>
          <w:u w:val="single"/>
          <w:lang w:val="en-US" w:eastAsia="ja-JP"/>
        </w:rPr>
        <w:t>on this issue.</w:t>
      </w:r>
      <w:r w:rsidR="0093326C" w:rsidRPr="000B0695">
        <w:rPr>
          <w:rFonts w:eastAsia="Yu Mincho"/>
          <w:szCs w:val="22"/>
          <w:u w:val="single"/>
          <w:lang w:val="en-US" w:eastAsia="ja-JP"/>
        </w:rPr>
        <w:t xml:space="preserve"> </w:t>
      </w:r>
    </w:p>
    <w:p w14:paraId="3E3E0555"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D467FB" w14:paraId="2B69FAD7" w14:textId="77777777" w:rsidTr="00C858CC">
        <w:tc>
          <w:tcPr>
            <w:tcW w:w="2080" w:type="dxa"/>
            <w:shd w:val="clear" w:color="auto" w:fill="auto"/>
          </w:tcPr>
          <w:p w14:paraId="6C5F61F2" w14:textId="7FB804D2" w:rsidR="00833DD2" w:rsidRPr="00083F97" w:rsidRDefault="00833DD2" w:rsidP="00833DD2">
            <w:pPr>
              <w:wordWrap/>
              <w:adjustRightInd w:val="0"/>
              <w:snapToGrid w:val="0"/>
              <w:rPr>
                <w:rFonts w:ascii="Times New Roman" w:eastAsiaTheme="minorEastAsia"/>
                <w:sz w:val="22"/>
                <w:szCs w:val="22"/>
                <w:lang w:val="en-GB" w:eastAsia="zh-CN"/>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519DE346"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w:t>
            </w:r>
            <w:r>
              <w:rPr>
                <w:rFonts w:ascii="Times New Roman" w:eastAsia="Yu Mincho"/>
                <w:sz w:val="22"/>
                <w:szCs w:val="22"/>
                <w:lang w:val="en-GB" w:eastAsia="ja-JP"/>
              </w:rPr>
              <w:t xml:space="preserve">e prefer to apply the default spatial relation to UEs who report [bit-0] of the beam correspondence capability, as well. According to the RAN4 specification (requirement of beam correspondence [sect. 6.6.4 of TS38.101-2]), UE who report [bit-0] shall meet the beam correspondence requirement with addition SRS beam sweeping or shall meet 3~3.2 dB relaxed beam correspondence requirement without addition SRS beam sweeping. Hence, it is no problem to apply the default spatial relation to UE UEs who report [bit-0] of the beam correspondence capability. </w:t>
            </w:r>
          </w:p>
          <w:p w14:paraId="3124DF5B" w14:textId="77777777" w:rsidR="00833DD2" w:rsidRDefault="00833DD2" w:rsidP="00833DD2">
            <w:pPr>
              <w:wordWrap/>
              <w:adjustRightInd w:val="0"/>
              <w:snapToGrid w:val="0"/>
              <w:rPr>
                <w:rFonts w:ascii="Times New Roman" w:eastAsia="Yu Mincho"/>
                <w:sz w:val="22"/>
                <w:szCs w:val="22"/>
                <w:lang w:val="en-GB" w:eastAsia="ja-JP"/>
              </w:rPr>
            </w:pPr>
          </w:p>
          <w:p w14:paraId="6E996140"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t>
            </w:r>
            <w:r>
              <w:rPr>
                <w:rFonts w:ascii="Times New Roman" w:eastAsia="Yu Mincho"/>
                <w:sz w:val="22"/>
                <w:szCs w:val="22"/>
                <w:lang w:val="en-GB" w:eastAsia="ja-JP"/>
              </w:rPr>
              <w:t>---- [sect. 6.6.4 of TS38.101-2] ------</w:t>
            </w:r>
          </w:p>
          <w:p w14:paraId="0D34C120" w14:textId="77777777" w:rsidR="00833DD2" w:rsidRPr="008E60D6" w:rsidRDefault="00833DD2" w:rsidP="00833DD2">
            <w:pPr>
              <w:widowControl/>
              <w:wordWrap/>
              <w:autoSpaceDE/>
              <w:autoSpaceDN/>
              <w:jc w:val="left"/>
              <w:rPr>
                <w:rFonts w:ascii="Times New Roman" w:eastAsia="Yu Mincho"/>
                <w:sz w:val="22"/>
                <w:szCs w:val="22"/>
                <w:lang w:val="en-GB" w:eastAsia="ja-JP"/>
              </w:rPr>
            </w:pPr>
            <w:r w:rsidRPr="00A915A2">
              <w:rPr>
                <w:rFonts w:ascii="Times New Roman" w:eastAsia="MS Gothic"/>
                <w:kern w:val="0"/>
                <w:szCs w:val="20"/>
                <w:lang w:val="en-GB" w:eastAsia="ja-JP"/>
              </w:rPr>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p>
          <w:p w14:paraId="3BE19941" w14:textId="77777777" w:rsidR="00833DD2" w:rsidRPr="002A2CB6" w:rsidRDefault="00833DD2" w:rsidP="00833DD2">
            <w:pPr>
              <w:pStyle w:val="B1"/>
            </w:pPr>
            <w:r w:rsidRPr="002A2CB6">
              <w:t>-</w:t>
            </w:r>
            <w:r w:rsidRPr="002A2CB6">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23D797A" w14:textId="58C12808" w:rsidR="00833DD2" w:rsidRPr="00083F97" w:rsidRDefault="00833DD2" w:rsidP="00833DD2">
            <w:pPr>
              <w:wordWrap/>
              <w:adjustRightInd w:val="0"/>
              <w:snapToGrid w:val="0"/>
              <w:rPr>
                <w:rFonts w:ascii="Times New Roman" w:eastAsiaTheme="minorEastAsia"/>
                <w:sz w:val="22"/>
                <w:szCs w:val="22"/>
                <w:lang w:val="en-GB" w:eastAsia="zh-CN"/>
              </w:rPr>
            </w:pPr>
            <w:r w:rsidRPr="002A2CB6">
              <w:t>-</w:t>
            </w:r>
            <w:r w:rsidRPr="002A2CB6">
              <w:tab/>
              <w:t xml:space="preserve">If [bit-0], </w:t>
            </w:r>
            <w:r w:rsidRPr="00A915A2">
              <w:rPr>
                <w:rFonts w:ascii="Times New Roman" w:eastAsia="SimSun"/>
                <w:kern w:val="0"/>
                <w:szCs w:val="20"/>
                <w:highlight w:val="yellow"/>
                <w:lang w:val="en-GB" w:eastAsia="en-US"/>
              </w:rPr>
              <w:t xml:space="preserve">the UE shall meet the minimum peak EIRP requirement according </w:t>
            </w:r>
            <w:r w:rsidRPr="00A915A2">
              <w:rPr>
                <w:rFonts w:ascii="Times New Roman" w:eastAsia="SimSun"/>
                <w:kern w:val="0"/>
                <w:szCs w:val="20"/>
                <w:highlight w:val="yellow"/>
                <w:lang w:val="en-GB" w:eastAsia="en-US"/>
              </w:rPr>
              <w:lastRenderedPageBreak/>
              <w:t>to Table 6.2.1.3-1 and spherical coverage requirement according to Table 6.2.1.3-3 with uplink beam sweeping</w:t>
            </w:r>
            <w:r w:rsidRPr="002A2CB6">
              <w:t xml:space="preserve">.  </w:t>
            </w:r>
            <w:r w:rsidRPr="00A915A2">
              <w:rPr>
                <w:rFonts w:ascii="Times New Roman" w:eastAsia="SimSun"/>
                <w:kern w:val="0"/>
                <w:szCs w:val="20"/>
                <w:highlight w:val="cyan"/>
                <w:lang w:val="en-GB" w:eastAsia="en-US"/>
              </w:rPr>
              <w:t>Such a UE shall meet the beam correspondence tolerance requirement defined in Clause 6.6.4.2 and shall support uplink beam management</w:t>
            </w:r>
            <w:r w:rsidRPr="002A2CB6">
              <w:t>, as defined in TS 38.306 [14].</w:t>
            </w:r>
          </w:p>
        </w:tc>
      </w:tr>
      <w:tr w:rsidR="00833DD2" w:rsidRPr="00D467FB" w14:paraId="35744AC2" w14:textId="77777777" w:rsidTr="00C858CC">
        <w:tc>
          <w:tcPr>
            <w:tcW w:w="2080" w:type="dxa"/>
            <w:shd w:val="clear" w:color="auto" w:fill="auto"/>
          </w:tcPr>
          <w:p w14:paraId="1BC8C274" w14:textId="2392EB39" w:rsidR="00833DD2" w:rsidRDefault="00A2037E"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Apple</w:t>
            </w:r>
          </w:p>
        </w:tc>
        <w:tc>
          <w:tcPr>
            <w:tcW w:w="7282" w:type="dxa"/>
            <w:shd w:val="clear" w:color="auto" w:fill="auto"/>
          </w:tcPr>
          <w:p w14:paraId="7FD8A664" w14:textId="45DF75E9" w:rsidR="00833DD2" w:rsidRDefault="00A2037E"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can revisit this issue after decision for beam correspondence case is made.</w:t>
            </w:r>
          </w:p>
        </w:tc>
      </w:tr>
      <w:tr w:rsidR="00833DD2" w:rsidRPr="00D467FB" w14:paraId="7036B4A5" w14:textId="77777777" w:rsidTr="00C858CC">
        <w:tc>
          <w:tcPr>
            <w:tcW w:w="2080" w:type="dxa"/>
            <w:shd w:val="clear" w:color="auto" w:fill="auto"/>
          </w:tcPr>
          <w:p w14:paraId="4964B4D7" w14:textId="70E7AA9B" w:rsidR="00833DD2" w:rsidRDefault="001D3255"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shd w:val="clear" w:color="auto" w:fill="auto"/>
          </w:tcPr>
          <w:p w14:paraId="377A7712" w14:textId="0569CBE8" w:rsidR="00833DD2" w:rsidRDefault="001D3255" w:rsidP="009E2F56">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Prefer not to apply that to UE without beam correspondence. </w:t>
            </w:r>
            <w:r w:rsidR="000C1D6D">
              <w:rPr>
                <w:rFonts w:ascii="Times New Roman" w:eastAsiaTheme="minorEastAsia"/>
                <w:sz w:val="22"/>
                <w:szCs w:val="22"/>
                <w:lang w:val="en-GB" w:eastAsia="zh-CN"/>
              </w:rPr>
              <w:t xml:space="preserve"> UE without beam correspondence means the gNB cannot configure a DL RS to indicate the UE UL Tx beam. The ‘default’ spatial relation no matter which option is going to be agreed is definitely a DL RS. Forcing the UE without beam correspondence to use a DL RS to derive UL Tx beam is equivalent to ask the UE to blindly choose an UL Tx beam.  The link quality would be degraded. </w:t>
            </w:r>
          </w:p>
        </w:tc>
      </w:tr>
      <w:tr w:rsidR="00833DD2" w:rsidRPr="00D467FB" w14:paraId="7B6F95E0" w14:textId="77777777" w:rsidTr="00C858CC">
        <w:tc>
          <w:tcPr>
            <w:tcW w:w="2080" w:type="dxa"/>
            <w:shd w:val="clear" w:color="auto" w:fill="auto"/>
          </w:tcPr>
          <w:p w14:paraId="7DBD063D" w14:textId="367893E1"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7A54C5E" w14:textId="3458AD68" w:rsidR="00833DD2"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share the same views with NTT DOCOMO.</w:t>
            </w:r>
          </w:p>
        </w:tc>
      </w:tr>
      <w:tr w:rsidR="00244567" w:rsidRPr="00D467FB" w14:paraId="559EBA0D" w14:textId="77777777" w:rsidTr="00C858CC">
        <w:tc>
          <w:tcPr>
            <w:tcW w:w="2080" w:type="dxa"/>
            <w:shd w:val="clear" w:color="auto" w:fill="auto"/>
          </w:tcPr>
          <w:p w14:paraId="02D5A984" w14:textId="3B2B7B66" w:rsidR="00244567" w:rsidRDefault="00244567"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82" w:type="dxa"/>
            <w:shd w:val="clear" w:color="auto" w:fill="auto"/>
          </w:tcPr>
          <w:p w14:paraId="59D4D93C" w14:textId="0E29C037" w:rsidR="00244567" w:rsidRDefault="00244567"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Agreed with Apple that for NBC UEs, the default spatial relation may depend on the agreement/conclusion related to BC UEs. So RAN1 may re-visit it later.</w:t>
            </w:r>
          </w:p>
        </w:tc>
      </w:tr>
      <w:tr w:rsidR="00244567" w:rsidRPr="00D467FB" w14:paraId="744C0382" w14:textId="77777777" w:rsidTr="00C858CC">
        <w:tc>
          <w:tcPr>
            <w:tcW w:w="2080" w:type="dxa"/>
            <w:shd w:val="clear" w:color="auto" w:fill="auto"/>
          </w:tcPr>
          <w:p w14:paraId="45545ABE" w14:textId="685A4B4D" w:rsidR="00244567" w:rsidRDefault="000C42CE"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82" w:type="dxa"/>
            <w:shd w:val="clear" w:color="auto" w:fill="auto"/>
          </w:tcPr>
          <w:p w14:paraId="5029F294" w14:textId="2646AC07" w:rsidR="00244567" w:rsidRDefault="000C42CE" w:rsidP="000C42C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agree and support Docomo-san’s view/reasoning</w:t>
            </w:r>
          </w:p>
        </w:tc>
      </w:tr>
      <w:tr w:rsidR="003B22AC" w:rsidRPr="00D467FB" w14:paraId="6B6CCBF5" w14:textId="77777777" w:rsidTr="00C858CC">
        <w:tc>
          <w:tcPr>
            <w:tcW w:w="2080" w:type="dxa"/>
            <w:shd w:val="clear" w:color="auto" w:fill="auto"/>
          </w:tcPr>
          <w:p w14:paraId="232F9A13" w14:textId="011A61DA" w:rsidR="003B22AC" w:rsidRDefault="003B22AC" w:rsidP="003B22A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74368A83" w14:textId="6C289A52" w:rsidR="003B22AC" w:rsidRDefault="003B22AC" w:rsidP="003B22AC">
            <w:pPr>
              <w:wordWrap/>
              <w:adjustRightInd w:val="0"/>
              <w:snapToGrid w:val="0"/>
              <w:rPr>
                <w:rFonts w:ascii="Times New Roman" w:eastAsiaTheme="minorEastAsia"/>
                <w:sz w:val="22"/>
                <w:szCs w:val="22"/>
                <w:lang w:val="en-GB" w:eastAsia="zh-CN"/>
              </w:rPr>
            </w:pPr>
            <w:r w:rsidRPr="00D15331">
              <w:rPr>
                <w:rFonts w:ascii="Times New Roman" w:eastAsiaTheme="minorEastAsia"/>
                <w:sz w:val="22"/>
                <w:szCs w:val="22"/>
                <w:lang w:val="en-GB" w:eastAsia="zh-CN"/>
              </w:rPr>
              <w:t xml:space="preserve">As defined in subclause 6.6 of TS38.101-2-f60, in R15/R16, UE should satisfy beam correspondence tolerance requirement anyway. Hence there is no need to </w:t>
            </w:r>
            <w:r>
              <w:rPr>
                <w:rFonts w:ascii="Times New Roman" w:eastAsiaTheme="minorEastAsia"/>
                <w:sz w:val="22"/>
                <w:szCs w:val="22"/>
                <w:lang w:val="en-GB" w:eastAsia="zh-CN"/>
              </w:rPr>
              <w:t xml:space="preserve">spend time on this case. </w:t>
            </w:r>
          </w:p>
        </w:tc>
      </w:tr>
      <w:tr w:rsidR="00244567" w:rsidRPr="006354AF" w14:paraId="3415AC8A" w14:textId="77777777" w:rsidTr="00C858CC">
        <w:tc>
          <w:tcPr>
            <w:tcW w:w="2080" w:type="dxa"/>
            <w:shd w:val="clear" w:color="auto" w:fill="auto"/>
          </w:tcPr>
          <w:p w14:paraId="47D96652" w14:textId="67DFE010" w:rsidR="00244567" w:rsidRDefault="004A5A8C"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Intel</w:t>
            </w:r>
          </w:p>
        </w:tc>
        <w:tc>
          <w:tcPr>
            <w:tcW w:w="7282" w:type="dxa"/>
            <w:shd w:val="clear" w:color="auto" w:fill="auto"/>
          </w:tcPr>
          <w:p w14:paraId="7A373C6A" w14:textId="0DF72453" w:rsidR="00244567" w:rsidRDefault="004A5A8C" w:rsidP="00244567">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Huawei comment</w:t>
            </w:r>
          </w:p>
        </w:tc>
      </w:tr>
      <w:tr w:rsidR="00960762" w:rsidRPr="006354AF" w14:paraId="67C8C1EA" w14:textId="77777777" w:rsidTr="00C858CC">
        <w:tc>
          <w:tcPr>
            <w:tcW w:w="2080" w:type="dxa"/>
            <w:shd w:val="clear" w:color="auto" w:fill="auto"/>
          </w:tcPr>
          <w:p w14:paraId="2F9CC742" w14:textId="4B8FF79F"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2C94E959" w14:textId="6D1B7E7A" w:rsidR="0096076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 xml:space="preserve">Our understanding is that the agreement is mainly for UE with BC. Prefer to discuss non-BC UE till the BC definition in RAN4 is clarified.  </w:t>
            </w:r>
          </w:p>
        </w:tc>
      </w:tr>
      <w:tr w:rsidR="00244567" w:rsidRPr="006354AF" w14:paraId="0B6BD15F" w14:textId="77777777" w:rsidTr="00C858CC">
        <w:tc>
          <w:tcPr>
            <w:tcW w:w="2080" w:type="dxa"/>
            <w:shd w:val="clear" w:color="auto" w:fill="auto"/>
          </w:tcPr>
          <w:p w14:paraId="67441F8E"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3B7B7CB4"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5001930E" w14:textId="77777777" w:rsidTr="00C858CC">
        <w:tc>
          <w:tcPr>
            <w:tcW w:w="2080" w:type="dxa"/>
            <w:shd w:val="clear" w:color="auto" w:fill="auto"/>
          </w:tcPr>
          <w:p w14:paraId="3E88F1B1"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26ACD8B0"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4BE5B95A" w14:textId="77777777" w:rsidTr="00C858CC">
        <w:tc>
          <w:tcPr>
            <w:tcW w:w="2080" w:type="dxa"/>
            <w:shd w:val="clear" w:color="auto" w:fill="auto"/>
          </w:tcPr>
          <w:p w14:paraId="677365FD"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511C75F3"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2D96555A" w14:textId="77777777" w:rsidTr="00C858CC">
        <w:tc>
          <w:tcPr>
            <w:tcW w:w="2080" w:type="dxa"/>
            <w:shd w:val="clear" w:color="auto" w:fill="auto"/>
          </w:tcPr>
          <w:p w14:paraId="470495E0"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15F68699" w14:textId="77777777" w:rsidR="00244567" w:rsidRDefault="00244567" w:rsidP="00244567">
            <w:pPr>
              <w:wordWrap/>
              <w:adjustRightInd w:val="0"/>
              <w:snapToGrid w:val="0"/>
              <w:rPr>
                <w:rFonts w:ascii="Times New Roman" w:eastAsiaTheme="minorEastAsia"/>
                <w:sz w:val="22"/>
                <w:szCs w:val="22"/>
                <w:lang w:val="en-GB" w:eastAsia="zh-CN"/>
              </w:rPr>
            </w:pPr>
          </w:p>
        </w:tc>
      </w:tr>
      <w:tr w:rsidR="00244567" w:rsidRPr="00D467FB" w14:paraId="1A47D001" w14:textId="77777777" w:rsidTr="00C858CC">
        <w:tc>
          <w:tcPr>
            <w:tcW w:w="2080" w:type="dxa"/>
            <w:shd w:val="clear" w:color="auto" w:fill="auto"/>
          </w:tcPr>
          <w:p w14:paraId="7B553941" w14:textId="77777777" w:rsidR="00244567" w:rsidRDefault="00244567" w:rsidP="00244567">
            <w:pPr>
              <w:wordWrap/>
              <w:adjustRightInd w:val="0"/>
              <w:snapToGrid w:val="0"/>
              <w:rPr>
                <w:rFonts w:ascii="Times New Roman" w:eastAsiaTheme="minorEastAsia"/>
                <w:sz w:val="22"/>
                <w:szCs w:val="22"/>
                <w:lang w:val="en-GB" w:eastAsia="zh-CN"/>
              </w:rPr>
            </w:pPr>
          </w:p>
        </w:tc>
        <w:tc>
          <w:tcPr>
            <w:tcW w:w="7282" w:type="dxa"/>
            <w:shd w:val="clear" w:color="auto" w:fill="auto"/>
          </w:tcPr>
          <w:p w14:paraId="0F827178" w14:textId="77777777" w:rsidR="00244567" w:rsidRDefault="00244567" w:rsidP="00244567">
            <w:pPr>
              <w:wordWrap/>
              <w:adjustRightInd w:val="0"/>
              <w:snapToGrid w:val="0"/>
              <w:rPr>
                <w:rFonts w:ascii="Times New Roman" w:eastAsiaTheme="minorEastAsia"/>
                <w:sz w:val="22"/>
                <w:szCs w:val="22"/>
                <w:lang w:val="en-GB" w:eastAsia="zh-CN"/>
              </w:rPr>
            </w:pPr>
          </w:p>
        </w:tc>
      </w:tr>
    </w:tbl>
    <w:p w14:paraId="4D5E332E" w14:textId="77777777" w:rsidR="004705C6" w:rsidRDefault="004705C6" w:rsidP="001C7FE7">
      <w:pPr>
        <w:widowControl/>
        <w:wordWrap/>
        <w:autoSpaceDE/>
        <w:autoSpaceDN/>
        <w:jc w:val="left"/>
        <w:rPr>
          <w:rFonts w:ascii="Times" w:hAnsi="Times"/>
          <w:kern w:val="0"/>
          <w:lang w:val="en-GB" w:eastAsia="en-US"/>
        </w:rPr>
      </w:pPr>
    </w:p>
    <w:p w14:paraId="221A2E5C" w14:textId="77777777" w:rsidR="004705C6" w:rsidRDefault="004705C6" w:rsidP="001C7FE7">
      <w:pPr>
        <w:widowControl/>
        <w:wordWrap/>
        <w:autoSpaceDE/>
        <w:autoSpaceDN/>
        <w:jc w:val="left"/>
        <w:rPr>
          <w:rFonts w:ascii="Times" w:hAnsi="Times"/>
          <w:kern w:val="0"/>
          <w:lang w:val="en-GB" w:eastAsia="en-US"/>
        </w:rPr>
      </w:pPr>
    </w:p>
    <w:p w14:paraId="61F9FFE9" w14:textId="77777777" w:rsidR="006354AF" w:rsidRDefault="006354AF" w:rsidP="001C7FE7">
      <w:pPr>
        <w:widowControl/>
        <w:wordWrap/>
        <w:autoSpaceDE/>
        <w:autoSpaceDN/>
        <w:jc w:val="left"/>
        <w:rPr>
          <w:rFonts w:ascii="Times" w:hAnsi="Times"/>
          <w:kern w:val="0"/>
          <w:lang w:val="en-GB" w:eastAsia="en-US"/>
        </w:rPr>
      </w:pPr>
    </w:p>
    <w:p w14:paraId="2A998E90" w14:textId="1B310B4B" w:rsidR="004705C6" w:rsidRPr="001C7FE7" w:rsidRDefault="00C765A7" w:rsidP="004705C6">
      <w:pPr>
        <w:pStyle w:val="2"/>
      </w:pPr>
      <w:r>
        <w:t xml:space="preserve">Issue#2.4: </w:t>
      </w:r>
      <w:r w:rsidR="004705C6" w:rsidRPr="004705C6">
        <w:t>Simultaneous TCI states activation/selection across multiple CCs/BWPs</w:t>
      </w:r>
    </w:p>
    <w:p w14:paraId="5FFEE7C1" w14:textId="77777777" w:rsidR="004705C6" w:rsidRDefault="004705C6" w:rsidP="004705C6">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A7508" w14:paraId="082849EC" w14:textId="77777777" w:rsidTr="00651EC0">
        <w:tc>
          <w:tcPr>
            <w:tcW w:w="9362" w:type="dxa"/>
          </w:tcPr>
          <w:p w14:paraId="3E21EA7D" w14:textId="77777777" w:rsidR="006A7508" w:rsidRPr="00E713BA" w:rsidRDefault="006A7508" w:rsidP="006A7508">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362D91A1" w14:textId="77777777" w:rsidR="006A7508" w:rsidRPr="00E713BA" w:rsidRDefault="006A7508" w:rsidP="006A7508">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0D38ADA0" w14:textId="77777777" w:rsidR="006A7508" w:rsidRDefault="006A7508" w:rsidP="006A7508">
            <w:pPr>
              <w:widowControl/>
              <w:wordWrap/>
              <w:autoSpaceDE/>
              <w:autoSpaceDN/>
              <w:jc w:val="left"/>
              <w:rPr>
                <w:rFonts w:ascii="Times" w:hAnsi="Times"/>
                <w:kern w:val="0"/>
                <w:lang w:eastAsia="x-none"/>
              </w:rPr>
            </w:pPr>
          </w:p>
          <w:p w14:paraId="52698853" w14:textId="77777777" w:rsidR="006A7508" w:rsidRPr="00F111E6" w:rsidRDefault="006A7508" w:rsidP="006A7508">
            <w:pPr>
              <w:wordWrap/>
              <w:adjustRightInd w:val="0"/>
              <w:snapToGrid w:val="0"/>
              <w:rPr>
                <w:rFonts w:ascii="Times New Roman"/>
                <w:b/>
                <w:bCs/>
                <w:szCs w:val="22"/>
                <w:highlight w:val="green"/>
                <w:lang w:val="en-GB"/>
              </w:rPr>
            </w:pPr>
            <w:r w:rsidRPr="00F111E6">
              <w:rPr>
                <w:rFonts w:ascii="Times New Roman"/>
                <w:b/>
                <w:bCs/>
                <w:szCs w:val="22"/>
                <w:highlight w:val="green"/>
                <w:lang w:val="en-GB"/>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59FB0A5" w14:textId="77777777" w:rsidR="006A7508" w:rsidRPr="00F111E6" w:rsidRDefault="006A7508" w:rsidP="006A7508">
            <w:pPr>
              <w:wordWrap/>
              <w:adjustRightInd w:val="0"/>
              <w:snapToGrid w:val="0"/>
              <w:rPr>
                <w:rFonts w:ascii="Times New Roman"/>
                <w:kern w:val="0"/>
                <w:szCs w:val="18"/>
                <w:lang w:val="en-GB"/>
              </w:rPr>
            </w:pPr>
            <w:r w:rsidRPr="00F111E6">
              <w:rPr>
                <w:rFonts w:ascii="Times New Roman"/>
                <w:szCs w:val="22"/>
                <w:lang w:val="en-GB"/>
              </w:rPr>
              <w:t>For latency/overhead reduction across multiple CCs/BWPs, support single MAC-CE to activate at least the same set of PDSCH TCI state IDs for multiple CCs/BWPs</w:t>
            </w:r>
          </w:p>
          <w:p w14:paraId="4A487146"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1: Reuse Rel-15 MAC-CE to activate same set of TCI state IDs for all active BWPs in same band or cell group(s) on FR2</w:t>
            </w:r>
          </w:p>
          <w:p w14:paraId="582E61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Support of this mode can be indicated by UE capability</w:t>
            </w:r>
          </w:p>
          <w:p w14:paraId="065681EA"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To operate in this mode, UE may expect the same QCL-TypeD RS is configured for same TCI state ID for all BWPs in each band or cell group(s)</w:t>
            </w:r>
          </w:p>
          <w:p w14:paraId="3FC2AC6C" w14:textId="77777777" w:rsidR="006A7508" w:rsidRPr="00F111E6" w:rsidRDefault="006A7508" w:rsidP="006A7508">
            <w:pPr>
              <w:widowControl/>
              <w:numPr>
                <w:ilvl w:val="1"/>
                <w:numId w:val="11"/>
              </w:numPr>
              <w:wordWrap/>
              <w:autoSpaceDE/>
              <w:autoSpaceDN/>
              <w:snapToGrid w:val="0"/>
              <w:contextualSpacing/>
              <w:jc w:val="left"/>
              <w:rPr>
                <w:rFonts w:ascii="Times New Roman"/>
                <w:sz w:val="18"/>
                <w:szCs w:val="18"/>
                <w:lang w:val="en-GB" w:eastAsia="zh-CN"/>
              </w:rPr>
            </w:pPr>
            <w:r w:rsidRPr="00F111E6">
              <w:rPr>
                <w:rFonts w:ascii="Times New Roman"/>
                <w:szCs w:val="22"/>
                <w:lang w:val="en-GB" w:eastAsia="zh-CN"/>
              </w:rPr>
              <w:t>For activation MAC-CE received on any active BWP in a band or cell group</w:t>
            </w:r>
            <w:r w:rsidRPr="00F111E6">
              <w:rPr>
                <w:rFonts w:ascii="Times New Roman"/>
                <w:szCs w:val="22"/>
                <w:lang w:val="en-GB"/>
              </w:rPr>
              <w:t>(s)</w:t>
            </w:r>
            <w:r w:rsidRPr="00F111E6">
              <w:rPr>
                <w:rFonts w:ascii="Times New Roman"/>
                <w:szCs w:val="22"/>
                <w:lang w:val="en-GB" w:eastAsia="zh-CN"/>
              </w:rPr>
              <w:t>, indicated activated TCI state IDs will be applied to every active BWP in that band or cell group</w:t>
            </w:r>
            <w:r w:rsidRPr="00F111E6">
              <w:rPr>
                <w:rFonts w:ascii="Times New Roman"/>
                <w:szCs w:val="22"/>
                <w:lang w:val="en-GB"/>
              </w:rPr>
              <w:t>(s)</w:t>
            </w:r>
          </w:p>
          <w:p w14:paraId="2A5D90D7"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2: Reuse Rel-15 MAC-CE to activate one set of TCI state IDs (including both QCL Type-A and Type-D RSs) for an active BWP of the CC indicated by the MAC-CE to be applied to all active BWPs in same band</w:t>
            </w:r>
            <w:r w:rsidRPr="00F111E6">
              <w:rPr>
                <w:rFonts w:ascii="Times New Roman"/>
                <w:szCs w:val="22"/>
                <w:lang w:val="en-GB" w:eastAsia="zh-CN"/>
              </w:rPr>
              <w:t xml:space="preserve"> or cell group(s)</w:t>
            </w:r>
            <w:r w:rsidRPr="00F111E6">
              <w:rPr>
                <w:rFonts w:ascii="Times New Roman"/>
                <w:szCs w:val="22"/>
                <w:lang w:val="en-GB"/>
              </w:rPr>
              <w:t xml:space="preserve"> on FR2</w:t>
            </w:r>
          </w:p>
          <w:p w14:paraId="628A47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rPr>
            </w:pPr>
            <w:r w:rsidRPr="00F111E6">
              <w:rPr>
                <w:rFonts w:ascii="Times New Roman" w:hint="eastAsia"/>
                <w:szCs w:val="22"/>
                <w:lang w:val="en-GB"/>
              </w:rPr>
              <w:t xml:space="preserve">Note: </w:t>
            </w:r>
            <w:r w:rsidRPr="00F111E6">
              <w:rPr>
                <w:rFonts w:ascii="Times New Roman"/>
                <w:szCs w:val="22"/>
                <w:lang w:val="en-GB"/>
              </w:rPr>
              <w:t xml:space="preserve">The QCL Type A RS(s) applied to each CC/BWP is that corresponding to the same resource ID(s) indicated by the TCI state IDs </w:t>
            </w:r>
          </w:p>
          <w:p w14:paraId="6DDD00A0" w14:textId="77777777" w:rsidR="006A7508" w:rsidRPr="00F111E6"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FFS: operation/signaling details including the possibility to activate different sets of PDSCH TCI state IDs for multiple CCs/BWPs</w:t>
            </w:r>
          </w:p>
          <w:p w14:paraId="29965ADB" w14:textId="45C6673F" w:rsidR="006A7508" w:rsidRPr="006A7508"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Note: QCL type-A comes from the BWP where the TCI state is applied</w:t>
            </w:r>
          </w:p>
        </w:tc>
      </w:tr>
    </w:tbl>
    <w:p w14:paraId="0CA8855B" w14:textId="77777777" w:rsidR="006A7508" w:rsidRDefault="006A7508" w:rsidP="006A7508">
      <w:pPr>
        <w:rPr>
          <w:rFonts w:ascii="Times New Roman"/>
          <w:b/>
          <w:szCs w:val="20"/>
          <w:highlight w:val="green"/>
          <w:lang w:eastAsia="x-none"/>
        </w:rPr>
      </w:pPr>
    </w:p>
    <w:p w14:paraId="6773A4DD" w14:textId="34A0FD1A" w:rsidR="006A7508" w:rsidRDefault="006A7508"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From the Tdoc reviews, </w:t>
      </w:r>
      <w:r w:rsidR="00E91A04">
        <w:rPr>
          <w:szCs w:val="22"/>
          <w:lang w:val="en-US"/>
        </w:rPr>
        <w:t>four</w:t>
      </w:r>
      <w:r w:rsidR="00D80DC1">
        <w:rPr>
          <w:szCs w:val="22"/>
          <w:lang w:val="en-US"/>
        </w:rPr>
        <w:t xml:space="preserve"> companies </w:t>
      </w:r>
      <w:r w:rsidR="007A78A0">
        <w:rPr>
          <w:szCs w:val="22"/>
          <w:lang w:val="en-US"/>
        </w:rPr>
        <w:t>(vivo[7], Intel[15],</w:t>
      </w:r>
      <w:r w:rsidR="00D80DC1">
        <w:rPr>
          <w:szCs w:val="22"/>
          <w:lang w:val="en-US"/>
        </w:rPr>
        <w:t xml:space="preserve"> Q</w:t>
      </w:r>
      <w:r w:rsidR="007A78A0">
        <w:rPr>
          <w:szCs w:val="22"/>
          <w:lang w:val="en-US"/>
        </w:rPr>
        <w:t>ualcomm[24]</w:t>
      </w:r>
      <w:r w:rsidR="00D80DC1">
        <w:rPr>
          <w:szCs w:val="22"/>
          <w:lang w:val="en-US"/>
        </w:rPr>
        <w:t xml:space="preserve">, </w:t>
      </w:r>
      <w:r w:rsidR="007A78A0" w:rsidRPr="00D80DC1">
        <w:rPr>
          <w:szCs w:val="22"/>
          <w:lang w:val="en-US"/>
        </w:rPr>
        <w:t>DCM</w:t>
      </w:r>
      <w:r w:rsidR="007A78A0">
        <w:rPr>
          <w:szCs w:val="22"/>
          <w:lang w:val="en-US"/>
        </w:rPr>
        <w:t xml:space="preserve">[25]) </w:t>
      </w:r>
      <w:r w:rsidR="00D80DC1">
        <w:rPr>
          <w:szCs w:val="22"/>
          <w:lang w:val="en-US"/>
        </w:rPr>
        <w:t xml:space="preserve">discussed details based on Example 1, whereas one company </w:t>
      </w:r>
      <w:r w:rsidR="007A78A0">
        <w:rPr>
          <w:szCs w:val="22"/>
          <w:lang w:val="en-US"/>
        </w:rPr>
        <w:t>(</w:t>
      </w:r>
      <w:r w:rsidR="00D80DC1">
        <w:rPr>
          <w:szCs w:val="22"/>
          <w:lang w:val="en-US"/>
        </w:rPr>
        <w:t>ZTE</w:t>
      </w:r>
      <w:r w:rsidR="007A78A0">
        <w:rPr>
          <w:szCs w:val="22"/>
          <w:lang w:val="en-US"/>
        </w:rPr>
        <w:t>[8])</w:t>
      </w:r>
      <w:r w:rsidR="00D80DC1">
        <w:rPr>
          <w:szCs w:val="22"/>
          <w:lang w:val="en-US"/>
        </w:rPr>
        <w:t xml:space="preserve"> preferred more to Example 2 in terms of </w:t>
      </w:r>
      <w:r w:rsidR="00D80DC1" w:rsidRPr="00D80DC1">
        <w:rPr>
          <w:szCs w:val="22"/>
          <w:lang w:val="en-US"/>
        </w:rPr>
        <w:lastRenderedPageBreak/>
        <w:t>lower</w:t>
      </w:r>
      <w:r w:rsidR="00D80DC1">
        <w:rPr>
          <w:szCs w:val="22"/>
          <w:lang w:val="en-US"/>
        </w:rPr>
        <w:t>ed</w:t>
      </w:r>
      <w:r w:rsidR="00D80DC1" w:rsidRPr="00D80DC1">
        <w:rPr>
          <w:szCs w:val="22"/>
          <w:lang w:val="en-US"/>
        </w:rPr>
        <w:t xml:space="preserve"> RRC overhead</w:t>
      </w:r>
      <w:r w:rsidR="00D80DC1">
        <w:rPr>
          <w:szCs w:val="22"/>
          <w:lang w:val="en-US"/>
        </w:rPr>
        <w:t xml:space="preserve"> due to configuring only a single common pool of RRC-configured TCI-states for multiple CCs/BWPs. In that regard, it seems beneficial to decide first on whether the RRC-configured candidate pool of TCI-states </w:t>
      </w:r>
      <w:r w:rsidR="00F56384">
        <w:rPr>
          <w:szCs w:val="22"/>
          <w:lang w:val="en-US"/>
        </w:rPr>
        <w:t>can be independently configured (</w:t>
      </w:r>
      <w:r w:rsidR="00E91A04">
        <w:rPr>
          <w:szCs w:val="22"/>
          <w:lang w:val="en-US"/>
        </w:rPr>
        <w:t xml:space="preserve">e.g., </w:t>
      </w:r>
      <w:r w:rsidR="00F56384">
        <w:rPr>
          <w:szCs w:val="22"/>
          <w:lang w:val="en-US"/>
        </w:rPr>
        <w:t>as in Example 1) or commonly configured (</w:t>
      </w:r>
      <w:r w:rsidR="00E91A04">
        <w:rPr>
          <w:szCs w:val="22"/>
          <w:lang w:val="en-US"/>
        </w:rPr>
        <w:t xml:space="preserve">e.g., </w:t>
      </w:r>
      <w:r w:rsidR="00F56384">
        <w:rPr>
          <w:szCs w:val="22"/>
          <w:lang w:val="en-US"/>
        </w:rPr>
        <w:t>as in Example 2)</w:t>
      </w:r>
      <w:r w:rsidR="008A3B52">
        <w:rPr>
          <w:szCs w:val="22"/>
          <w:lang w:val="en-US"/>
        </w:rPr>
        <w:t xml:space="preserve">. Another issue is how to determine the CCs/BWPs in which the same set of TCI states are to be applied. </w:t>
      </w:r>
      <w:r w:rsidR="0010187D" w:rsidRPr="0010187D">
        <w:rPr>
          <w:szCs w:val="22"/>
          <w:u w:val="single"/>
          <w:lang w:val="en-US"/>
        </w:rPr>
        <w:t>Companies are encouraged to provide</w:t>
      </w:r>
      <w:r w:rsidR="008A3B52">
        <w:rPr>
          <w:szCs w:val="22"/>
          <w:u w:val="single"/>
          <w:lang w:val="en-US"/>
        </w:rPr>
        <w:t xml:space="preserve"> more</w:t>
      </w:r>
      <w:r w:rsidR="0010187D" w:rsidRPr="0010187D">
        <w:rPr>
          <w:szCs w:val="22"/>
          <w:u w:val="single"/>
          <w:lang w:val="en-US"/>
        </w:rPr>
        <w:t xml:space="preserve"> inputs on the following</w:t>
      </w:r>
      <w:r w:rsidR="008A3B52">
        <w:rPr>
          <w:szCs w:val="22"/>
          <w:u w:val="single"/>
          <w:lang w:val="en-US"/>
        </w:rPr>
        <w:t xml:space="preserve"> two remaining issues</w:t>
      </w:r>
      <w:r w:rsidR="0010187D">
        <w:rPr>
          <w:szCs w:val="22"/>
          <w:lang w:val="en-US"/>
        </w:rPr>
        <w:t>:</w:t>
      </w:r>
    </w:p>
    <w:p w14:paraId="0AA5EC77" w14:textId="77777777" w:rsidR="00D80DC1" w:rsidRPr="008A3B52" w:rsidRDefault="00D80DC1" w:rsidP="006F3ECB">
      <w:pPr>
        <w:pStyle w:val="LGTdoc0"/>
        <w:spacing w:before="100" w:beforeAutospacing="1" w:afterLines="0" w:after="100" w:afterAutospacing="1" w:line="240" w:lineRule="atLeast"/>
        <w:ind w:firstLineChars="150" w:firstLine="330"/>
        <w:contextualSpacing/>
        <w:rPr>
          <w:szCs w:val="22"/>
          <w:lang w:val="en-US"/>
        </w:rPr>
      </w:pPr>
    </w:p>
    <w:p w14:paraId="15F4DAE0" w14:textId="1F1AADFB" w:rsidR="00360512" w:rsidRPr="005920ED" w:rsidRDefault="00360512" w:rsidP="005920ED">
      <w:pPr>
        <w:pStyle w:val="LGTdoc0"/>
        <w:spacing w:before="100" w:beforeAutospacing="1" w:afterLines="0" w:after="100" w:afterAutospacing="1" w:line="240" w:lineRule="atLeast"/>
        <w:contextualSpacing/>
        <w:rPr>
          <w:b/>
          <w:szCs w:val="22"/>
          <w:lang w:val="en-US"/>
        </w:rPr>
      </w:pPr>
      <w:r w:rsidRPr="005920ED">
        <w:rPr>
          <w:rFonts w:hint="eastAsia"/>
          <w:b/>
          <w:szCs w:val="22"/>
          <w:lang w:val="en-US"/>
        </w:rPr>
        <w:t>Issue</w:t>
      </w:r>
      <w:r w:rsidR="005920ED">
        <w:rPr>
          <w:b/>
          <w:szCs w:val="22"/>
          <w:lang w:val="en-US"/>
        </w:rPr>
        <w:t>#</w:t>
      </w:r>
      <w:r w:rsidR="008A3B52" w:rsidRPr="005920ED">
        <w:rPr>
          <w:b/>
          <w:szCs w:val="22"/>
          <w:lang w:val="en-US"/>
        </w:rPr>
        <w:t>2.4.</w:t>
      </w:r>
      <w:r w:rsidRPr="005920ED">
        <w:rPr>
          <w:rFonts w:hint="eastAsia"/>
          <w:b/>
          <w:szCs w:val="22"/>
          <w:lang w:val="en-US"/>
        </w:rPr>
        <w:t xml:space="preserve">1) </w:t>
      </w:r>
      <w:r w:rsidR="005920ED" w:rsidRPr="005920ED">
        <w:rPr>
          <w:b/>
          <w:szCs w:val="22"/>
          <w:u w:val="single"/>
          <w:lang w:val="en-US"/>
        </w:rPr>
        <w:t>In the RRC perspective</w:t>
      </w:r>
      <w:r w:rsidR="005920ED">
        <w:rPr>
          <w:b/>
          <w:szCs w:val="22"/>
          <w:lang w:val="en-US"/>
        </w:rPr>
        <w:t>, w</w:t>
      </w:r>
      <w:r w:rsidRPr="005920ED">
        <w:rPr>
          <w:rFonts w:hint="eastAsia"/>
          <w:b/>
          <w:szCs w:val="22"/>
          <w:lang w:val="en-US"/>
        </w:rPr>
        <w:t xml:space="preserve">hether </w:t>
      </w:r>
      <w:r w:rsidR="005920ED">
        <w:rPr>
          <w:b/>
          <w:szCs w:val="22"/>
          <w:lang w:val="en-US"/>
        </w:rPr>
        <w:t>the c</w:t>
      </w:r>
      <w:r w:rsidRPr="005920ED">
        <w:rPr>
          <w:b/>
          <w:szCs w:val="22"/>
          <w:lang w:val="en-US"/>
        </w:rPr>
        <w:t>andidate (up to 128) TCI-states are still independently configurable by RRC for each CC/BWP or not:</w:t>
      </w:r>
    </w:p>
    <w:p w14:paraId="6E665597" w14:textId="654E11BF" w:rsidR="00360512" w:rsidRDefault="00360512" w:rsidP="005920ED">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Alt1: YES</w:t>
      </w:r>
      <w:r w:rsidR="005920ED">
        <w:rPr>
          <w:szCs w:val="22"/>
          <w:lang w:val="en-US"/>
        </w:rPr>
        <w:t xml:space="preserve"> (</w:t>
      </w:r>
      <w:r w:rsidR="005920ED" w:rsidRPr="005920ED">
        <w:rPr>
          <w:szCs w:val="22"/>
          <w:lang w:val="en-US"/>
        </w:rPr>
        <w:t>Candidate TCI-states are still independently configurable by RRC for each CC/BWP same as Rel-15, with only the restriction that UE may expect QCL-TypeD relationship between QCL-TypeD RSs across CCs</w:t>
      </w:r>
      <w:r w:rsidR="005920ED">
        <w:rPr>
          <w:szCs w:val="22"/>
          <w:lang w:val="en-US"/>
        </w:rPr>
        <w:t>)</w:t>
      </w:r>
    </w:p>
    <w:p w14:paraId="76B71066" w14:textId="3A1116B9" w:rsidR="005920ED" w:rsidRDefault="005920ED" w:rsidP="005920ED">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w:t>
      </w:r>
      <w:r w:rsidR="00A35174">
        <w:rPr>
          <w:szCs w:val="22"/>
          <w:lang w:val="en-US"/>
        </w:rPr>
        <w:t xml:space="preserve"> (9</w:t>
      </w:r>
      <w:r w:rsidR="001E1B57">
        <w:rPr>
          <w:szCs w:val="22"/>
          <w:lang w:val="en-US"/>
        </w:rPr>
        <w:t>):</w:t>
      </w:r>
      <w:r w:rsidR="00B57985">
        <w:rPr>
          <w:szCs w:val="22"/>
          <w:lang w:val="en-US"/>
        </w:rPr>
        <w:t xml:space="preserve"> Qualcomm, DCM, </w:t>
      </w:r>
      <w:r w:rsidR="000D6B94">
        <w:rPr>
          <w:szCs w:val="22"/>
          <w:lang w:val="en-US"/>
        </w:rPr>
        <w:t xml:space="preserve">vivo, OPPO, </w:t>
      </w:r>
      <w:r w:rsidR="001E1B57">
        <w:rPr>
          <w:szCs w:val="22"/>
          <w:lang w:val="en-US"/>
        </w:rPr>
        <w:t xml:space="preserve">Huawei, </w:t>
      </w:r>
      <w:r w:rsidR="00244567">
        <w:rPr>
          <w:szCs w:val="22"/>
          <w:lang w:val="en-US"/>
        </w:rPr>
        <w:t xml:space="preserve">Sony, </w:t>
      </w:r>
      <w:r w:rsidR="004A5A8C">
        <w:rPr>
          <w:szCs w:val="22"/>
          <w:lang w:val="en-US"/>
        </w:rPr>
        <w:t>Intel</w:t>
      </w:r>
      <w:r w:rsidR="001E1B57">
        <w:rPr>
          <w:szCs w:val="22"/>
          <w:lang w:val="en-US"/>
        </w:rPr>
        <w:t>, LGE</w:t>
      </w:r>
      <w:r w:rsidR="00A35174">
        <w:rPr>
          <w:szCs w:val="22"/>
          <w:lang w:val="en-US"/>
        </w:rPr>
        <w:t>, Samsung</w:t>
      </w:r>
    </w:p>
    <w:p w14:paraId="6F00FF06" w14:textId="7F0BAC97" w:rsidR="00360512" w:rsidRDefault="00360512" w:rsidP="00E91A04">
      <w:pPr>
        <w:pStyle w:val="LGTdoc0"/>
        <w:numPr>
          <w:ilvl w:val="0"/>
          <w:numId w:val="11"/>
        </w:numPr>
        <w:spacing w:before="100" w:beforeAutospacing="1" w:afterLines="0" w:after="100" w:afterAutospacing="1" w:line="240" w:lineRule="atLeast"/>
        <w:contextualSpacing/>
        <w:rPr>
          <w:szCs w:val="22"/>
          <w:lang w:val="en-US"/>
        </w:rPr>
      </w:pPr>
      <w:r>
        <w:rPr>
          <w:szCs w:val="22"/>
          <w:lang w:val="en-US"/>
        </w:rPr>
        <w:t>Alt2: NO (</w:t>
      </w:r>
      <w:r w:rsidRPr="00360512">
        <w:rPr>
          <w:szCs w:val="22"/>
          <w:lang w:val="en-US"/>
        </w:rPr>
        <w:t xml:space="preserve">A single common pool of the candidate TCI-states </w:t>
      </w:r>
      <w:r>
        <w:rPr>
          <w:szCs w:val="22"/>
          <w:lang w:val="en-US"/>
        </w:rPr>
        <w:t>is</w:t>
      </w:r>
      <w:r w:rsidRPr="00360512">
        <w:rPr>
          <w:szCs w:val="22"/>
          <w:lang w:val="en-US"/>
        </w:rPr>
        <w:t xml:space="preserve"> configured by RRC for all the </w:t>
      </w:r>
      <w:r>
        <w:rPr>
          <w:szCs w:val="22"/>
          <w:lang w:val="en-US"/>
        </w:rPr>
        <w:t>considered</w:t>
      </w:r>
      <w:r w:rsidRPr="00360512">
        <w:rPr>
          <w:szCs w:val="22"/>
          <w:lang w:val="en-US"/>
        </w:rPr>
        <w:t xml:space="preserve"> CCs/BWPs</w:t>
      </w:r>
      <w:r>
        <w:rPr>
          <w:szCs w:val="22"/>
          <w:lang w:val="en-US"/>
        </w:rPr>
        <w:t>)</w:t>
      </w:r>
    </w:p>
    <w:p w14:paraId="79B63579" w14:textId="595A0DD6" w:rsidR="005920ED" w:rsidRDefault="005920ED" w:rsidP="005920ED">
      <w:pPr>
        <w:pStyle w:val="LGTdoc0"/>
        <w:numPr>
          <w:ilvl w:val="1"/>
          <w:numId w:val="11"/>
        </w:numPr>
        <w:spacing w:before="100" w:beforeAutospacing="1" w:afterLines="0" w:after="100" w:afterAutospacing="1" w:line="240" w:lineRule="atLeast"/>
        <w:contextualSpacing/>
        <w:rPr>
          <w:szCs w:val="22"/>
          <w:lang w:val="en-US"/>
        </w:rPr>
      </w:pPr>
      <w:r>
        <w:rPr>
          <w:szCs w:val="22"/>
          <w:lang w:val="en-US"/>
        </w:rPr>
        <w:t>Support</w:t>
      </w:r>
      <w:r w:rsidR="001E1B57">
        <w:rPr>
          <w:szCs w:val="22"/>
          <w:lang w:val="en-US"/>
        </w:rPr>
        <w:t xml:space="preserve"> (2):</w:t>
      </w:r>
      <w:r w:rsidR="00B57985">
        <w:rPr>
          <w:szCs w:val="22"/>
          <w:lang w:val="en-US"/>
        </w:rPr>
        <w:t xml:space="preserve"> ZTE,</w:t>
      </w:r>
      <w:r w:rsidR="00EB5A12">
        <w:rPr>
          <w:szCs w:val="22"/>
          <w:lang w:val="en-US"/>
        </w:rPr>
        <w:t xml:space="preserve"> MTK</w:t>
      </w:r>
    </w:p>
    <w:p w14:paraId="553EF8DA" w14:textId="77777777" w:rsidR="00B54D3C" w:rsidRPr="00B54D3C" w:rsidRDefault="00B54D3C" w:rsidP="00B54D3C">
      <w:pPr>
        <w:widowControl/>
        <w:wordWrap/>
        <w:autoSpaceDE/>
        <w:autoSpaceDN/>
        <w:jc w:val="left"/>
        <w:rPr>
          <w:rFonts w:ascii="Times" w:hAnsi="Times"/>
          <w:b/>
          <w:bCs/>
          <w:kern w:val="0"/>
          <w:lang w:eastAsia="x-none"/>
        </w:rPr>
      </w:pPr>
      <w:r w:rsidRPr="00B54D3C">
        <w:rPr>
          <w:rFonts w:ascii="Times" w:hAnsi="Times"/>
          <w:b/>
          <w:bCs/>
          <w:kern w:val="0"/>
          <w:lang w:eastAsia="x-none"/>
        </w:rPr>
        <w:t>Conclusion</w:t>
      </w:r>
    </w:p>
    <w:p w14:paraId="6BDDAD24" w14:textId="77777777" w:rsidR="00B54D3C" w:rsidRPr="00B54D3C" w:rsidRDefault="00B54D3C" w:rsidP="00B54D3C">
      <w:pPr>
        <w:widowControl/>
        <w:wordWrap/>
        <w:autoSpaceDE/>
        <w:autoSpaceDN/>
        <w:jc w:val="left"/>
        <w:rPr>
          <w:rFonts w:ascii="Times" w:hAnsi="Times"/>
          <w:kern w:val="0"/>
          <w:lang w:eastAsia="x-none"/>
        </w:rPr>
      </w:pPr>
      <w:r w:rsidRPr="00B54D3C">
        <w:rPr>
          <w:rFonts w:ascii="Times" w:hAnsi="Times"/>
          <w:kern w:val="0"/>
          <w:lang w:eastAsia="x-none"/>
        </w:rPr>
        <w:t>For the agreed feature of single MAC-CE to activate at least the same set of PDSCH TCI state IDs for multiple CCs/BWPs,</w:t>
      </w:r>
    </w:p>
    <w:p w14:paraId="32483823" w14:textId="77777777" w:rsidR="00B54D3C" w:rsidRPr="00B54D3C" w:rsidRDefault="00B54D3C" w:rsidP="00B54D3C">
      <w:pPr>
        <w:widowControl/>
        <w:numPr>
          <w:ilvl w:val="0"/>
          <w:numId w:val="11"/>
        </w:numPr>
        <w:wordWrap/>
        <w:autoSpaceDE/>
        <w:autoSpaceDN/>
        <w:ind w:hanging="320"/>
        <w:jc w:val="left"/>
        <w:rPr>
          <w:rFonts w:ascii="Times" w:hAnsi="Times"/>
          <w:kern w:val="0"/>
          <w:lang w:eastAsia="x-none"/>
        </w:rPr>
      </w:pPr>
      <w:r w:rsidRPr="00B54D3C">
        <w:rPr>
          <w:rFonts w:ascii="Times" w:hAnsi="Times"/>
          <w:kern w:val="0"/>
          <w:lang w:eastAsia="x-none"/>
        </w:rPr>
        <w:t>In the RRC perspective, the candidate (up to 128) TCI-states are still independently configurable by RRC for each CC/BWP.</w:t>
      </w:r>
    </w:p>
    <w:p w14:paraId="179E6C83" w14:textId="77777777" w:rsidR="00B54D3C" w:rsidRPr="00B54D3C" w:rsidRDefault="00B54D3C" w:rsidP="00B54D3C">
      <w:pPr>
        <w:widowControl/>
        <w:wordWrap/>
        <w:autoSpaceDE/>
        <w:autoSpaceDN/>
        <w:jc w:val="left"/>
        <w:rPr>
          <w:rFonts w:ascii="Times" w:hAnsi="Times"/>
          <w:kern w:val="0"/>
          <w:lang w:eastAsia="x-none"/>
        </w:rPr>
      </w:pPr>
    </w:p>
    <w:p w14:paraId="226564CE" w14:textId="79F63E0A" w:rsidR="00360512" w:rsidRPr="005920ED" w:rsidRDefault="00360512" w:rsidP="005920ED">
      <w:pPr>
        <w:pStyle w:val="LGTdoc0"/>
        <w:spacing w:before="100" w:beforeAutospacing="1" w:afterLines="0" w:after="100" w:afterAutospacing="1" w:line="240" w:lineRule="atLeast"/>
        <w:contextualSpacing/>
        <w:rPr>
          <w:b/>
          <w:szCs w:val="22"/>
        </w:rPr>
      </w:pPr>
      <w:r w:rsidRPr="005920ED">
        <w:rPr>
          <w:rFonts w:hint="eastAsia"/>
          <w:b/>
          <w:szCs w:val="22"/>
          <w:lang w:val="en-US"/>
        </w:rPr>
        <w:t>Issue</w:t>
      </w:r>
      <w:r w:rsidR="005920ED">
        <w:rPr>
          <w:b/>
          <w:szCs w:val="22"/>
          <w:lang w:val="en-US"/>
        </w:rPr>
        <w:t>#</w:t>
      </w:r>
      <w:r w:rsidRPr="005920ED">
        <w:rPr>
          <w:rFonts w:hint="eastAsia"/>
          <w:b/>
          <w:szCs w:val="22"/>
          <w:lang w:val="en-US"/>
        </w:rPr>
        <w:t>2</w:t>
      </w:r>
      <w:r w:rsidR="008A3B52" w:rsidRPr="005920ED">
        <w:rPr>
          <w:b/>
          <w:szCs w:val="22"/>
          <w:lang w:val="en-US"/>
        </w:rPr>
        <w:t>.4.2</w:t>
      </w:r>
      <w:r w:rsidRPr="005920ED">
        <w:rPr>
          <w:rFonts w:hint="eastAsia"/>
          <w:b/>
          <w:szCs w:val="22"/>
          <w:lang w:val="en-US"/>
        </w:rPr>
        <w:t xml:space="preserve">) </w:t>
      </w:r>
      <w:r w:rsidR="005920ED" w:rsidRPr="005920ED">
        <w:rPr>
          <w:b/>
          <w:szCs w:val="22"/>
          <w:u w:val="single"/>
          <w:lang w:val="en-US"/>
        </w:rPr>
        <w:t>In the MAC-CE perspective</w:t>
      </w:r>
      <w:r w:rsidR="005920ED">
        <w:rPr>
          <w:b/>
          <w:szCs w:val="22"/>
          <w:lang w:val="en-US"/>
        </w:rPr>
        <w:t>, h</w:t>
      </w:r>
      <w:r w:rsidRPr="005920ED">
        <w:rPr>
          <w:b/>
          <w:szCs w:val="22"/>
          <w:lang w:val="en-US"/>
        </w:rPr>
        <w:t xml:space="preserve">ow to determine the CCs/BWPs in which the same set of </w:t>
      </w:r>
      <w:r w:rsidRPr="005920ED">
        <w:rPr>
          <w:b/>
          <w:szCs w:val="22"/>
        </w:rPr>
        <w:t>PDSCH TCI state IDs are applied.</w:t>
      </w:r>
    </w:p>
    <w:p w14:paraId="006672A7" w14:textId="65F40C10" w:rsidR="00C85195" w:rsidRPr="00344A06" w:rsidRDefault="00360512" w:rsidP="00E91A04">
      <w:pPr>
        <w:pStyle w:val="LGTdoc0"/>
        <w:numPr>
          <w:ilvl w:val="0"/>
          <w:numId w:val="11"/>
        </w:numPr>
        <w:spacing w:before="100" w:beforeAutospacing="1" w:afterLines="0" w:after="100" w:afterAutospacing="1" w:line="240" w:lineRule="atLeast"/>
        <w:contextualSpacing/>
        <w:rPr>
          <w:b/>
          <w:szCs w:val="22"/>
          <w:lang w:val="en-US"/>
        </w:rPr>
      </w:pPr>
      <w:r w:rsidRPr="00344A06">
        <w:rPr>
          <w:b/>
          <w:szCs w:val="22"/>
        </w:rPr>
        <w:t xml:space="preserve">Alt1: </w:t>
      </w:r>
      <w:r w:rsidR="00C85195" w:rsidRPr="00344A06">
        <w:rPr>
          <w:b/>
          <w:szCs w:val="22"/>
        </w:rPr>
        <w:t>by a predefined rule</w:t>
      </w:r>
    </w:p>
    <w:p w14:paraId="16907A8C" w14:textId="15F997A1" w:rsidR="00360512" w:rsidRPr="00E91A04"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Alt1-1:</w:t>
      </w:r>
      <w:r>
        <w:rPr>
          <w:szCs w:val="22"/>
        </w:rPr>
        <w:t xml:space="preserve"> </w:t>
      </w:r>
      <w:r w:rsidR="008A3B52">
        <w:rPr>
          <w:szCs w:val="22"/>
        </w:rPr>
        <w:t xml:space="preserve">when a set of TCI states are activated for a CC/BWP, </w:t>
      </w:r>
      <w:r>
        <w:rPr>
          <w:szCs w:val="22"/>
          <w:lang w:val="en-US"/>
        </w:rPr>
        <w:t>the same set of TCI states</w:t>
      </w:r>
      <w:r>
        <w:rPr>
          <w:szCs w:val="22"/>
        </w:rPr>
        <w:t xml:space="preserve"> are applied to all CCs/BWPs</w:t>
      </w:r>
      <w:r w:rsidR="008A3B52">
        <w:rPr>
          <w:szCs w:val="22"/>
        </w:rPr>
        <w:t xml:space="preserve"> </w:t>
      </w:r>
      <w:r w:rsidR="008A3B52" w:rsidRPr="007A78A0">
        <w:rPr>
          <w:szCs w:val="22"/>
          <w:u w:val="single"/>
        </w:rPr>
        <w:t>within the</w:t>
      </w:r>
      <w:r w:rsidRPr="007A78A0">
        <w:rPr>
          <w:szCs w:val="22"/>
          <w:u w:val="single"/>
        </w:rPr>
        <w:t xml:space="preserve"> same band</w:t>
      </w:r>
      <w:r w:rsidR="008A3B52">
        <w:rPr>
          <w:szCs w:val="22"/>
        </w:rPr>
        <w:t xml:space="preserve"> of the indicated CC/BWP</w:t>
      </w:r>
      <w:r>
        <w:rPr>
          <w:szCs w:val="22"/>
        </w:rPr>
        <w:t xml:space="preserve">. </w:t>
      </w:r>
    </w:p>
    <w:p w14:paraId="5E2E6DDF" w14:textId="12837A94"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w:t>
      </w:r>
      <w:r w:rsidR="00A35174">
        <w:rPr>
          <w:szCs w:val="22"/>
          <w:lang w:val="en-US"/>
        </w:rPr>
        <w:t>7</w:t>
      </w:r>
      <w:r w:rsidR="006A084B">
        <w:rPr>
          <w:szCs w:val="22"/>
          <w:lang w:val="en-US"/>
        </w:rPr>
        <w:t>):</w:t>
      </w:r>
      <w:r w:rsidR="007A78A0">
        <w:rPr>
          <w:szCs w:val="22"/>
          <w:lang w:val="en-US"/>
        </w:rPr>
        <w:t xml:space="preserve"> Qualcomm,</w:t>
      </w:r>
      <w:r w:rsidR="00244567">
        <w:rPr>
          <w:szCs w:val="22"/>
          <w:lang w:val="en-US"/>
        </w:rPr>
        <w:t xml:space="preserve"> </w:t>
      </w:r>
      <w:r w:rsidR="000D6B94">
        <w:rPr>
          <w:szCs w:val="22"/>
          <w:lang w:val="en-US"/>
        </w:rPr>
        <w:t xml:space="preserve">DCM, </w:t>
      </w:r>
      <w:r w:rsidR="001E1B57">
        <w:rPr>
          <w:szCs w:val="22"/>
          <w:lang w:val="en-US"/>
        </w:rPr>
        <w:t xml:space="preserve">OPPO, </w:t>
      </w:r>
      <w:r w:rsidR="00244567">
        <w:rPr>
          <w:szCs w:val="22"/>
          <w:lang w:val="en-US"/>
        </w:rPr>
        <w:t xml:space="preserve">Sony, </w:t>
      </w:r>
      <w:r w:rsidR="00EB5A12">
        <w:rPr>
          <w:szCs w:val="22"/>
          <w:lang w:val="en-US"/>
        </w:rPr>
        <w:t>MTK</w:t>
      </w:r>
      <w:r w:rsidR="004A5A8C">
        <w:rPr>
          <w:szCs w:val="22"/>
          <w:lang w:val="en-US"/>
        </w:rPr>
        <w:t>, Intel</w:t>
      </w:r>
      <w:r w:rsidR="00A35174">
        <w:rPr>
          <w:szCs w:val="22"/>
          <w:lang w:val="en-US"/>
        </w:rPr>
        <w:t>, Samsung</w:t>
      </w:r>
    </w:p>
    <w:p w14:paraId="7BAA2E2E" w14:textId="45593C52" w:rsidR="007A78A0" w:rsidRPr="00E91A04" w:rsidRDefault="007A78A0" w:rsidP="007A78A0">
      <w:pPr>
        <w:pStyle w:val="LGTdoc0"/>
        <w:numPr>
          <w:ilvl w:val="1"/>
          <w:numId w:val="11"/>
        </w:numPr>
        <w:spacing w:before="100" w:beforeAutospacing="1" w:afterLines="0" w:after="100" w:afterAutospacing="1" w:line="240" w:lineRule="atLeast"/>
        <w:contextualSpacing/>
        <w:rPr>
          <w:szCs w:val="22"/>
          <w:lang w:val="en-US"/>
        </w:rPr>
      </w:pPr>
      <w:r>
        <w:rPr>
          <w:szCs w:val="22"/>
          <w:lang w:val="en-US"/>
        </w:rPr>
        <w:t>Alt1-2:</w:t>
      </w:r>
      <w:r>
        <w:rPr>
          <w:szCs w:val="22"/>
        </w:rPr>
        <w:t xml:space="preserve"> when a set of TCI states are activated for a CC/BWP, </w:t>
      </w:r>
      <w:r>
        <w:rPr>
          <w:szCs w:val="22"/>
          <w:lang w:val="en-US"/>
        </w:rPr>
        <w:t>the same set of TCI states</w:t>
      </w:r>
      <w:r>
        <w:rPr>
          <w:szCs w:val="22"/>
        </w:rPr>
        <w:t xml:space="preserve"> are applied to all CCs/BWPs </w:t>
      </w:r>
      <w:r w:rsidRPr="007A78A0">
        <w:rPr>
          <w:szCs w:val="22"/>
          <w:u w:val="single"/>
        </w:rPr>
        <w:t>within the same cell group</w:t>
      </w:r>
      <w:r>
        <w:rPr>
          <w:szCs w:val="22"/>
        </w:rPr>
        <w:t xml:space="preserve"> of the indicated CC/BWP. </w:t>
      </w:r>
    </w:p>
    <w:p w14:paraId="4ABAA4F4" w14:textId="305B2D91" w:rsidR="007A78A0" w:rsidRDefault="007A78A0" w:rsidP="007A78A0">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(1):</w:t>
      </w:r>
      <w:r w:rsidR="001E1B57">
        <w:rPr>
          <w:szCs w:val="22"/>
          <w:lang w:val="en-US"/>
        </w:rPr>
        <w:t xml:space="preserve"> Huawei</w:t>
      </w:r>
    </w:p>
    <w:p w14:paraId="76AE0E74" w14:textId="365A2FCE" w:rsidR="00C85195" w:rsidRPr="00344A06" w:rsidRDefault="00C85195" w:rsidP="00E91A04">
      <w:pPr>
        <w:pStyle w:val="LGTdoc0"/>
        <w:numPr>
          <w:ilvl w:val="0"/>
          <w:numId w:val="11"/>
        </w:numPr>
        <w:spacing w:before="100" w:beforeAutospacing="1" w:afterLines="0" w:after="100" w:afterAutospacing="1" w:line="240" w:lineRule="atLeast"/>
        <w:contextualSpacing/>
        <w:rPr>
          <w:b/>
          <w:szCs w:val="22"/>
          <w:lang w:val="en-US"/>
        </w:rPr>
      </w:pPr>
      <w:r w:rsidRPr="00344A06">
        <w:rPr>
          <w:b/>
          <w:szCs w:val="22"/>
          <w:lang w:val="en-US"/>
        </w:rPr>
        <w:t>Alt2: by gNB configuration/indication</w:t>
      </w:r>
    </w:p>
    <w:p w14:paraId="2EE8DC5A" w14:textId="65646325" w:rsidR="00C85195"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Alt2-1: </w:t>
      </w:r>
      <w:r w:rsidRPr="00344A06">
        <w:rPr>
          <w:szCs w:val="22"/>
          <w:u w:val="single"/>
          <w:lang w:val="en-US"/>
        </w:rPr>
        <w:t>a CC/BWP list is included in the MAC-CE</w:t>
      </w:r>
      <w:r>
        <w:rPr>
          <w:szCs w:val="22"/>
          <w:lang w:val="en-US"/>
        </w:rPr>
        <w:t xml:space="preserve"> for activating the same set of TCI states.</w:t>
      </w:r>
    </w:p>
    <w:p w14:paraId="6967932B" w14:textId="735DD3C9"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(3):</w:t>
      </w:r>
      <w:r w:rsidRPr="005920ED">
        <w:rPr>
          <w:szCs w:val="22"/>
          <w:lang w:val="en-US"/>
        </w:rPr>
        <w:t xml:space="preserve"> </w:t>
      </w:r>
      <w:r>
        <w:rPr>
          <w:szCs w:val="22"/>
          <w:lang w:val="en-US"/>
        </w:rPr>
        <w:t>vivo, LGE,</w:t>
      </w:r>
      <w:r w:rsidR="001E1B57">
        <w:rPr>
          <w:szCs w:val="22"/>
          <w:lang w:val="en-US"/>
        </w:rPr>
        <w:t xml:space="preserve"> ZTE,</w:t>
      </w:r>
    </w:p>
    <w:p w14:paraId="45576D4C" w14:textId="422FAF7A" w:rsidR="00C85195" w:rsidRDefault="00C85195" w:rsidP="00E91A04">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Alt2-2: </w:t>
      </w:r>
      <w:r w:rsidRPr="00344A06">
        <w:rPr>
          <w:szCs w:val="22"/>
          <w:u w:val="single"/>
          <w:lang w:val="en-US"/>
        </w:rPr>
        <w:t>a CC/BWP list</w:t>
      </w:r>
      <w:r w:rsidR="008A3B52">
        <w:rPr>
          <w:szCs w:val="22"/>
          <w:lang w:val="en-US"/>
        </w:rPr>
        <w:t xml:space="preserve"> for activating the same set of TCI states</w:t>
      </w:r>
      <w:r>
        <w:rPr>
          <w:szCs w:val="22"/>
          <w:lang w:val="en-US"/>
        </w:rPr>
        <w:t xml:space="preserve"> is </w:t>
      </w:r>
      <w:r w:rsidRPr="00344A06">
        <w:rPr>
          <w:szCs w:val="22"/>
          <w:u w:val="single"/>
          <w:lang w:val="en-US"/>
        </w:rPr>
        <w:t>separately configured by RRC</w:t>
      </w:r>
      <w:r>
        <w:rPr>
          <w:szCs w:val="22"/>
          <w:lang w:val="en-US"/>
        </w:rPr>
        <w:t>.</w:t>
      </w:r>
    </w:p>
    <w:p w14:paraId="4585D42E" w14:textId="3285AAED" w:rsidR="005920ED" w:rsidRDefault="005920ED" w:rsidP="005920ED">
      <w:pPr>
        <w:pStyle w:val="LGTdoc0"/>
        <w:numPr>
          <w:ilvl w:val="2"/>
          <w:numId w:val="11"/>
        </w:numPr>
        <w:spacing w:before="100" w:beforeAutospacing="1" w:afterLines="0" w:after="100" w:afterAutospacing="1" w:line="240" w:lineRule="atLeast"/>
        <w:contextualSpacing/>
        <w:rPr>
          <w:szCs w:val="22"/>
          <w:lang w:val="en-US"/>
        </w:rPr>
      </w:pPr>
      <w:r>
        <w:rPr>
          <w:szCs w:val="22"/>
          <w:lang w:val="en-US"/>
        </w:rPr>
        <w:t>Support</w:t>
      </w:r>
      <w:r w:rsidR="006A084B">
        <w:rPr>
          <w:szCs w:val="22"/>
          <w:lang w:val="en-US"/>
        </w:rPr>
        <w:t xml:space="preserve"> (2):</w:t>
      </w:r>
      <w:r>
        <w:rPr>
          <w:szCs w:val="22"/>
          <w:lang w:val="en-US"/>
        </w:rPr>
        <w:t xml:space="preserve"> </w:t>
      </w:r>
      <w:r w:rsidR="000D6B94">
        <w:rPr>
          <w:szCs w:val="22"/>
          <w:lang w:val="en-US"/>
        </w:rPr>
        <w:t>Apple(check, within a band(s) group based on UE capability)</w:t>
      </w:r>
      <w:r w:rsidR="001E1B57">
        <w:rPr>
          <w:szCs w:val="22"/>
          <w:lang w:val="en-US"/>
        </w:rPr>
        <w:t>, ZTE</w:t>
      </w:r>
    </w:p>
    <w:p w14:paraId="1FB24968" w14:textId="77777777" w:rsidR="0095231F" w:rsidRPr="0095231F" w:rsidRDefault="0095231F" w:rsidP="0095231F">
      <w:pPr>
        <w:widowControl/>
        <w:wordWrap/>
        <w:autoSpaceDE/>
        <w:autoSpaceDN/>
        <w:jc w:val="left"/>
        <w:rPr>
          <w:rFonts w:ascii="Times" w:hAnsi="Times"/>
          <w:kern w:val="0"/>
          <w:lang w:eastAsia="x-none"/>
        </w:rPr>
      </w:pPr>
    </w:p>
    <w:p w14:paraId="15B6D9B9" w14:textId="77777777" w:rsidR="0095231F" w:rsidRPr="0095231F" w:rsidRDefault="0095231F" w:rsidP="0095231F">
      <w:pPr>
        <w:widowControl/>
        <w:wordWrap/>
        <w:autoSpaceDE/>
        <w:autoSpaceDN/>
        <w:jc w:val="left"/>
        <w:rPr>
          <w:rFonts w:ascii="Times" w:hAnsi="Times"/>
          <w:b/>
          <w:bCs/>
          <w:kern w:val="0"/>
          <w:lang w:val="en-GB" w:eastAsia="x-none"/>
        </w:rPr>
      </w:pPr>
      <w:r w:rsidRPr="0095231F">
        <w:rPr>
          <w:rFonts w:ascii="Times" w:hAnsi="Times"/>
          <w:b/>
          <w:bCs/>
          <w:kern w:val="0"/>
          <w:highlight w:val="green"/>
          <w:lang w:val="en-GB" w:eastAsia="x-none"/>
        </w:rPr>
        <w:t>Agreement</w:t>
      </w:r>
    </w:p>
    <w:p w14:paraId="22CB57DD" w14:textId="77777777" w:rsidR="0095231F" w:rsidRPr="0095231F" w:rsidRDefault="0095231F" w:rsidP="0095231F">
      <w:pPr>
        <w:wordWrap/>
        <w:adjustRightInd w:val="0"/>
        <w:snapToGrid w:val="0"/>
        <w:contextualSpacing/>
        <w:rPr>
          <w:rFonts w:ascii="Times New Roman"/>
          <w:bCs/>
          <w:szCs w:val="20"/>
        </w:rPr>
      </w:pPr>
      <w:r w:rsidRPr="0095231F">
        <w:rPr>
          <w:rFonts w:ascii="Times New Roman"/>
          <w:bCs/>
          <w:szCs w:val="20"/>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6DF681F7" w14:textId="77777777" w:rsidR="0095231F" w:rsidRPr="0095231F" w:rsidRDefault="0095231F" w:rsidP="0095231F">
      <w:pPr>
        <w:widowControl/>
        <w:numPr>
          <w:ilvl w:val="0"/>
          <w:numId w:val="11"/>
        </w:numPr>
        <w:wordWrap/>
        <w:autoSpaceDE/>
        <w:autoSpaceDN/>
        <w:adjustRightInd w:val="0"/>
        <w:snapToGrid w:val="0"/>
        <w:contextualSpacing/>
        <w:jc w:val="left"/>
        <w:rPr>
          <w:rFonts w:ascii="Times New Roman"/>
          <w:bCs/>
          <w:szCs w:val="20"/>
        </w:rPr>
      </w:pPr>
      <w:r w:rsidRPr="0095231F">
        <w:rPr>
          <w:rFonts w:ascii="Times New Roman" w:hint="eastAsia"/>
          <w:bCs/>
          <w:szCs w:val="20"/>
        </w:rPr>
        <w:t>Further signaling details are up to RAN2.</w:t>
      </w:r>
    </w:p>
    <w:p w14:paraId="24E4C1EA" w14:textId="77777777" w:rsidR="0095231F" w:rsidRPr="0095231F" w:rsidRDefault="0095231F" w:rsidP="0095231F">
      <w:pPr>
        <w:widowControl/>
        <w:numPr>
          <w:ilvl w:val="0"/>
          <w:numId w:val="11"/>
        </w:numPr>
        <w:wordWrap/>
        <w:autoSpaceDE/>
        <w:autoSpaceDN/>
        <w:adjustRightInd w:val="0"/>
        <w:snapToGrid w:val="0"/>
        <w:contextualSpacing/>
        <w:jc w:val="left"/>
        <w:rPr>
          <w:rFonts w:ascii="Times New Roman"/>
          <w:bCs/>
          <w:szCs w:val="20"/>
        </w:rPr>
      </w:pPr>
      <w:r w:rsidRPr="0095231F">
        <w:rPr>
          <w:rFonts w:ascii="Times New Roman"/>
          <w:bCs/>
          <w:szCs w:val="20"/>
        </w:rPr>
        <w:t>Whether to s</w:t>
      </w:r>
      <w:r w:rsidRPr="0095231F">
        <w:rPr>
          <w:rFonts w:ascii="Times New Roman" w:hint="eastAsia"/>
          <w:bCs/>
          <w:szCs w:val="20"/>
        </w:rPr>
        <w:t xml:space="preserve">upport </w:t>
      </w:r>
      <w:r w:rsidRPr="0095231F">
        <w:rPr>
          <w:rFonts w:ascii="Times New Roman"/>
          <w:bCs/>
          <w:szCs w:val="20"/>
        </w:rPr>
        <w:t>the inter-band CA for this feature will be decided in RAN1#99.</w:t>
      </w:r>
    </w:p>
    <w:p w14:paraId="76EFF81C" w14:textId="77777777" w:rsidR="0095231F" w:rsidRPr="0095231F" w:rsidRDefault="0095231F" w:rsidP="0095231F">
      <w:pPr>
        <w:widowControl/>
        <w:numPr>
          <w:ilvl w:val="0"/>
          <w:numId w:val="11"/>
        </w:numPr>
        <w:wordWrap/>
        <w:autoSpaceDE/>
        <w:autoSpaceDN/>
        <w:adjustRightInd w:val="0"/>
        <w:snapToGrid w:val="0"/>
        <w:contextualSpacing/>
        <w:jc w:val="left"/>
        <w:rPr>
          <w:rFonts w:ascii="Times New Roman"/>
          <w:bCs/>
          <w:szCs w:val="20"/>
        </w:rPr>
      </w:pPr>
      <w:r w:rsidRPr="0095231F">
        <w:rPr>
          <w:rFonts w:ascii="Times New Roman"/>
          <w:bCs/>
          <w:szCs w:val="20"/>
        </w:rPr>
        <w:t>Whether to indicate the applicable list of bands for the feature of single MAC-CE to activate the same set of PDSCH TCI state IDs for multiple CCs/BWPs is up to capability discussion.</w:t>
      </w:r>
    </w:p>
    <w:p w14:paraId="6F0E3CA9" w14:textId="77777777" w:rsidR="0095231F" w:rsidRPr="0095231F" w:rsidRDefault="0095231F" w:rsidP="0095231F">
      <w:pPr>
        <w:widowControl/>
        <w:numPr>
          <w:ilvl w:val="1"/>
          <w:numId w:val="11"/>
        </w:numPr>
        <w:wordWrap/>
        <w:autoSpaceDE/>
        <w:autoSpaceDN/>
        <w:adjustRightInd w:val="0"/>
        <w:snapToGrid w:val="0"/>
        <w:contextualSpacing/>
        <w:jc w:val="left"/>
        <w:rPr>
          <w:rFonts w:ascii="Times New Roman"/>
          <w:bCs/>
          <w:szCs w:val="20"/>
        </w:rPr>
      </w:pPr>
      <w:r w:rsidRPr="0095231F">
        <w:rPr>
          <w:rFonts w:ascii="Times New Roman"/>
          <w:bCs/>
          <w:szCs w:val="20"/>
        </w:rPr>
        <w:t>FFS on the UE capability signaling details</w:t>
      </w:r>
    </w:p>
    <w:p w14:paraId="103A0E37" w14:textId="77777777" w:rsidR="0095231F" w:rsidRPr="0095231F" w:rsidRDefault="0095231F" w:rsidP="0095231F">
      <w:pPr>
        <w:widowControl/>
        <w:numPr>
          <w:ilvl w:val="0"/>
          <w:numId w:val="11"/>
        </w:numPr>
        <w:wordWrap/>
        <w:autoSpaceDE/>
        <w:autoSpaceDN/>
        <w:adjustRightInd w:val="0"/>
        <w:snapToGrid w:val="0"/>
        <w:contextualSpacing/>
        <w:jc w:val="left"/>
        <w:rPr>
          <w:rFonts w:ascii="Times New Roman"/>
          <w:bCs/>
          <w:szCs w:val="20"/>
        </w:rPr>
      </w:pPr>
      <w:r w:rsidRPr="0095231F">
        <w:rPr>
          <w:rFonts w:ascii="Times New Roman"/>
          <w:bCs/>
          <w:szCs w:val="20"/>
        </w:rPr>
        <w:t>Note: This at least applies to single TRP case.</w:t>
      </w:r>
    </w:p>
    <w:p w14:paraId="1E402056" w14:textId="77777777" w:rsidR="0095231F" w:rsidRPr="0095231F" w:rsidRDefault="0095231F" w:rsidP="0095231F">
      <w:pPr>
        <w:widowControl/>
        <w:numPr>
          <w:ilvl w:val="0"/>
          <w:numId w:val="11"/>
        </w:numPr>
        <w:wordWrap/>
        <w:autoSpaceDE/>
        <w:autoSpaceDN/>
        <w:adjustRightInd w:val="0"/>
        <w:snapToGrid w:val="0"/>
        <w:contextualSpacing/>
        <w:jc w:val="left"/>
        <w:rPr>
          <w:rFonts w:ascii="Times New Roman"/>
          <w:bCs/>
          <w:szCs w:val="20"/>
        </w:rPr>
      </w:pPr>
      <w:r w:rsidRPr="0095231F">
        <w:rPr>
          <w:rFonts w:ascii="Times New Roman"/>
          <w:bCs/>
          <w:szCs w:val="20"/>
        </w:rPr>
        <w:t>FFS: How many combinations of CCs can be configured by RRC and relevant UE capability</w:t>
      </w:r>
    </w:p>
    <w:p w14:paraId="1D253A3E" w14:textId="77777777" w:rsidR="0095231F" w:rsidRDefault="0095231F" w:rsidP="0095231F">
      <w:pPr>
        <w:widowControl/>
        <w:wordWrap/>
        <w:autoSpaceDE/>
        <w:autoSpaceDN/>
        <w:jc w:val="left"/>
        <w:rPr>
          <w:rFonts w:ascii="Times" w:hAnsi="Times"/>
          <w:kern w:val="0"/>
          <w:lang w:eastAsia="x-none"/>
        </w:rPr>
      </w:pPr>
    </w:p>
    <w:p w14:paraId="6C926D39" w14:textId="77777777" w:rsidR="00DE2558" w:rsidRDefault="00DE2558" w:rsidP="0095231F">
      <w:pPr>
        <w:widowControl/>
        <w:wordWrap/>
        <w:autoSpaceDE/>
        <w:autoSpaceDN/>
        <w:jc w:val="left"/>
        <w:rPr>
          <w:rFonts w:ascii="Times" w:hAnsi="Times"/>
          <w:kern w:val="0"/>
          <w:lang w:eastAsia="x-none"/>
        </w:rPr>
      </w:pPr>
    </w:p>
    <w:p w14:paraId="4D23DF1A" w14:textId="77777777" w:rsidR="00DE2558" w:rsidRDefault="00DE2558" w:rsidP="00DE2558">
      <w:pPr>
        <w:rPr>
          <w:lang w:eastAsia="x-none"/>
        </w:rPr>
      </w:pPr>
    </w:p>
    <w:p w14:paraId="7432D4A4" w14:textId="77777777" w:rsidR="00DE2558" w:rsidRPr="004F7FD3" w:rsidRDefault="00DE2558" w:rsidP="00DE2558">
      <w:pPr>
        <w:pStyle w:val="LGTdoc0"/>
        <w:spacing w:afterLines="0" w:line="240" w:lineRule="auto"/>
        <w:contextualSpacing/>
        <w:rPr>
          <w:b/>
          <w:sz w:val="20"/>
          <w:szCs w:val="20"/>
          <w:lang w:val="en-US"/>
        </w:rPr>
      </w:pPr>
      <w:r>
        <w:rPr>
          <w:b/>
          <w:sz w:val="20"/>
          <w:szCs w:val="20"/>
          <w:highlight w:val="yellow"/>
          <w:lang w:val="en-US"/>
        </w:rPr>
        <w:t xml:space="preserve">Possible </w:t>
      </w:r>
      <w:r w:rsidRPr="004F7FD3">
        <w:rPr>
          <w:b/>
          <w:sz w:val="20"/>
          <w:szCs w:val="20"/>
          <w:highlight w:val="yellow"/>
          <w:lang w:val="en-US"/>
        </w:rPr>
        <w:t>Agreement</w:t>
      </w:r>
    </w:p>
    <w:p w14:paraId="5D147C81" w14:textId="77777777" w:rsidR="00DE2558" w:rsidRPr="004F7FD3" w:rsidRDefault="00DE2558" w:rsidP="00DE2558">
      <w:pPr>
        <w:pStyle w:val="LGTdoc0"/>
        <w:spacing w:afterLines="0" w:line="240" w:lineRule="auto"/>
        <w:contextualSpacing/>
        <w:rPr>
          <w:bCs/>
          <w:sz w:val="20"/>
          <w:szCs w:val="20"/>
          <w:lang w:val="en-US"/>
        </w:rPr>
      </w:pPr>
      <w:r w:rsidRPr="004F7FD3">
        <w:rPr>
          <w:bCs/>
          <w:sz w:val="20"/>
          <w:szCs w:val="20"/>
          <w:lang w:val="en-US"/>
        </w:rPr>
        <w:t>For the purpose of simultaneous TCI state activation across multiple CC/BWPs, up to 2 lists of CCs can be configured by RRC</w:t>
      </w:r>
    </w:p>
    <w:p w14:paraId="75F9547A" w14:textId="77777777" w:rsidR="00DE2558" w:rsidRPr="004F7FD3" w:rsidRDefault="00DE2558" w:rsidP="00DE2558">
      <w:pPr>
        <w:pStyle w:val="LGTdoc0"/>
        <w:numPr>
          <w:ilvl w:val="0"/>
          <w:numId w:val="11"/>
        </w:numPr>
        <w:spacing w:afterLines="0" w:after="0" w:line="240" w:lineRule="auto"/>
        <w:ind w:left="720" w:hanging="320"/>
        <w:contextualSpacing/>
        <w:rPr>
          <w:bCs/>
          <w:sz w:val="20"/>
          <w:szCs w:val="20"/>
          <w:lang w:val="en-US"/>
        </w:rPr>
      </w:pPr>
      <w:r w:rsidRPr="004F7FD3">
        <w:rPr>
          <w:bCs/>
          <w:sz w:val="20"/>
          <w:szCs w:val="20"/>
          <w:lang w:val="en-US"/>
        </w:rPr>
        <w:lastRenderedPageBreak/>
        <w:t>The lists are configured per cell group</w:t>
      </w:r>
    </w:p>
    <w:p w14:paraId="12EC7DCB" w14:textId="77777777" w:rsidR="00DE2558" w:rsidRDefault="00DE2558" w:rsidP="0095231F">
      <w:pPr>
        <w:widowControl/>
        <w:wordWrap/>
        <w:autoSpaceDE/>
        <w:autoSpaceDN/>
        <w:jc w:val="left"/>
        <w:rPr>
          <w:rFonts w:ascii="Times" w:hAnsi="Times"/>
          <w:kern w:val="0"/>
          <w:lang w:eastAsia="x-none"/>
        </w:rPr>
      </w:pPr>
    </w:p>
    <w:p w14:paraId="75C4D2BD" w14:textId="77777777" w:rsidR="00DE2558" w:rsidRDefault="00DE2558" w:rsidP="0095231F">
      <w:pPr>
        <w:widowControl/>
        <w:wordWrap/>
        <w:autoSpaceDE/>
        <w:autoSpaceDN/>
        <w:jc w:val="left"/>
        <w:rPr>
          <w:rFonts w:ascii="Times" w:hAnsi="Times"/>
          <w:kern w:val="0"/>
          <w:lang w:eastAsia="x-none"/>
        </w:rPr>
      </w:pPr>
    </w:p>
    <w:p w14:paraId="3208C396" w14:textId="4E8B8CA8" w:rsidR="003E5E2F" w:rsidRPr="00DE2558" w:rsidRDefault="003E5E2F" w:rsidP="003E5E2F">
      <w:pPr>
        <w:widowControl/>
        <w:wordWrap/>
        <w:autoSpaceDE/>
        <w:autoSpaceDN/>
        <w:jc w:val="left"/>
        <w:rPr>
          <w:rFonts w:ascii="Times" w:hAnsi="Times"/>
          <w:b/>
          <w:bCs/>
          <w:kern w:val="0"/>
          <w:sz w:val="22"/>
          <w:lang w:val="en-GB" w:eastAsia="x-none"/>
        </w:rPr>
      </w:pPr>
      <w:r w:rsidRPr="00DE2558">
        <w:rPr>
          <w:rFonts w:ascii="Times" w:hAnsi="Times"/>
          <w:b/>
          <w:bCs/>
          <w:kern w:val="0"/>
          <w:sz w:val="22"/>
          <w:highlight w:val="cyan"/>
          <w:lang w:val="en-GB" w:eastAsia="x-none"/>
        </w:rPr>
        <w:t>Offline proposal</w:t>
      </w:r>
      <w:r w:rsidRPr="00DE2558">
        <w:rPr>
          <w:rFonts w:ascii="Times" w:hAnsi="Times"/>
          <w:b/>
          <w:bCs/>
          <w:kern w:val="0"/>
          <w:sz w:val="22"/>
          <w:lang w:val="en-GB" w:eastAsia="x-none"/>
        </w:rPr>
        <w:t>:</w:t>
      </w:r>
    </w:p>
    <w:p w14:paraId="72CC1699" w14:textId="37CB9E76" w:rsidR="00DE2558" w:rsidRPr="00DE2558" w:rsidRDefault="00DE2558" w:rsidP="00DE2558">
      <w:pPr>
        <w:pStyle w:val="LGTdoc0"/>
        <w:spacing w:afterLines="0" w:line="240" w:lineRule="auto"/>
        <w:contextualSpacing/>
        <w:rPr>
          <w:b/>
          <w:bCs/>
          <w:szCs w:val="22"/>
        </w:rPr>
      </w:pPr>
      <w:r w:rsidRPr="00DE2558">
        <w:rPr>
          <w:b/>
          <w:bCs/>
          <w:szCs w:val="22"/>
          <w:lang w:val="en-US"/>
        </w:rPr>
        <w:t>For the purpose of simultaneous TCI state activation across multiple CC</w:t>
      </w:r>
      <w:r w:rsidR="00FB632F">
        <w:rPr>
          <w:b/>
          <w:bCs/>
          <w:szCs w:val="22"/>
          <w:lang w:val="en-US"/>
        </w:rPr>
        <w:t>s</w:t>
      </w:r>
      <w:r w:rsidRPr="00DE2558">
        <w:rPr>
          <w:b/>
          <w:bCs/>
          <w:szCs w:val="22"/>
          <w:lang w:val="en-US"/>
        </w:rPr>
        <w:t>/BWPs,</w:t>
      </w:r>
    </w:p>
    <w:p w14:paraId="578B4AB7" w14:textId="6333C880" w:rsidR="003E5E2F" w:rsidRPr="00DE2558" w:rsidDel="006D4CA2" w:rsidRDefault="003E5E2F" w:rsidP="00DE2558">
      <w:pPr>
        <w:widowControl/>
        <w:numPr>
          <w:ilvl w:val="0"/>
          <w:numId w:val="11"/>
        </w:numPr>
        <w:wordWrap/>
        <w:autoSpaceDE/>
        <w:autoSpaceDN/>
        <w:adjustRightInd w:val="0"/>
        <w:snapToGrid w:val="0"/>
        <w:contextualSpacing/>
        <w:jc w:val="left"/>
        <w:rPr>
          <w:del w:id="12" w:author="박종현/책임연구원/차세대표준(연)ACS팀(jonghyun10.park@lge.com)" w:date="2019-10-17T16:50:00Z"/>
          <w:rFonts w:ascii="Times New Roman"/>
          <w:b/>
          <w:bCs/>
          <w:sz w:val="22"/>
          <w:szCs w:val="22"/>
        </w:rPr>
      </w:pPr>
      <w:del w:id="13" w:author="박종현/책임연구원/차세대표준(연)ACS팀(jonghyun10.park@lge.com)" w:date="2019-10-17T16:50:00Z">
        <w:r w:rsidRPr="00DE2558" w:rsidDel="006D4CA2">
          <w:rPr>
            <w:rFonts w:ascii="Times New Roman" w:hint="eastAsia"/>
            <w:b/>
            <w:bCs/>
            <w:sz w:val="22"/>
            <w:szCs w:val="22"/>
          </w:rPr>
          <w:delText xml:space="preserve">Alt1: </w:delText>
        </w:r>
        <w:r w:rsidRPr="00DE2558" w:rsidDel="006D4CA2">
          <w:rPr>
            <w:rFonts w:ascii="Times New Roman"/>
            <w:b/>
            <w:bCs/>
            <w:sz w:val="22"/>
            <w:szCs w:val="22"/>
          </w:rPr>
          <w:delText>Up to 4 lists of CCs can be configured by RRC</w:delText>
        </w:r>
        <w:r w:rsidR="00A404AC" w:rsidRPr="00DE2558" w:rsidDel="006D4CA2">
          <w:rPr>
            <w:rFonts w:ascii="Times New Roman"/>
            <w:b/>
            <w:bCs/>
            <w:sz w:val="22"/>
            <w:szCs w:val="22"/>
          </w:rPr>
          <w:delText xml:space="preserve"> per UE</w:delText>
        </w:r>
        <w:r w:rsidRPr="00DE2558" w:rsidDel="006D4CA2">
          <w:rPr>
            <w:rFonts w:ascii="Times New Roman"/>
            <w:b/>
            <w:bCs/>
            <w:sz w:val="22"/>
            <w:szCs w:val="22"/>
          </w:rPr>
          <w:delText>, and 1 list out of the up to 4 RRC-configured lists is selected by the same MAC CE.</w:delText>
        </w:r>
      </w:del>
    </w:p>
    <w:p w14:paraId="78E53220" w14:textId="275D6123" w:rsidR="00A404AC" w:rsidRPr="00DE2558" w:rsidDel="006D4CA2" w:rsidRDefault="00A404AC" w:rsidP="00DE2558">
      <w:pPr>
        <w:widowControl/>
        <w:numPr>
          <w:ilvl w:val="1"/>
          <w:numId w:val="11"/>
        </w:numPr>
        <w:wordWrap/>
        <w:autoSpaceDE/>
        <w:autoSpaceDN/>
        <w:adjustRightInd w:val="0"/>
        <w:snapToGrid w:val="0"/>
        <w:contextualSpacing/>
        <w:jc w:val="left"/>
        <w:rPr>
          <w:del w:id="14" w:author="박종현/책임연구원/차세대표준(연)ACS팀(jonghyun10.park@lge.com)" w:date="2019-10-17T16:50:00Z"/>
          <w:rFonts w:ascii="Times New Roman"/>
          <w:bCs/>
          <w:sz w:val="22"/>
          <w:szCs w:val="22"/>
        </w:rPr>
      </w:pPr>
      <w:del w:id="15" w:author="박종현/책임연구원/차세대표준(연)ACS팀(jonghyun10.park@lge.com)" w:date="2019-10-17T16:50:00Z">
        <w:r w:rsidRPr="00DE2558" w:rsidDel="006D4CA2">
          <w:rPr>
            <w:rFonts w:ascii="Times New Roman"/>
            <w:bCs/>
            <w:sz w:val="22"/>
            <w:szCs w:val="22"/>
          </w:rPr>
          <w:delText>Support: LGE,</w:delText>
        </w:r>
        <w:r w:rsidR="00F172A6" w:rsidRPr="00DE2558" w:rsidDel="006D4CA2">
          <w:rPr>
            <w:rFonts w:ascii="Times New Roman"/>
            <w:bCs/>
            <w:sz w:val="22"/>
            <w:szCs w:val="22"/>
          </w:rPr>
          <w:delText xml:space="preserve"> Ericsson</w:delText>
        </w:r>
        <w:r w:rsidR="00906037" w:rsidDel="006D4CA2">
          <w:rPr>
            <w:rFonts w:ascii="Times New Roman"/>
            <w:bCs/>
            <w:sz w:val="22"/>
            <w:szCs w:val="22"/>
          </w:rPr>
          <w:delText>,</w:delText>
        </w:r>
      </w:del>
    </w:p>
    <w:p w14:paraId="262A1F67" w14:textId="44643BC7" w:rsidR="003E5E2F" w:rsidRPr="00DE2558" w:rsidRDefault="003E5E2F" w:rsidP="00DE2558">
      <w:pPr>
        <w:widowControl/>
        <w:numPr>
          <w:ilvl w:val="0"/>
          <w:numId w:val="11"/>
        </w:numPr>
        <w:wordWrap/>
        <w:autoSpaceDE/>
        <w:autoSpaceDN/>
        <w:adjustRightInd w:val="0"/>
        <w:snapToGrid w:val="0"/>
        <w:contextualSpacing/>
        <w:jc w:val="left"/>
        <w:rPr>
          <w:rFonts w:ascii="Times New Roman"/>
          <w:b/>
          <w:bCs/>
          <w:sz w:val="22"/>
          <w:szCs w:val="22"/>
        </w:rPr>
      </w:pPr>
      <w:del w:id="16" w:author="박종현/책임연구원/차세대표준(연)ACS팀(jonghyun10.park@lge.com)" w:date="2019-10-17T16:50:00Z">
        <w:r w:rsidRPr="00DE2558" w:rsidDel="006D4CA2">
          <w:rPr>
            <w:rFonts w:ascii="Times New Roman"/>
            <w:b/>
            <w:bCs/>
            <w:sz w:val="22"/>
            <w:szCs w:val="22"/>
          </w:rPr>
          <w:delText xml:space="preserve">Alt2: </w:delText>
        </w:r>
      </w:del>
      <w:r w:rsidR="00D45A66" w:rsidRPr="00DE2558">
        <w:rPr>
          <w:rFonts w:ascii="Times New Roman"/>
          <w:b/>
          <w:bCs/>
          <w:sz w:val="22"/>
          <w:szCs w:val="22"/>
        </w:rPr>
        <w:t>Up to 2 lists of CCs can be configured by RRC</w:t>
      </w:r>
      <w:r w:rsidR="00A404AC" w:rsidRPr="00DE2558">
        <w:rPr>
          <w:rFonts w:ascii="Times New Roman"/>
          <w:b/>
          <w:bCs/>
          <w:sz w:val="22"/>
          <w:szCs w:val="22"/>
        </w:rPr>
        <w:t xml:space="preserve"> per UE</w:t>
      </w:r>
      <w:r w:rsidR="00D45A66" w:rsidRPr="00DE2558">
        <w:rPr>
          <w:rFonts w:ascii="Times New Roman"/>
          <w:b/>
          <w:bCs/>
          <w:sz w:val="22"/>
          <w:szCs w:val="22"/>
        </w:rPr>
        <w:t>, and the applied list is determined by the indicated CC in the MAC CE.</w:t>
      </w:r>
    </w:p>
    <w:p w14:paraId="61CF1F0D" w14:textId="05FFC45E" w:rsidR="00A404AC" w:rsidRDefault="00A404AC" w:rsidP="00DE2558">
      <w:pPr>
        <w:widowControl/>
        <w:numPr>
          <w:ilvl w:val="1"/>
          <w:numId w:val="11"/>
        </w:numPr>
        <w:wordWrap/>
        <w:autoSpaceDE/>
        <w:autoSpaceDN/>
        <w:adjustRightInd w:val="0"/>
        <w:snapToGrid w:val="0"/>
        <w:contextualSpacing/>
        <w:jc w:val="left"/>
        <w:rPr>
          <w:ins w:id="17" w:author="박종현/책임연구원/차세대표준(연)ACS팀(jonghyun10.park@lge.com)" w:date="2019-10-17T16:03:00Z"/>
          <w:rFonts w:ascii="Times New Roman"/>
          <w:b/>
          <w:bCs/>
          <w:sz w:val="22"/>
          <w:szCs w:val="22"/>
        </w:rPr>
      </w:pPr>
      <w:ins w:id="18" w:author="박종현/책임연구원/차세대표준(연)ACS팀(jonghyun10.park@lge.com)" w:date="2019-10-17T12:01:00Z">
        <w:r w:rsidRPr="00DE2558">
          <w:rPr>
            <w:rFonts w:ascii="Times New Roman"/>
            <w:b/>
            <w:bCs/>
            <w:sz w:val="22"/>
            <w:szCs w:val="22"/>
          </w:rPr>
          <w:t>UE expect n</w:t>
        </w:r>
      </w:ins>
      <w:ins w:id="19" w:author="박종현/책임연구원/차세대표준(연)ACS팀(jonghyun10.park@lge.com)" w:date="2019-10-17T12:00:00Z">
        <w:r w:rsidRPr="00DE2558">
          <w:rPr>
            <w:rFonts w:ascii="Times New Roman"/>
            <w:b/>
            <w:bCs/>
            <w:sz w:val="22"/>
            <w:szCs w:val="22"/>
          </w:rPr>
          <w:t xml:space="preserve">o </w:t>
        </w:r>
      </w:ins>
      <w:ins w:id="20" w:author="박종현/책임연구원/차세대표준(연)ACS팀(jonghyun10.park@lge.com)" w:date="2019-10-17T12:01:00Z">
        <w:r w:rsidRPr="00DE2558">
          <w:rPr>
            <w:rFonts w:ascii="Times New Roman"/>
            <w:b/>
            <w:bCs/>
            <w:sz w:val="22"/>
            <w:szCs w:val="22"/>
          </w:rPr>
          <w:t xml:space="preserve">overlapped CC in multiple </w:t>
        </w:r>
        <w:r w:rsidRPr="00DE2558">
          <w:rPr>
            <w:rFonts w:ascii="Times New Roman"/>
            <w:b/>
            <w:bCs/>
            <w:sz w:val="22"/>
            <w:szCs w:val="22"/>
          </w:rPr>
          <w:t xml:space="preserve">RRC-configured </w:t>
        </w:r>
      </w:ins>
      <w:ins w:id="21" w:author="박종현/책임연구원/차세대표준(연)ACS팀(jonghyun10.park@lge.com)" w:date="2019-10-17T12:02:00Z">
        <w:r w:rsidRPr="00DE2558">
          <w:rPr>
            <w:rFonts w:ascii="Times New Roman"/>
            <w:b/>
            <w:bCs/>
            <w:sz w:val="22"/>
            <w:szCs w:val="22"/>
          </w:rPr>
          <w:t xml:space="preserve">lists </w:t>
        </w:r>
      </w:ins>
      <w:ins w:id="22" w:author="박종현/책임연구원/차세대표준(연)ACS팀(jonghyun10.park@lge.com)" w:date="2019-10-17T12:01:00Z">
        <w:r w:rsidRPr="00DE2558">
          <w:rPr>
            <w:rFonts w:ascii="Times New Roman"/>
            <w:b/>
            <w:bCs/>
            <w:sz w:val="22"/>
            <w:szCs w:val="22"/>
          </w:rPr>
          <w:t>of CCs.</w:t>
        </w:r>
      </w:ins>
    </w:p>
    <w:p w14:paraId="714784A2" w14:textId="76C8031E" w:rsidR="00E41F98" w:rsidRPr="00DE2558" w:rsidRDefault="00E41F98" w:rsidP="006D4CA2">
      <w:pPr>
        <w:widowControl/>
        <w:numPr>
          <w:ilvl w:val="1"/>
          <w:numId w:val="11"/>
        </w:numPr>
        <w:wordWrap/>
        <w:autoSpaceDE/>
        <w:autoSpaceDN/>
        <w:adjustRightInd w:val="0"/>
        <w:snapToGrid w:val="0"/>
        <w:contextualSpacing/>
        <w:jc w:val="left"/>
        <w:rPr>
          <w:ins w:id="23" w:author="박종현/책임연구원/차세대표준(연)ACS팀(jonghyun10.park@lge.com)" w:date="2019-10-17T12:00:00Z"/>
          <w:rFonts w:ascii="Times New Roman"/>
          <w:b/>
          <w:bCs/>
          <w:sz w:val="22"/>
          <w:szCs w:val="22"/>
        </w:rPr>
      </w:pPr>
      <w:ins w:id="24" w:author="박종현/책임연구원/차세대표준(연)ACS팀(jonghyun10.park@lge.com)" w:date="2019-10-17T16:03:00Z">
        <w:r>
          <w:rPr>
            <w:rFonts w:ascii="Times New Roman"/>
            <w:b/>
            <w:bCs/>
            <w:sz w:val="22"/>
            <w:szCs w:val="22"/>
          </w:rPr>
          <w:t>No new MAC CE is introduced for this</w:t>
        </w:r>
      </w:ins>
      <w:ins w:id="25" w:author="박종현/책임연구원/차세대표준(연)ACS팀(jonghyun10.park@lge.com)" w:date="2019-10-17T16:28:00Z">
        <w:r w:rsidR="00FB632F">
          <w:rPr>
            <w:rFonts w:ascii="Times New Roman"/>
            <w:b/>
            <w:bCs/>
            <w:sz w:val="22"/>
            <w:szCs w:val="22"/>
          </w:rPr>
          <w:t xml:space="preserve"> feature</w:t>
        </w:r>
      </w:ins>
      <w:ins w:id="26" w:author="박종현/책임연구원/차세대표준(연)ACS팀(jonghyun10.park@lge.com)" w:date="2019-10-17T16:49:00Z">
        <w:r w:rsidR="006D4CA2">
          <w:rPr>
            <w:rFonts w:ascii="Times New Roman"/>
            <w:b/>
            <w:bCs/>
            <w:sz w:val="22"/>
            <w:szCs w:val="22"/>
          </w:rPr>
          <w:t xml:space="preserve"> of </w:t>
        </w:r>
        <w:r w:rsidR="006D4CA2" w:rsidRPr="006D4CA2">
          <w:rPr>
            <w:rFonts w:ascii="Times New Roman"/>
            <w:b/>
            <w:bCs/>
            <w:sz w:val="22"/>
            <w:szCs w:val="22"/>
          </w:rPr>
          <w:t>simultaneous TCI state activation across multiple CCs/BWPs</w:t>
        </w:r>
      </w:ins>
      <w:ins w:id="27" w:author="박종현/책임연구원/차세대표준(연)ACS팀(jonghyun10.park@lge.com)" w:date="2019-10-17T16:03:00Z">
        <w:r>
          <w:rPr>
            <w:rFonts w:ascii="Times New Roman"/>
            <w:b/>
            <w:bCs/>
            <w:sz w:val="22"/>
            <w:szCs w:val="22"/>
          </w:rPr>
          <w:t>.</w:t>
        </w:r>
      </w:ins>
    </w:p>
    <w:p w14:paraId="0655A450" w14:textId="0D1430E1" w:rsidR="00A404AC" w:rsidRPr="00DE2558" w:rsidRDefault="00A404AC" w:rsidP="00DE2558">
      <w:pPr>
        <w:widowControl/>
        <w:numPr>
          <w:ilvl w:val="1"/>
          <w:numId w:val="11"/>
        </w:numPr>
        <w:wordWrap/>
        <w:autoSpaceDE/>
        <w:autoSpaceDN/>
        <w:adjustRightInd w:val="0"/>
        <w:snapToGrid w:val="0"/>
        <w:contextualSpacing/>
        <w:jc w:val="left"/>
        <w:rPr>
          <w:ins w:id="28" w:author="박종현/책임연구원/차세대표준(연)ACS팀(jonghyun10.park@lge.com)" w:date="2019-10-17T11:34:00Z"/>
          <w:rFonts w:ascii="Times New Roman"/>
          <w:bCs/>
          <w:sz w:val="22"/>
          <w:szCs w:val="22"/>
        </w:rPr>
      </w:pPr>
      <w:ins w:id="29" w:author="박종현/책임연구원/차세대표준(연)ACS팀(jonghyun10.park@lge.com)" w:date="2019-10-17T12:00:00Z">
        <w:r w:rsidRPr="00DE2558">
          <w:rPr>
            <w:rFonts w:ascii="Times New Roman"/>
            <w:bCs/>
            <w:sz w:val="22"/>
            <w:szCs w:val="22"/>
          </w:rPr>
          <w:t xml:space="preserve">Support: </w:t>
        </w:r>
      </w:ins>
      <w:ins w:id="30" w:author="박종현/책임연구원/차세대표준(연)ACS팀(jonghyun10.park@lge.com)" w:date="2019-10-17T16:02:00Z">
        <w:r w:rsidR="00E41F98" w:rsidRPr="00DE2558">
          <w:rPr>
            <w:rFonts w:ascii="Times New Roman"/>
            <w:bCs/>
            <w:sz w:val="22"/>
            <w:szCs w:val="22"/>
          </w:rPr>
          <w:t xml:space="preserve">Huawei, </w:t>
        </w:r>
      </w:ins>
      <w:ins w:id="31" w:author="박종현/책임연구원/차세대표준(연)ACS팀(jonghyun10.park@lge.com)" w:date="2019-10-17T12:00:00Z">
        <w:r w:rsidRPr="00DE2558">
          <w:rPr>
            <w:rFonts w:ascii="Times New Roman"/>
            <w:bCs/>
            <w:sz w:val="22"/>
            <w:szCs w:val="22"/>
          </w:rPr>
          <w:t>Qualcomm, vivo</w:t>
        </w:r>
      </w:ins>
      <w:ins w:id="32" w:author="박종현/책임연구원/차세대표준(연)ACS팀(jonghyun10.park@lge.com)" w:date="2019-10-17T12:25:00Z">
        <w:r w:rsidR="004C6976" w:rsidRPr="00DE2558">
          <w:rPr>
            <w:rFonts w:ascii="Times New Roman"/>
            <w:bCs/>
            <w:sz w:val="22"/>
            <w:szCs w:val="22"/>
          </w:rPr>
          <w:t xml:space="preserve">, Nokia, </w:t>
        </w:r>
      </w:ins>
      <w:ins w:id="33" w:author="박종현/책임연구원/차세대표준(연)ACS팀(jonghyun10.park@lge.com)" w:date="2019-10-17T16:04:00Z">
        <w:r w:rsidR="00E41F98">
          <w:rPr>
            <w:rFonts w:ascii="Times New Roman"/>
            <w:bCs/>
            <w:sz w:val="22"/>
            <w:szCs w:val="22"/>
          </w:rPr>
          <w:t>Samsung, Intel,</w:t>
        </w:r>
      </w:ins>
    </w:p>
    <w:p w14:paraId="2E9928D8" w14:textId="77777777" w:rsidR="003E5E2F" w:rsidRDefault="003E5E2F" w:rsidP="0095231F">
      <w:pPr>
        <w:widowControl/>
        <w:wordWrap/>
        <w:autoSpaceDE/>
        <w:autoSpaceDN/>
        <w:jc w:val="left"/>
        <w:rPr>
          <w:rFonts w:ascii="Times" w:hAnsi="Times"/>
          <w:kern w:val="0"/>
          <w:sz w:val="22"/>
          <w:szCs w:val="22"/>
          <w:lang w:eastAsia="x-none"/>
        </w:rPr>
      </w:pPr>
    </w:p>
    <w:p w14:paraId="5A11585A" w14:textId="77777777" w:rsidR="00FB632F" w:rsidRDefault="00FB632F" w:rsidP="0095231F">
      <w:pPr>
        <w:widowControl/>
        <w:wordWrap/>
        <w:autoSpaceDE/>
        <w:autoSpaceDN/>
        <w:jc w:val="left"/>
        <w:rPr>
          <w:rFonts w:ascii="Times" w:hAnsi="Times"/>
          <w:kern w:val="0"/>
          <w:sz w:val="22"/>
          <w:szCs w:val="22"/>
          <w:lang w:eastAsia="x-none"/>
        </w:rPr>
      </w:pPr>
    </w:p>
    <w:p w14:paraId="4C78119F" w14:textId="77777777" w:rsidR="006D4CA2" w:rsidRDefault="006D4CA2" w:rsidP="0095231F">
      <w:pPr>
        <w:widowControl/>
        <w:wordWrap/>
        <w:autoSpaceDE/>
        <w:autoSpaceDN/>
        <w:jc w:val="left"/>
        <w:rPr>
          <w:rFonts w:ascii="Times" w:hAnsi="Times"/>
          <w:kern w:val="0"/>
          <w:sz w:val="22"/>
          <w:szCs w:val="22"/>
          <w:lang w:eastAsia="x-none"/>
        </w:rPr>
      </w:pPr>
      <w:bookmarkStart w:id="34" w:name="_GoBack"/>
      <w:bookmarkEnd w:id="34"/>
    </w:p>
    <w:p w14:paraId="51491138" w14:textId="081944FB" w:rsidR="006D4CA2" w:rsidRPr="006D4CA2" w:rsidRDefault="006D4CA2" w:rsidP="0095231F">
      <w:pPr>
        <w:widowControl/>
        <w:wordWrap/>
        <w:autoSpaceDE/>
        <w:autoSpaceDN/>
        <w:jc w:val="left"/>
        <w:rPr>
          <w:rFonts w:ascii="Times" w:hAnsi="Times" w:hint="eastAsia"/>
          <w:b/>
          <w:kern w:val="0"/>
          <w:sz w:val="22"/>
          <w:szCs w:val="22"/>
        </w:rPr>
      </w:pPr>
      <w:r w:rsidRPr="006D4CA2">
        <w:rPr>
          <w:rFonts w:ascii="Times" w:hAnsi="Times" w:hint="eastAsia"/>
          <w:b/>
          <w:kern w:val="0"/>
          <w:sz w:val="22"/>
          <w:szCs w:val="22"/>
        </w:rPr>
        <w:t xml:space="preserve">Note: </w:t>
      </w:r>
      <w:r w:rsidRPr="006D4CA2">
        <w:rPr>
          <w:rFonts w:ascii="Times" w:hAnsi="Times"/>
          <w:b/>
          <w:kern w:val="0"/>
          <w:sz w:val="22"/>
          <w:szCs w:val="22"/>
        </w:rPr>
        <w:t xml:space="preserve">For </w:t>
      </w:r>
      <w:r>
        <w:rPr>
          <w:rFonts w:ascii="Times" w:hAnsi="Times"/>
          <w:b/>
          <w:kern w:val="0"/>
          <w:sz w:val="22"/>
          <w:szCs w:val="22"/>
        </w:rPr>
        <w:t xml:space="preserve">existing </w:t>
      </w:r>
      <w:r w:rsidRPr="006D4CA2">
        <w:rPr>
          <w:rFonts w:ascii="Times" w:hAnsi="Times" w:hint="eastAsia"/>
          <w:b/>
          <w:kern w:val="0"/>
          <w:sz w:val="22"/>
          <w:szCs w:val="22"/>
        </w:rPr>
        <w:t>Rel-15 MAC CE,</w:t>
      </w:r>
    </w:p>
    <w:p w14:paraId="5666F503" w14:textId="77777777" w:rsidR="004B2238" w:rsidRPr="000B541D" w:rsidRDefault="004B2238" w:rsidP="004B2238">
      <w:pPr>
        <w:pStyle w:val="TH"/>
      </w:pPr>
      <w:r w:rsidRPr="000B541D">
        <w:object w:dxaOrig="5712" w:dyaOrig="3300" w14:anchorId="445044AA">
          <v:shape id="_x0000_i1025" type="#_x0000_t75" style="width:285.8pt;height:165.05pt" o:ole="">
            <v:imagedata r:id="rId13" o:title=""/>
          </v:shape>
          <o:OLEObject Type="Embed" ProgID="Visio.Drawing.15" ShapeID="_x0000_i1025" DrawAspect="Content" ObjectID="_1632836351" r:id="rId14"/>
        </w:object>
      </w:r>
    </w:p>
    <w:p w14:paraId="46D26A54" w14:textId="77777777" w:rsidR="004B2238" w:rsidRPr="000B541D" w:rsidRDefault="004B2238" w:rsidP="004B2238">
      <w:pPr>
        <w:pStyle w:val="TF"/>
        <w:rPr>
          <w:noProof/>
          <w:lang w:eastAsia="ko-KR"/>
        </w:rPr>
      </w:pPr>
      <w:r w:rsidRPr="000B541D">
        <w:rPr>
          <w:noProof/>
          <w:lang w:eastAsia="ko-KR"/>
        </w:rPr>
        <w:t xml:space="preserve">Figure 6.1.3.14-1: </w:t>
      </w:r>
      <w:r w:rsidRPr="000B541D">
        <w:rPr>
          <w:lang w:eastAsia="ko-KR"/>
        </w:rPr>
        <w:t>TCI States Activation/Deactivation for UE-specific PDSCH MAC CE</w:t>
      </w:r>
    </w:p>
    <w:p w14:paraId="630BA7A2" w14:textId="77777777" w:rsidR="004B2238" w:rsidRPr="004B2238" w:rsidRDefault="004B2238" w:rsidP="0095231F">
      <w:pPr>
        <w:widowControl/>
        <w:wordWrap/>
        <w:autoSpaceDE/>
        <w:autoSpaceDN/>
        <w:jc w:val="left"/>
        <w:rPr>
          <w:rFonts w:ascii="Times" w:hAnsi="Times"/>
          <w:kern w:val="0"/>
          <w:sz w:val="22"/>
          <w:szCs w:val="22"/>
          <w:lang w:val="en-GB" w:eastAsia="x-none"/>
        </w:rPr>
      </w:pPr>
    </w:p>
    <w:p w14:paraId="0320AFD8" w14:textId="77777777" w:rsidR="006D4CA2" w:rsidRPr="000B541D" w:rsidRDefault="006D4CA2" w:rsidP="006D4CA2">
      <w:pPr>
        <w:pStyle w:val="TH"/>
      </w:pPr>
      <w:r w:rsidRPr="000B541D">
        <w:object w:dxaOrig="5700" w:dyaOrig="1590" w14:anchorId="2EEADCAD">
          <v:shape id="_x0000_i1026" type="#_x0000_t75" style="width:284.95pt;height:79.45pt" o:ole="">
            <v:imagedata r:id="rId15" o:title=""/>
          </v:shape>
          <o:OLEObject Type="Embed" ProgID="Visio.Drawing.15" ShapeID="_x0000_i1026" DrawAspect="Content" ObjectID="_1632836352" r:id="rId16"/>
        </w:object>
      </w:r>
    </w:p>
    <w:p w14:paraId="1806A087" w14:textId="77777777" w:rsidR="006D4CA2" w:rsidRPr="000B541D" w:rsidRDefault="006D4CA2" w:rsidP="006D4CA2">
      <w:pPr>
        <w:pStyle w:val="TF"/>
        <w:rPr>
          <w:noProof/>
          <w:lang w:eastAsia="ko-KR"/>
        </w:rPr>
      </w:pPr>
      <w:r w:rsidRPr="000B541D">
        <w:rPr>
          <w:noProof/>
          <w:lang w:eastAsia="ko-KR"/>
        </w:rPr>
        <w:t xml:space="preserve">Figure 6.1.3.15-1: </w:t>
      </w:r>
      <w:r w:rsidRPr="000B541D">
        <w:rPr>
          <w:lang w:eastAsia="ko-KR"/>
        </w:rPr>
        <w:t>TCI State Indication for UE-specific PDCCH MAC CE</w:t>
      </w:r>
    </w:p>
    <w:p w14:paraId="512AEEAE" w14:textId="77777777" w:rsidR="004B2238" w:rsidRDefault="004B2238" w:rsidP="0095231F">
      <w:pPr>
        <w:widowControl/>
        <w:wordWrap/>
        <w:autoSpaceDE/>
        <w:autoSpaceDN/>
        <w:jc w:val="left"/>
        <w:rPr>
          <w:rFonts w:ascii="Times" w:hAnsi="Times"/>
          <w:kern w:val="0"/>
          <w:sz w:val="22"/>
          <w:szCs w:val="22"/>
          <w:lang w:eastAsia="x-none"/>
        </w:rPr>
      </w:pPr>
    </w:p>
    <w:p w14:paraId="66775AF8" w14:textId="77777777" w:rsidR="00FB632F" w:rsidRDefault="00FB632F" w:rsidP="0095231F">
      <w:pPr>
        <w:widowControl/>
        <w:wordWrap/>
        <w:autoSpaceDE/>
        <w:autoSpaceDN/>
        <w:jc w:val="left"/>
        <w:rPr>
          <w:rFonts w:ascii="Times" w:hAnsi="Times"/>
          <w:kern w:val="0"/>
          <w:sz w:val="22"/>
          <w:szCs w:val="22"/>
          <w:lang w:eastAsia="x-none"/>
        </w:rPr>
      </w:pPr>
    </w:p>
    <w:p w14:paraId="6C21C2DE" w14:textId="77777777" w:rsidR="00FB632F" w:rsidRPr="00FB632F" w:rsidRDefault="00FB632F" w:rsidP="00FB632F">
      <w:pPr>
        <w:widowControl/>
        <w:wordWrap/>
        <w:autoSpaceDE/>
        <w:autoSpaceDN/>
        <w:jc w:val="left"/>
        <w:rPr>
          <w:rFonts w:ascii="Times" w:hAnsi="Times"/>
          <w:b/>
          <w:bCs/>
          <w:kern w:val="0"/>
          <w:lang w:val="en-GB" w:eastAsia="x-none"/>
        </w:rPr>
      </w:pPr>
      <w:r w:rsidRPr="00FB632F">
        <w:rPr>
          <w:rFonts w:ascii="Times" w:hAnsi="Times"/>
          <w:b/>
          <w:bCs/>
          <w:kern w:val="0"/>
          <w:highlight w:val="green"/>
          <w:lang w:val="en-GB" w:eastAsia="x-none"/>
        </w:rPr>
        <w:t>Agreement</w:t>
      </w:r>
    </w:p>
    <w:p w14:paraId="663DA333" w14:textId="77777777" w:rsidR="00FB632F" w:rsidRPr="00FB632F" w:rsidRDefault="00FB632F" w:rsidP="00FB632F">
      <w:pPr>
        <w:wordWrap/>
        <w:adjustRightInd w:val="0"/>
        <w:snapToGrid w:val="0"/>
        <w:contextualSpacing/>
        <w:rPr>
          <w:rFonts w:ascii="Times" w:hAnsi="Times"/>
          <w:bCs/>
          <w:kern w:val="0"/>
          <w:szCs w:val="20"/>
          <w:lang w:val="en-GB" w:eastAsia="x-none"/>
        </w:rPr>
      </w:pPr>
      <w:r w:rsidRPr="00FB632F">
        <w:rPr>
          <w:rFonts w:ascii="Times New Roman"/>
          <w:bCs/>
          <w:szCs w:val="20"/>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65AAD2BC" w14:textId="77777777" w:rsidR="00FB632F" w:rsidRPr="00FB632F" w:rsidRDefault="00FB632F" w:rsidP="00FB632F">
      <w:pPr>
        <w:widowControl/>
        <w:numPr>
          <w:ilvl w:val="0"/>
          <w:numId w:val="11"/>
        </w:numPr>
        <w:wordWrap/>
        <w:autoSpaceDE/>
        <w:autoSpaceDN/>
        <w:adjustRightInd w:val="0"/>
        <w:snapToGrid w:val="0"/>
        <w:contextualSpacing/>
        <w:jc w:val="left"/>
        <w:rPr>
          <w:rFonts w:ascii="Times New Roman"/>
          <w:bCs/>
          <w:szCs w:val="20"/>
        </w:rPr>
      </w:pPr>
      <w:r w:rsidRPr="00FB632F">
        <w:rPr>
          <w:rFonts w:ascii="Times New Roman"/>
          <w:bCs/>
          <w:szCs w:val="20"/>
        </w:rPr>
        <w:t>Further signaling details are up to RAN2.</w:t>
      </w:r>
    </w:p>
    <w:p w14:paraId="6563761F" w14:textId="77777777" w:rsidR="00FB632F" w:rsidRPr="00FB632F" w:rsidRDefault="00FB632F" w:rsidP="00FB632F">
      <w:pPr>
        <w:widowControl/>
        <w:numPr>
          <w:ilvl w:val="0"/>
          <w:numId w:val="11"/>
        </w:numPr>
        <w:wordWrap/>
        <w:autoSpaceDE/>
        <w:autoSpaceDN/>
        <w:adjustRightInd w:val="0"/>
        <w:snapToGrid w:val="0"/>
        <w:contextualSpacing/>
        <w:jc w:val="left"/>
        <w:rPr>
          <w:rFonts w:ascii="Times New Roman"/>
          <w:bCs/>
          <w:szCs w:val="20"/>
        </w:rPr>
      </w:pPr>
      <w:r w:rsidRPr="00FB632F">
        <w:rPr>
          <w:rFonts w:ascii="Times New Roman"/>
          <w:bCs/>
          <w:szCs w:val="20"/>
        </w:rPr>
        <w:t>Whether to support the inter-band CA for this feature will be decided in RAN1#99.</w:t>
      </w:r>
    </w:p>
    <w:p w14:paraId="33B77ED2" w14:textId="77777777" w:rsidR="00FB632F" w:rsidRPr="00FB632F" w:rsidRDefault="00FB632F" w:rsidP="00FB632F">
      <w:pPr>
        <w:widowControl/>
        <w:numPr>
          <w:ilvl w:val="0"/>
          <w:numId w:val="11"/>
        </w:numPr>
        <w:wordWrap/>
        <w:autoSpaceDE/>
        <w:autoSpaceDN/>
        <w:adjustRightInd w:val="0"/>
        <w:snapToGrid w:val="0"/>
        <w:contextualSpacing/>
        <w:jc w:val="left"/>
        <w:rPr>
          <w:rFonts w:ascii="Times New Roman"/>
          <w:bCs/>
          <w:szCs w:val="20"/>
        </w:rPr>
      </w:pPr>
      <w:r w:rsidRPr="00FB632F">
        <w:rPr>
          <w:rFonts w:ascii="Times New Roman"/>
          <w:bCs/>
          <w:szCs w:val="20"/>
        </w:rPr>
        <w:t>Whether to indicate the applicable list of bands for the feature of single MAC-CE to activate the same PDCCH TCI state IDs for multiple CCs/BWPs is up to capability discussion.</w:t>
      </w:r>
    </w:p>
    <w:p w14:paraId="218905EC" w14:textId="77777777" w:rsidR="00FB632F" w:rsidRPr="00FB632F" w:rsidRDefault="00FB632F" w:rsidP="00FB632F">
      <w:pPr>
        <w:widowControl/>
        <w:numPr>
          <w:ilvl w:val="1"/>
          <w:numId w:val="11"/>
        </w:numPr>
        <w:wordWrap/>
        <w:autoSpaceDE/>
        <w:autoSpaceDN/>
        <w:adjustRightInd w:val="0"/>
        <w:snapToGrid w:val="0"/>
        <w:contextualSpacing/>
        <w:jc w:val="left"/>
        <w:rPr>
          <w:rFonts w:ascii="Times New Roman"/>
          <w:bCs/>
          <w:szCs w:val="20"/>
        </w:rPr>
      </w:pPr>
      <w:r w:rsidRPr="00FB632F">
        <w:rPr>
          <w:rFonts w:ascii="Times New Roman"/>
          <w:bCs/>
          <w:szCs w:val="20"/>
        </w:rPr>
        <w:t>FFS on the UE capability signaling details</w:t>
      </w:r>
    </w:p>
    <w:p w14:paraId="20B4FB17" w14:textId="77777777" w:rsidR="00FB632F" w:rsidRPr="00FB632F" w:rsidRDefault="00FB632F" w:rsidP="00FB632F">
      <w:pPr>
        <w:widowControl/>
        <w:numPr>
          <w:ilvl w:val="0"/>
          <w:numId w:val="11"/>
        </w:numPr>
        <w:wordWrap/>
        <w:autoSpaceDE/>
        <w:autoSpaceDN/>
        <w:adjustRightInd w:val="0"/>
        <w:snapToGrid w:val="0"/>
        <w:contextualSpacing/>
        <w:jc w:val="left"/>
        <w:rPr>
          <w:rFonts w:ascii="Times New Roman"/>
          <w:bCs/>
          <w:szCs w:val="20"/>
        </w:rPr>
      </w:pPr>
      <w:r w:rsidRPr="00FB632F">
        <w:rPr>
          <w:rFonts w:ascii="Times New Roman"/>
          <w:bCs/>
          <w:szCs w:val="20"/>
        </w:rPr>
        <w:t>Note: This at least applies to single TRP case.</w:t>
      </w:r>
    </w:p>
    <w:p w14:paraId="63F9A340" w14:textId="77777777" w:rsidR="00FB632F" w:rsidRPr="00FB632F" w:rsidRDefault="00FB632F" w:rsidP="0095231F">
      <w:pPr>
        <w:widowControl/>
        <w:wordWrap/>
        <w:autoSpaceDE/>
        <w:autoSpaceDN/>
        <w:jc w:val="left"/>
        <w:rPr>
          <w:rFonts w:ascii="Times" w:hAnsi="Times"/>
          <w:kern w:val="0"/>
          <w:sz w:val="22"/>
          <w:szCs w:val="22"/>
          <w:lang w:eastAsia="x-none"/>
        </w:rPr>
      </w:pPr>
    </w:p>
    <w:p w14:paraId="7AF8A9BC" w14:textId="77777777" w:rsidR="00FB632F" w:rsidRDefault="00FB632F" w:rsidP="0095231F">
      <w:pPr>
        <w:widowControl/>
        <w:wordWrap/>
        <w:autoSpaceDE/>
        <w:autoSpaceDN/>
        <w:jc w:val="left"/>
        <w:rPr>
          <w:rFonts w:ascii="Times" w:hAnsi="Times"/>
          <w:kern w:val="0"/>
          <w:sz w:val="22"/>
          <w:szCs w:val="22"/>
          <w:lang w:eastAsia="x-none"/>
        </w:rPr>
      </w:pPr>
    </w:p>
    <w:p w14:paraId="783FDC45" w14:textId="77777777" w:rsidR="00DE2558" w:rsidRDefault="00DE2558" w:rsidP="00023E8A">
      <w:pPr>
        <w:pStyle w:val="LGTdoc0"/>
        <w:spacing w:before="100" w:beforeAutospacing="1" w:afterLines="0" w:after="100" w:afterAutospacing="1" w:line="240" w:lineRule="atLeast"/>
        <w:contextualSpacing/>
        <w:rPr>
          <w:b/>
          <w:szCs w:val="22"/>
          <w:lang w:val="en-US"/>
        </w:rPr>
      </w:pPr>
    </w:p>
    <w:p w14:paraId="545626BF" w14:textId="77777777" w:rsidR="006D4CA2" w:rsidRDefault="006D4CA2" w:rsidP="00023E8A">
      <w:pPr>
        <w:pStyle w:val="LGTdoc0"/>
        <w:spacing w:before="100" w:beforeAutospacing="1" w:afterLines="0" w:after="100" w:afterAutospacing="1" w:line="240" w:lineRule="atLeast"/>
        <w:contextualSpacing/>
        <w:rPr>
          <w:rFonts w:hint="eastAsia"/>
          <w:b/>
          <w:szCs w:val="22"/>
          <w:lang w:val="en-US"/>
        </w:rPr>
      </w:pPr>
    </w:p>
    <w:p w14:paraId="4BEDE2FF" w14:textId="2BD728AA" w:rsidR="00816DD4" w:rsidRPr="00816DD4" w:rsidRDefault="00DE2558" w:rsidP="00816DD4">
      <w:pPr>
        <w:pStyle w:val="LGTdoc0"/>
        <w:spacing w:before="100" w:beforeAutospacing="1" w:afterLines="0" w:after="100" w:afterAutospacing="1" w:line="240" w:lineRule="atLeast"/>
        <w:contextualSpacing/>
        <w:rPr>
          <w:b/>
          <w:szCs w:val="22"/>
          <w:lang w:val="en-US"/>
        </w:rPr>
      </w:pPr>
      <w:r w:rsidRPr="00DE2558">
        <w:rPr>
          <w:b/>
          <w:szCs w:val="22"/>
          <w:highlight w:val="cyan"/>
          <w:lang w:val="en-US"/>
        </w:rPr>
        <w:t>Offline proposal</w:t>
      </w:r>
      <w:r w:rsidRPr="00DE2558">
        <w:rPr>
          <w:b/>
          <w:szCs w:val="22"/>
          <w:lang w:val="en-US"/>
        </w:rPr>
        <w:t>:</w:t>
      </w:r>
      <w:r>
        <w:rPr>
          <w:b/>
          <w:szCs w:val="22"/>
          <w:lang w:val="en-US"/>
        </w:rPr>
        <w:t xml:space="preserve"> </w:t>
      </w:r>
      <w:r w:rsidR="00816DD4" w:rsidRPr="00816DD4">
        <w:rPr>
          <w:b/>
          <w:szCs w:val="22"/>
          <w:lang w:val="en-US"/>
        </w:rPr>
        <w:t>When a Spatial Relation Info is activated for a SP/AP</w:t>
      </w:r>
      <w:r>
        <w:rPr>
          <w:b/>
          <w:szCs w:val="22"/>
          <w:lang w:val="en-US"/>
        </w:rPr>
        <w:t xml:space="preserve"> </w:t>
      </w:r>
      <w:r w:rsidR="00816DD4" w:rsidRPr="00816DD4">
        <w:rPr>
          <w:b/>
          <w:szCs w:val="22"/>
          <w:lang w:val="en-US"/>
        </w:rPr>
        <w:t>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002A387E" w14:textId="43F877AC" w:rsidR="00816DD4" w:rsidRPr="00816DD4" w:rsidRDefault="00816DD4" w:rsidP="00816DD4">
      <w:pPr>
        <w:pStyle w:val="LGTdoc0"/>
        <w:numPr>
          <w:ilvl w:val="0"/>
          <w:numId w:val="11"/>
        </w:numPr>
        <w:spacing w:before="100" w:beforeAutospacing="1" w:afterLines="0" w:after="100" w:afterAutospacing="1" w:line="240" w:lineRule="atLeast"/>
        <w:contextualSpacing/>
        <w:rPr>
          <w:b/>
          <w:szCs w:val="22"/>
          <w:lang w:val="en-US"/>
        </w:rPr>
      </w:pPr>
      <w:r w:rsidRPr="00816DD4">
        <w:rPr>
          <w:b/>
          <w:szCs w:val="22"/>
          <w:lang w:val="en-US"/>
        </w:rPr>
        <w:t>Further signaling details are up to RAN2.</w:t>
      </w:r>
    </w:p>
    <w:p w14:paraId="6EC5E3CE" w14:textId="48AFA965" w:rsidR="00816DD4" w:rsidRPr="00816DD4" w:rsidRDefault="00816DD4" w:rsidP="00816DD4">
      <w:pPr>
        <w:pStyle w:val="LGTdoc0"/>
        <w:numPr>
          <w:ilvl w:val="0"/>
          <w:numId w:val="11"/>
        </w:numPr>
        <w:spacing w:before="100" w:beforeAutospacing="1" w:afterLines="0" w:after="100" w:afterAutospacing="1" w:line="240" w:lineRule="atLeast"/>
        <w:contextualSpacing/>
        <w:rPr>
          <w:b/>
          <w:szCs w:val="22"/>
          <w:lang w:val="en-US"/>
        </w:rPr>
      </w:pPr>
      <w:r w:rsidRPr="00816DD4">
        <w:rPr>
          <w:b/>
          <w:szCs w:val="22"/>
          <w:lang w:val="en-US"/>
        </w:rPr>
        <w:t>Whether to support the inter-band CA for this feature will be decided in RAN1#99.</w:t>
      </w:r>
    </w:p>
    <w:p w14:paraId="38C15238" w14:textId="76AED5B1" w:rsidR="00816DD4" w:rsidRPr="00816DD4" w:rsidRDefault="00816DD4" w:rsidP="00816DD4">
      <w:pPr>
        <w:pStyle w:val="LGTdoc0"/>
        <w:numPr>
          <w:ilvl w:val="0"/>
          <w:numId w:val="11"/>
        </w:numPr>
        <w:spacing w:before="100" w:beforeAutospacing="1" w:afterLines="0" w:after="100" w:afterAutospacing="1" w:line="240" w:lineRule="atLeast"/>
        <w:contextualSpacing/>
        <w:rPr>
          <w:b/>
          <w:szCs w:val="22"/>
          <w:lang w:val="en-US"/>
        </w:rPr>
      </w:pPr>
      <w:r w:rsidRPr="00816DD4">
        <w:rPr>
          <w:b/>
          <w:szCs w:val="22"/>
          <w:lang w:val="en-US"/>
        </w:rPr>
        <w:t>Whether to indicate the applicable list of bands for the feature of single MAC-CE to activate the same SRS resource IDs for multiple CCs/BWPs is up to capability discussion.</w:t>
      </w:r>
    </w:p>
    <w:p w14:paraId="6B7C0449" w14:textId="04534CB3" w:rsidR="00816DD4" w:rsidRPr="00816DD4" w:rsidRDefault="00816DD4" w:rsidP="00816DD4">
      <w:pPr>
        <w:pStyle w:val="LGTdoc0"/>
        <w:numPr>
          <w:ilvl w:val="0"/>
          <w:numId w:val="11"/>
        </w:numPr>
        <w:spacing w:before="100" w:beforeAutospacing="1" w:afterLines="0" w:after="100" w:afterAutospacing="1" w:line="240" w:lineRule="atLeast"/>
        <w:contextualSpacing/>
        <w:rPr>
          <w:b/>
          <w:szCs w:val="22"/>
          <w:lang w:val="en-US"/>
        </w:rPr>
      </w:pPr>
      <w:r w:rsidRPr="00816DD4">
        <w:rPr>
          <w:b/>
          <w:szCs w:val="22"/>
          <w:lang w:val="en-US"/>
        </w:rPr>
        <w:t>FFS on the UE capability signaling details</w:t>
      </w:r>
    </w:p>
    <w:p w14:paraId="0FBD4B79" w14:textId="6F63DAB6" w:rsidR="00816DD4" w:rsidRPr="00816DD4" w:rsidRDefault="00816DD4" w:rsidP="00816DD4">
      <w:pPr>
        <w:pStyle w:val="LGTdoc0"/>
        <w:numPr>
          <w:ilvl w:val="0"/>
          <w:numId w:val="11"/>
        </w:numPr>
        <w:spacing w:before="100" w:beforeAutospacing="1" w:afterLines="0" w:after="100" w:afterAutospacing="1" w:line="240" w:lineRule="atLeast"/>
        <w:contextualSpacing/>
        <w:rPr>
          <w:b/>
          <w:szCs w:val="22"/>
          <w:lang w:val="en-US"/>
        </w:rPr>
      </w:pPr>
      <w:r w:rsidRPr="00816DD4">
        <w:rPr>
          <w:b/>
          <w:szCs w:val="22"/>
          <w:lang w:val="en-US"/>
        </w:rPr>
        <w:t>Note: This at least applies to single TRP case.</w:t>
      </w:r>
    </w:p>
    <w:p w14:paraId="3F129218" w14:textId="4759C965" w:rsidR="00816DD4" w:rsidRPr="00816DD4" w:rsidRDefault="00816DD4" w:rsidP="00816DD4">
      <w:pPr>
        <w:pStyle w:val="LGTdoc0"/>
        <w:numPr>
          <w:ilvl w:val="0"/>
          <w:numId w:val="11"/>
        </w:numPr>
        <w:spacing w:before="100" w:beforeAutospacing="1" w:afterLines="0" w:after="100" w:afterAutospacing="1" w:line="240" w:lineRule="atLeast"/>
        <w:contextualSpacing/>
        <w:rPr>
          <w:b/>
          <w:szCs w:val="22"/>
          <w:lang w:val="en-US"/>
        </w:rPr>
      </w:pPr>
      <w:r w:rsidRPr="00816DD4">
        <w:rPr>
          <w:b/>
          <w:szCs w:val="22"/>
          <w:lang w:val="en-US"/>
        </w:rPr>
        <w:t>FFS: How many combinations of CCs can be configured by RRC and relevant UE capability</w:t>
      </w:r>
    </w:p>
    <w:p w14:paraId="467B864C" w14:textId="77777777" w:rsidR="00816DD4" w:rsidRDefault="00816DD4" w:rsidP="009C310A">
      <w:pPr>
        <w:wordWrap/>
        <w:adjustRightInd w:val="0"/>
        <w:snapToGrid w:val="0"/>
        <w:spacing w:before="120" w:afterLines="50" w:after="120" w:line="264" w:lineRule="auto"/>
        <w:rPr>
          <w:rFonts w:ascii="Times New Roman" w:hint="eastAsia"/>
          <w:sz w:val="22"/>
          <w:szCs w:val="22"/>
        </w:rPr>
      </w:pPr>
    </w:p>
    <w:p w14:paraId="7D03C5A1" w14:textId="77777777" w:rsidR="0010187D" w:rsidRPr="00BC3067" w:rsidRDefault="0010187D" w:rsidP="0010187D">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E14952" w14:paraId="5187CF4D" w14:textId="77777777" w:rsidTr="00651EC0">
        <w:tc>
          <w:tcPr>
            <w:tcW w:w="2080" w:type="dxa"/>
            <w:shd w:val="clear" w:color="auto" w:fill="auto"/>
          </w:tcPr>
          <w:p w14:paraId="14C1B211" w14:textId="61FB2E06" w:rsidR="00833DD2" w:rsidRPr="0010187D"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C2177AA" w14:textId="77777777" w:rsidR="00833DD2" w:rsidRDefault="00833DD2" w:rsidP="00833DD2">
            <w:pPr>
              <w:wordWrap/>
              <w:adjustRightInd w:val="0"/>
              <w:snapToGrid w:val="0"/>
              <w:rPr>
                <w:rFonts w:ascii="Times New Roman"/>
                <w:sz w:val="22"/>
                <w:szCs w:val="22"/>
                <w:lang w:val="en-GB"/>
              </w:rPr>
            </w:pPr>
            <w:r w:rsidRPr="00C158C5">
              <w:rPr>
                <w:rFonts w:ascii="Times New Roman"/>
                <w:sz w:val="22"/>
                <w:szCs w:val="22"/>
                <w:lang w:val="en-GB"/>
              </w:rPr>
              <w:t>Issue#2.4.1</w:t>
            </w:r>
            <w:r>
              <w:rPr>
                <w:rFonts w:ascii="Times New Roman"/>
                <w:sz w:val="22"/>
                <w:szCs w:val="22"/>
                <w:lang w:val="en-GB"/>
              </w:rPr>
              <w:t xml:space="preserve">: support Alt.1. </w:t>
            </w:r>
          </w:p>
          <w:p w14:paraId="2AF8ACA5" w14:textId="77777777" w:rsidR="00833DD2" w:rsidRDefault="00833DD2" w:rsidP="00833DD2">
            <w:pPr>
              <w:wordWrap/>
              <w:adjustRightInd w:val="0"/>
              <w:snapToGrid w:val="0"/>
              <w:rPr>
                <w:rFonts w:ascii="Times New Roman"/>
                <w:sz w:val="22"/>
                <w:szCs w:val="22"/>
                <w:lang w:val="en-GB"/>
              </w:rPr>
            </w:pPr>
            <w:r>
              <w:rPr>
                <w:rFonts w:ascii="Times New Roman"/>
                <w:sz w:val="22"/>
                <w:szCs w:val="22"/>
                <w:lang w:val="en-GB"/>
              </w:rPr>
              <w:t>Because MAC CE overhead reduction is much more important for us than RRC overhead. We prefer to reuse current RRC structure.</w:t>
            </w:r>
          </w:p>
          <w:p w14:paraId="21040165" w14:textId="77777777" w:rsidR="00833DD2" w:rsidRDefault="00833DD2" w:rsidP="00833DD2">
            <w:pPr>
              <w:wordWrap/>
              <w:adjustRightInd w:val="0"/>
              <w:snapToGrid w:val="0"/>
              <w:rPr>
                <w:rFonts w:ascii="Times New Roman"/>
                <w:sz w:val="22"/>
                <w:szCs w:val="22"/>
                <w:lang w:val="en-GB"/>
              </w:rPr>
            </w:pPr>
          </w:p>
          <w:p w14:paraId="31B65629" w14:textId="77777777" w:rsidR="00833DD2" w:rsidRDefault="00833DD2" w:rsidP="00833DD2">
            <w:pPr>
              <w:wordWrap/>
              <w:adjustRightInd w:val="0"/>
              <w:snapToGrid w:val="0"/>
              <w:rPr>
                <w:rFonts w:ascii="Times New Roman"/>
                <w:sz w:val="22"/>
                <w:szCs w:val="22"/>
                <w:lang w:val="en-GB"/>
              </w:rPr>
            </w:pPr>
            <w:r w:rsidRPr="00C158C5">
              <w:rPr>
                <w:rFonts w:ascii="Times New Roman"/>
                <w:sz w:val="22"/>
                <w:szCs w:val="22"/>
                <w:lang w:val="en-GB"/>
              </w:rPr>
              <w:t>Issue#2.4.</w:t>
            </w:r>
            <w:r>
              <w:rPr>
                <w:rFonts w:ascii="Times New Roman"/>
                <w:sz w:val="22"/>
                <w:szCs w:val="22"/>
                <w:lang w:val="en-GB"/>
              </w:rPr>
              <w:t xml:space="preserve">2: support </w:t>
            </w:r>
            <w:r w:rsidRPr="00D131C7">
              <w:rPr>
                <w:rFonts w:ascii="Times New Roman"/>
                <w:sz w:val="22"/>
                <w:szCs w:val="22"/>
                <w:lang w:val="en-GB"/>
              </w:rPr>
              <w:t>Alt1-1</w:t>
            </w:r>
            <w:r>
              <w:rPr>
                <w:rFonts w:ascii="Times New Roman"/>
                <w:sz w:val="22"/>
                <w:szCs w:val="22"/>
                <w:lang w:val="en-GB"/>
              </w:rPr>
              <w:t xml:space="preserve">. </w:t>
            </w:r>
          </w:p>
          <w:p w14:paraId="65D90453" w14:textId="3B142DE6" w:rsidR="00833DD2" w:rsidRDefault="00833DD2" w:rsidP="00833DD2">
            <w:pPr>
              <w:wordWrap/>
              <w:adjustRightInd w:val="0"/>
              <w:snapToGrid w:val="0"/>
              <w:rPr>
                <w:rFonts w:ascii="Times New Roman"/>
                <w:sz w:val="22"/>
                <w:szCs w:val="22"/>
                <w:lang w:val="en-GB"/>
              </w:rPr>
            </w:pPr>
            <w:r>
              <w:rPr>
                <w:rFonts w:ascii="Times New Roman"/>
                <w:sz w:val="22"/>
                <w:szCs w:val="22"/>
                <w:lang w:val="en-GB"/>
              </w:rPr>
              <w:t xml:space="preserve">Because there is no use case to configure different set of TCI state within a same band. Other proposals have more flexibility to allow different set of TCI state on each cell-group or some group of cells, but we don’t see any use case to use it. </w:t>
            </w:r>
          </w:p>
        </w:tc>
      </w:tr>
      <w:tr w:rsidR="00833DD2" w:rsidRPr="00BC3067" w14:paraId="7478C066" w14:textId="77777777" w:rsidTr="00651EC0">
        <w:tc>
          <w:tcPr>
            <w:tcW w:w="2080" w:type="dxa"/>
            <w:shd w:val="clear" w:color="auto" w:fill="auto"/>
          </w:tcPr>
          <w:p w14:paraId="62288D12" w14:textId="511B6A26" w:rsidR="00833DD2" w:rsidRPr="00BC3067" w:rsidRDefault="00A2037E" w:rsidP="00833DD2">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D5DCCE8" w14:textId="77777777" w:rsidR="00833DD2" w:rsidRDefault="00A2037E" w:rsidP="00833DD2">
            <w:pPr>
              <w:wordWrap/>
              <w:adjustRightInd w:val="0"/>
              <w:snapToGrid w:val="0"/>
              <w:rPr>
                <w:rFonts w:ascii="Times New Roman"/>
                <w:sz w:val="22"/>
                <w:szCs w:val="22"/>
                <w:lang w:val="en-GB"/>
              </w:rPr>
            </w:pPr>
            <w:r>
              <w:rPr>
                <w:rFonts w:ascii="Times New Roman"/>
                <w:sz w:val="22"/>
                <w:szCs w:val="22"/>
                <w:lang w:val="en-GB"/>
              </w:rPr>
              <w:t>Issue #2.4.2: support the following option:</w:t>
            </w:r>
          </w:p>
          <w:p w14:paraId="48B8CC0C" w14:textId="7C2077E8" w:rsidR="00A2037E" w:rsidRPr="005C1A19" w:rsidRDefault="00A2037E" w:rsidP="00833DD2">
            <w:pPr>
              <w:wordWrap/>
              <w:adjustRightInd w:val="0"/>
              <w:snapToGrid w:val="0"/>
              <w:rPr>
                <w:rFonts w:ascii="Times New Roman"/>
                <w:sz w:val="22"/>
                <w:szCs w:val="22"/>
                <w:lang w:val="en-GB"/>
              </w:rPr>
            </w:pPr>
            <w:r w:rsidRPr="00A2037E">
              <w:rPr>
                <w:rFonts w:ascii="Times New Roman"/>
                <w:sz w:val="22"/>
                <w:szCs w:val="22"/>
              </w:rPr>
              <w:t xml:space="preserve">when a set of TCI states are activated for a CC/BWP, the same set of TCI states are applied to all CCs/BWPs </w:t>
            </w:r>
            <w:r w:rsidRPr="00A2037E">
              <w:rPr>
                <w:rFonts w:ascii="Times New Roman"/>
                <w:sz w:val="22"/>
                <w:szCs w:val="22"/>
                <w:u w:val="single"/>
              </w:rPr>
              <w:t xml:space="preserve">within </w:t>
            </w:r>
            <w:r>
              <w:rPr>
                <w:rFonts w:ascii="Times New Roman" w:hint="eastAsia"/>
                <w:sz w:val="22"/>
                <w:szCs w:val="22"/>
                <w:u w:val="single"/>
                <w:lang w:eastAsia="zh-CN"/>
              </w:rPr>
              <w:t>a</w:t>
            </w:r>
            <w:r>
              <w:rPr>
                <w:rFonts w:ascii="Times New Roman"/>
                <w:sz w:val="22"/>
                <w:szCs w:val="22"/>
                <w:u w:val="single"/>
                <w:lang w:eastAsia="zh-CN"/>
              </w:rPr>
              <w:t xml:space="preserve"> </w:t>
            </w:r>
            <w:r w:rsidRPr="00A2037E">
              <w:rPr>
                <w:rFonts w:ascii="Times New Roman"/>
                <w:sz w:val="22"/>
                <w:szCs w:val="22"/>
                <w:u w:val="single"/>
              </w:rPr>
              <w:t>band</w:t>
            </w:r>
            <w:r>
              <w:rPr>
                <w:rFonts w:ascii="Times New Roman"/>
                <w:sz w:val="22"/>
                <w:szCs w:val="22"/>
                <w:u w:val="single"/>
              </w:rPr>
              <w:t>(s)</w:t>
            </w:r>
            <w:r w:rsidRPr="00A2037E">
              <w:rPr>
                <w:rFonts w:ascii="Times New Roman"/>
                <w:sz w:val="22"/>
                <w:szCs w:val="22"/>
              </w:rPr>
              <w:t xml:space="preserve"> </w:t>
            </w:r>
            <w:r>
              <w:rPr>
                <w:rFonts w:ascii="Times New Roman"/>
                <w:sz w:val="22"/>
                <w:szCs w:val="22"/>
              </w:rPr>
              <w:t xml:space="preserve">group </w:t>
            </w:r>
            <w:r w:rsidRPr="00A2037E">
              <w:rPr>
                <w:rFonts w:ascii="Times New Roman"/>
                <w:sz w:val="22"/>
                <w:szCs w:val="22"/>
              </w:rPr>
              <w:t>of the indicated CC/BWP</w:t>
            </w:r>
            <w:r>
              <w:rPr>
                <w:rFonts w:ascii="Times New Roman"/>
                <w:sz w:val="22"/>
                <w:szCs w:val="22"/>
              </w:rPr>
              <w:t>, where the band(s) group is based on a UE capability.</w:t>
            </w:r>
          </w:p>
        </w:tc>
      </w:tr>
      <w:tr w:rsidR="00833DD2" w:rsidRPr="00BC3067" w14:paraId="19281979" w14:textId="77777777" w:rsidTr="00651EC0">
        <w:tc>
          <w:tcPr>
            <w:tcW w:w="2080" w:type="dxa"/>
            <w:shd w:val="clear" w:color="auto" w:fill="auto"/>
          </w:tcPr>
          <w:p w14:paraId="5779F34D" w14:textId="0ED49492" w:rsidR="00833DD2" w:rsidRPr="001E1B57" w:rsidRDefault="004212E8"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vivo</w:t>
            </w:r>
          </w:p>
        </w:tc>
        <w:tc>
          <w:tcPr>
            <w:tcW w:w="7282" w:type="dxa"/>
            <w:shd w:val="clear" w:color="auto" w:fill="auto"/>
          </w:tcPr>
          <w:p w14:paraId="3E2549A9" w14:textId="77777777" w:rsidR="004212E8" w:rsidRDefault="004212E8" w:rsidP="004212E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For issue#2.4.1, support Alt1. The candidate TCI-states are still independently configurable by RRC for each CC/BWP, but the same QCL-Type D RS is configured for same TCI state ID.</w:t>
            </w:r>
          </w:p>
          <w:p w14:paraId="3787A306" w14:textId="77777777" w:rsidR="004212E8" w:rsidRDefault="004212E8" w:rsidP="004212E8">
            <w:pPr>
              <w:wordWrap/>
              <w:adjustRightInd w:val="0"/>
              <w:snapToGrid w:val="0"/>
              <w:rPr>
                <w:rFonts w:ascii="Times New Roman" w:eastAsia="SimSun"/>
                <w:sz w:val="22"/>
                <w:szCs w:val="22"/>
                <w:lang w:val="en-GB" w:eastAsia="zh-CN"/>
              </w:rPr>
            </w:pPr>
          </w:p>
          <w:p w14:paraId="6985F3B8" w14:textId="77777777" w:rsidR="004212E8" w:rsidRDefault="004212E8" w:rsidP="004212E8">
            <w:pPr>
              <w:wordWrap/>
              <w:adjustRightInd w:val="0"/>
              <w:snapToGrid w:val="0"/>
              <w:rPr>
                <w:rFonts w:ascii="Times New Roman" w:eastAsia="SimSun"/>
                <w:sz w:val="22"/>
                <w:szCs w:val="22"/>
                <w:lang w:val="en-GB" w:eastAsia="zh-CN"/>
              </w:rPr>
            </w:pPr>
            <w:r>
              <w:rPr>
                <w:rFonts w:ascii="Times New Roman" w:eastAsia="SimSun"/>
                <w:sz w:val="22"/>
                <w:szCs w:val="22"/>
                <w:lang w:val="en-GB" w:eastAsia="zh-CN"/>
              </w:rPr>
              <w:t>For issue#2.4.2, support Alt2. For more flexible TCI sate activation, a single MAC CE can include multiple cell IDs and BWP IDs and the same TCI state activation/deactivation status.</w:t>
            </w:r>
          </w:p>
          <w:p w14:paraId="7C77C0B0" w14:textId="77777777" w:rsidR="00833DD2" w:rsidRPr="004212E8" w:rsidRDefault="00833DD2" w:rsidP="00833DD2">
            <w:pPr>
              <w:wordWrap/>
              <w:adjustRightInd w:val="0"/>
              <w:snapToGrid w:val="0"/>
              <w:rPr>
                <w:rFonts w:ascii="Times New Roman"/>
                <w:sz w:val="22"/>
                <w:szCs w:val="22"/>
                <w:lang w:val="en-GB"/>
              </w:rPr>
            </w:pPr>
          </w:p>
        </w:tc>
      </w:tr>
      <w:tr w:rsidR="00833DD2" w:rsidRPr="00BC3067" w14:paraId="11C2EE0B" w14:textId="77777777" w:rsidTr="00651EC0">
        <w:tc>
          <w:tcPr>
            <w:tcW w:w="2080" w:type="dxa"/>
            <w:shd w:val="clear" w:color="auto" w:fill="auto"/>
          </w:tcPr>
          <w:p w14:paraId="32660269" w14:textId="3B51B80F" w:rsidR="00833DD2" w:rsidRPr="00BC3067" w:rsidRDefault="00D16627" w:rsidP="00833DD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C43CA4F" w14:textId="77777777" w:rsidR="00833DD2" w:rsidRDefault="00D16627" w:rsidP="00833DD2">
            <w:pPr>
              <w:wordWrap/>
              <w:adjustRightInd w:val="0"/>
              <w:snapToGrid w:val="0"/>
              <w:rPr>
                <w:rFonts w:ascii="Times New Roman"/>
                <w:sz w:val="22"/>
                <w:szCs w:val="22"/>
                <w:lang w:val="en-GB"/>
              </w:rPr>
            </w:pPr>
            <w:r>
              <w:rPr>
                <w:rFonts w:ascii="Times New Roman"/>
                <w:sz w:val="22"/>
                <w:szCs w:val="22"/>
                <w:lang w:val="en-GB"/>
              </w:rPr>
              <w:t xml:space="preserve">Issue#2.4.1: prefer Alt1. The TCI-state pool shall be configured for each CC/BWP to align with the current TCI state framework. </w:t>
            </w:r>
          </w:p>
          <w:p w14:paraId="0EB21F89" w14:textId="77777777" w:rsidR="00D16627" w:rsidRDefault="00D16627" w:rsidP="00833DD2">
            <w:pPr>
              <w:wordWrap/>
              <w:adjustRightInd w:val="0"/>
              <w:snapToGrid w:val="0"/>
              <w:rPr>
                <w:rFonts w:ascii="Times New Roman"/>
                <w:sz w:val="22"/>
                <w:szCs w:val="22"/>
                <w:lang w:val="en-GB"/>
              </w:rPr>
            </w:pPr>
          </w:p>
          <w:p w14:paraId="0E774C9D" w14:textId="47988E2E" w:rsidR="00D16627" w:rsidRPr="00BC3067" w:rsidRDefault="00D16627" w:rsidP="00833DD2">
            <w:pPr>
              <w:wordWrap/>
              <w:adjustRightInd w:val="0"/>
              <w:snapToGrid w:val="0"/>
              <w:rPr>
                <w:rFonts w:ascii="Times New Roman"/>
                <w:sz w:val="22"/>
                <w:szCs w:val="22"/>
                <w:lang w:val="en-GB"/>
              </w:rPr>
            </w:pPr>
            <w:r>
              <w:rPr>
                <w:rFonts w:ascii="Times New Roman"/>
                <w:sz w:val="22"/>
                <w:szCs w:val="22"/>
                <w:lang w:val="en-GB"/>
              </w:rPr>
              <w:t xml:space="preserve">Issue 2.4.2:  a predefine rule is </w:t>
            </w:r>
            <w:r w:rsidR="00B00466">
              <w:rPr>
                <w:rFonts w:ascii="Times New Roman"/>
                <w:sz w:val="22"/>
                <w:szCs w:val="22"/>
                <w:lang w:val="en-GB"/>
              </w:rPr>
              <w:t>enough</w:t>
            </w:r>
            <w:r>
              <w:rPr>
                <w:rFonts w:ascii="Times New Roman"/>
                <w:sz w:val="22"/>
                <w:szCs w:val="22"/>
                <w:lang w:val="en-GB"/>
              </w:rPr>
              <w:t>.  The motivation for activating same set of TCI state for multiple CCs is for the cells in the same band, which generally can use the same Tx beam. The configuration of CCs is semi-statically. Do not see any benefit and motivation to use MAC-CE to flexibility changing the configuration of CCs.</w:t>
            </w:r>
            <w:r w:rsidR="00692058">
              <w:rPr>
                <w:rFonts w:ascii="Times New Roman"/>
                <w:sz w:val="22"/>
                <w:szCs w:val="22"/>
                <w:lang w:val="en-GB"/>
              </w:rPr>
              <w:t xml:space="preserve"> Alt2 only increase the signalling overhead.</w:t>
            </w:r>
          </w:p>
        </w:tc>
      </w:tr>
      <w:tr w:rsidR="00833DD2" w:rsidRPr="00BC3067" w14:paraId="1876558E" w14:textId="77777777" w:rsidTr="00651EC0">
        <w:tc>
          <w:tcPr>
            <w:tcW w:w="2080" w:type="dxa"/>
            <w:shd w:val="clear" w:color="auto" w:fill="auto"/>
          </w:tcPr>
          <w:p w14:paraId="5BDE8452" w14:textId="5423258F" w:rsidR="00833DD2" w:rsidRPr="001E1B57" w:rsidRDefault="0043291A"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49E391A" w14:textId="77777777" w:rsidR="0043291A"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ssue#2.4.1: Support Alt2. </w:t>
            </w:r>
          </w:p>
          <w:p w14:paraId="25D96F0B" w14:textId="77777777" w:rsidR="0043291A" w:rsidRDefault="0043291A" w:rsidP="00833DD2">
            <w:pPr>
              <w:wordWrap/>
              <w:adjustRightInd w:val="0"/>
              <w:snapToGrid w:val="0"/>
              <w:rPr>
                <w:rFonts w:ascii="Times New Roman" w:eastAsiaTheme="minorEastAsia"/>
                <w:sz w:val="22"/>
                <w:szCs w:val="22"/>
                <w:lang w:val="en-GB" w:eastAsia="zh-CN"/>
              </w:rPr>
            </w:pPr>
          </w:p>
          <w:p w14:paraId="328F9C96" w14:textId="6464419E" w:rsidR="00833DD2" w:rsidRDefault="0043291A" w:rsidP="00833DD2">
            <w:pPr>
              <w:wordWrap/>
              <w:adjustRightInd w:val="0"/>
              <w:snapToGrid w:val="0"/>
              <w:rPr>
                <w:rFonts w:ascii="Times New Roman" w:eastAsiaTheme="minorEastAsia"/>
                <w:sz w:val="22"/>
                <w:szCs w:val="22"/>
                <w:lang w:val="en-GB" w:eastAsia="zh-CN"/>
              </w:rPr>
            </w:pPr>
            <w:r w:rsidRPr="0043291A">
              <w:rPr>
                <w:rFonts w:ascii="Times New Roman" w:eastAsiaTheme="minorEastAsia"/>
                <w:sz w:val="22"/>
                <w:szCs w:val="22"/>
                <w:lang w:val="en-GB" w:eastAsia="zh-CN"/>
              </w:rPr>
              <w:t xml:space="preserve">For </w:t>
            </w:r>
            <w:r>
              <w:rPr>
                <w:rFonts w:ascii="Times New Roman" w:eastAsiaTheme="minorEastAsia"/>
                <w:sz w:val="22"/>
                <w:szCs w:val="22"/>
                <w:lang w:val="en-GB" w:eastAsia="zh-CN"/>
              </w:rPr>
              <w:t>Alt</w:t>
            </w:r>
            <w:r w:rsidRPr="0043291A">
              <w:rPr>
                <w:rFonts w:ascii="Times New Roman" w:eastAsiaTheme="minorEastAsia"/>
                <w:sz w:val="22"/>
                <w:szCs w:val="22"/>
                <w:lang w:val="en-GB" w:eastAsia="zh-CN"/>
              </w:rPr>
              <w:t>1, one MAC-CE is used to activate same set of TCI state IDs from the RRC configured TCI table of each CC/BWP, which only reduces the overhead of MAC-CE signalling but does no</w:t>
            </w:r>
            <w:r>
              <w:rPr>
                <w:rFonts w:ascii="Times New Roman" w:eastAsiaTheme="minorEastAsia"/>
                <w:sz w:val="22"/>
                <w:szCs w:val="22"/>
                <w:lang w:val="en-GB" w:eastAsia="zh-CN"/>
              </w:rPr>
              <w:t>t save RRC overhead. For Alt</w:t>
            </w:r>
            <w:r w:rsidRPr="0043291A">
              <w:rPr>
                <w:rFonts w:ascii="Times New Roman" w:eastAsiaTheme="minorEastAsia"/>
                <w:sz w:val="22"/>
                <w:szCs w:val="22"/>
                <w:lang w:val="en-GB" w:eastAsia="zh-CN"/>
              </w:rPr>
              <w:t xml:space="preserve">2, one MAC-CE is used to activate one set of TCI state from the RRC configured TCI table of an active CC/BWP (reference CC/BWP), and this set of TCI states are applied to all CC/BWPs. In other words, one RRC configured TCI table can be shared among multiple CC/BWPs, and consequently this </w:t>
            </w:r>
            <w:r w:rsidR="008F1A87">
              <w:rPr>
                <w:rFonts w:ascii="Times New Roman" w:eastAsiaTheme="minorEastAsia"/>
                <w:sz w:val="22"/>
                <w:szCs w:val="22"/>
                <w:lang w:val="en-GB" w:eastAsia="zh-CN"/>
              </w:rPr>
              <w:t>Alt2</w:t>
            </w:r>
            <w:r w:rsidRPr="0043291A">
              <w:rPr>
                <w:rFonts w:ascii="Times New Roman" w:eastAsiaTheme="minorEastAsia"/>
                <w:sz w:val="22"/>
                <w:szCs w:val="22"/>
                <w:lang w:val="en-GB" w:eastAsia="zh-CN"/>
              </w:rPr>
              <w:t xml:space="preserve"> can save not only MAC-CE signalling but also RRC.</w:t>
            </w:r>
            <w:r>
              <w:rPr>
                <w:rFonts w:ascii="Times New Roman" w:eastAsiaTheme="minorEastAsia"/>
                <w:sz w:val="22"/>
                <w:szCs w:val="22"/>
                <w:lang w:val="en-GB" w:eastAsia="zh-CN"/>
              </w:rPr>
              <w:t xml:space="preserve"> </w:t>
            </w:r>
            <w:r w:rsidRPr="0043291A">
              <w:rPr>
                <w:rFonts w:ascii="Times New Roman" w:eastAsiaTheme="minorEastAsia"/>
                <w:sz w:val="22"/>
                <w:szCs w:val="22"/>
                <w:lang w:val="en-GB" w:eastAsia="zh-CN"/>
              </w:rPr>
              <w:t>The RRC overhead saving can be significant considering TCI table is configured per BWP in Rel-15.</w:t>
            </w:r>
          </w:p>
          <w:p w14:paraId="4A76EFFF" w14:textId="77777777" w:rsidR="0043291A" w:rsidRDefault="0043291A" w:rsidP="00833DD2">
            <w:pPr>
              <w:wordWrap/>
              <w:adjustRightInd w:val="0"/>
              <w:snapToGrid w:val="0"/>
              <w:rPr>
                <w:rFonts w:ascii="Times New Roman" w:eastAsiaTheme="minorEastAsia"/>
                <w:sz w:val="22"/>
                <w:szCs w:val="22"/>
                <w:lang w:val="en-GB" w:eastAsia="zh-CN"/>
              </w:rPr>
            </w:pPr>
          </w:p>
          <w:p w14:paraId="74643458" w14:textId="113FA2B0" w:rsidR="0043291A" w:rsidRPr="0043291A"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I</w:t>
            </w:r>
            <w:r>
              <w:rPr>
                <w:rFonts w:ascii="Times New Roman" w:eastAsiaTheme="minorEastAsia"/>
                <w:sz w:val="22"/>
                <w:szCs w:val="22"/>
                <w:lang w:val="en-GB" w:eastAsia="zh-CN"/>
              </w:rPr>
              <w:t xml:space="preserve">ssue#2.4.2: Support Alt2. </w:t>
            </w:r>
          </w:p>
          <w:p w14:paraId="028737DA" w14:textId="74C8DD65" w:rsidR="0043291A" w:rsidRPr="001E1B57" w:rsidRDefault="0043291A" w:rsidP="00833DD2">
            <w:pPr>
              <w:wordWrap/>
              <w:adjustRightInd w:val="0"/>
              <w:snapToGrid w:val="0"/>
              <w:rPr>
                <w:rFonts w:ascii="Times New Roman" w:eastAsiaTheme="minorEastAsia"/>
                <w:sz w:val="22"/>
                <w:szCs w:val="22"/>
                <w:lang w:eastAsia="zh-CN"/>
              </w:rPr>
            </w:pPr>
          </w:p>
        </w:tc>
      </w:tr>
      <w:tr w:rsidR="00244567" w:rsidRPr="00BC3067" w14:paraId="38F5282F" w14:textId="77777777" w:rsidTr="00651EC0">
        <w:tc>
          <w:tcPr>
            <w:tcW w:w="2080" w:type="dxa"/>
            <w:shd w:val="clear" w:color="auto" w:fill="auto"/>
          </w:tcPr>
          <w:p w14:paraId="13E2D53E" w14:textId="1290D730" w:rsidR="00244567" w:rsidRPr="00BC3067" w:rsidRDefault="00244567" w:rsidP="00244567">
            <w:pPr>
              <w:wordWrap/>
              <w:adjustRightInd w:val="0"/>
              <w:snapToGrid w:val="0"/>
              <w:rPr>
                <w:rFonts w:ascii="Times New Roman"/>
                <w:sz w:val="22"/>
                <w:szCs w:val="22"/>
                <w:lang w:val="en-GB"/>
              </w:rPr>
            </w:pPr>
            <w:r>
              <w:rPr>
                <w:rFonts w:ascii="Times New Roman"/>
                <w:sz w:val="22"/>
                <w:szCs w:val="22"/>
                <w:lang w:val="en-GB"/>
              </w:rPr>
              <w:lastRenderedPageBreak/>
              <w:t>Sony</w:t>
            </w:r>
          </w:p>
        </w:tc>
        <w:tc>
          <w:tcPr>
            <w:tcW w:w="7282" w:type="dxa"/>
            <w:shd w:val="clear" w:color="auto" w:fill="auto"/>
          </w:tcPr>
          <w:p w14:paraId="599C0DB3" w14:textId="43A797D4" w:rsidR="00244567" w:rsidRDefault="00244567" w:rsidP="00244567">
            <w:pPr>
              <w:wordWrap/>
              <w:adjustRightInd w:val="0"/>
              <w:snapToGrid w:val="0"/>
              <w:rPr>
                <w:rFonts w:ascii="Times New Roman"/>
                <w:sz w:val="22"/>
                <w:szCs w:val="22"/>
                <w:lang w:val="en-GB"/>
              </w:rPr>
            </w:pPr>
            <w:r>
              <w:rPr>
                <w:rFonts w:ascii="Times New Roman"/>
                <w:sz w:val="22"/>
                <w:szCs w:val="22"/>
                <w:lang w:val="en-GB"/>
              </w:rPr>
              <w:t xml:space="preserve">Issue#2.4.1: Support Alt.1. </w:t>
            </w:r>
            <w:r w:rsidR="009616D1">
              <w:rPr>
                <w:rFonts w:ascii="Times New Roman"/>
                <w:sz w:val="22"/>
                <w:szCs w:val="22"/>
                <w:lang w:val="en-GB"/>
              </w:rPr>
              <w:t xml:space="preserve">We see no need to </w:t>
            </w:r>
            <w:r w:rsidR="00D17B0D">
              <w:rPr>
                <w:rFonts w:ascii="Times New Roman"/>
                <w:sz w:val="22"/>
                <w:szCs w:val="22"/>
                <w:lang w:val="en-GB"/>
              </w:rPr>
              <w:t>revisit/modify</w:t>
            </w:r>
            <w:r w:rsidR="009616D1">
              <w:rPr>
                <w:rFonts w:ascii="Times New Roman"/>
                <w:sz w:val="22"/>
                <w:szCs w:val="22"/>
                <w:lang w:val="en-GB"/>
              </w:rPr>
              <w:t xml:space="preserve"> current TCI states configurations in RRC signall</w:t>
            </w:r>
            <w:r w:rsidR="00D17B0D">
              <w:rPr>
                <w:rFonts w:ascii="Times New Roman"/>
                <w:sz w:val="22"/>
                <w:szCs w:val="22"/>
                <w:lang w:val="en-GB"/>
              </w:rPr>
              <w:t>ing, when considering one single MAC CE to activate multiple BWPs/CCs.</w:t>
            </w:r>
          </w:p>
          <w:p w14:paraId="48634433" w14:textId="77777777" w:rsidR="009616D1" w:rsidRDefault="009616D1" w:rsidP="00244567">
            <w:pPr>
              <w:wordWrap/>
              <w:adjustRightInd w:val="0"/>
              <w:snapToGrid w:val="0"/>
              <w:rPr>
                <w:rFonts w:ascii="Times New Roman"/>
                <w:sz w:val="22"/>
                <w:szCs w:val="22"/>
                <w:lang w:val="en-GB"/>
              </w:rPr>
            </w:pPr>
          </w:p>
          <w:p w14:paraId="001B78C7" w14:textId="7E0B012A" w:rsidR="00244567" w:rsidRPr="00BC3067" w:rsidRDefault="00244567" w:rsidP="00244567">
            <w:pPr>
              <w:wordWrap/>
              <w:adjustRightInd w:val="0"/>
              <w:snapToGrid w:val="0"/>
              <w:rPr>
                <w:rFonts w:ascii="Times New Roman"/>
                <w:sz w:val="22"/>
                <w:szCs w:val="22"/>
                <w:lang w:val="en-GB"/>
              </w:rPr>
            </w:pPr>
            <w:r>
              <w:rPr>
                <w:rFonts w:ascii="Times New Roman"/>
                <w:sz w:val="22"/>
                <w:szCs w:val="22"/>
                <w:lang w:val="en-GB"/>
              </w:rPr>
              <w:t>Issue#2.4.2: Support Alt.1-1.</w:t>
            </w:r>
            <w:r w:rsidR="00185AA5">
              <w:rPr>
                <w:rFonts w:ascii="Times New Roman"/>
                <w:sz w:val="22"/>
                <w:szCs w:val="22"/>
                <w:lang w:val="en-GB"/>
              </w:rPr>
              <w:t xml:space="preserve"> Normally within one band, the same QCL source can be able to apply to all indicated BWP/CC. </w:t>
            </w:r>
          </w:p>
        </w:tc>
      </w:tr>
      <w:tr w:rsidR="00002F34" w:rsidRPr="00BC3067" w14:paraId="26FA7BAC" w14:textId="77777777" w:rsidTr="00651EC0">
        <w:tc>
          <w:tcPr>
            <w:tcW w:w="2080" w:type="dxa"/>
            <w:shd w:val="clear" w:color="auto" w:fill="auto"/>
          </w:tcPr>
          <w:p w14:paraId="5C756AF2" w14:textId="21FD97EB" w:rsidR="00002F34" w:rsidRPr="00BC3067" w:rsidRDefault="00002F34" w:rsidP="00002F34">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18B9E578" w14:textId="77777777" w:rsidR="00002F34" w:rsidRPr="00840B5D" w:rsidRDefault="00002F34" w:rsidP="00002F34">
            <w:pPr>
              <w:wordWrap/>
              <w:adjustRightInd w:val="0"/>
              <w:snapToGrid w:val="0"/>
              <w:rPr>
                <w:rFonts w:ascii="Times New Roman"/>
                <w:sz w:val="22"/>
                <w:szCs w:val="22"/>
                <w:lang w:val="en-GB"/>
              </w:rPr>
            </w:pPr>
            <w:r w:rsidRPr="00840B5D">
              <w:rPr>
                <w:rFonts w:ascii="Times New Roman"/>
                <w:sz w:val="22"/>
                <w:szCs w:val="22"/>
                <w:lang w:val="en-GB"/>
              </w:rPr>
              <w:t>Issue#2.4.1)</w:t>
            </w:r>
          </w:p>
          <w:p w14:paraId="2EA4F0EE" w14:textId="77777777" w:rsidR="00002F34" w:rsidRPr="00840B5D" w:rsidRDefault="00002F34" w:rsidP="00002F34">
            <w:pPr>
              <w:wordWrap/>
              <w:adjustRightInd w:val="0"/>
              <w:snapToGrid w:val="0"/>
              <w:rPr>
                <w:rFonts w:ascii="Times New Roman"/>
                <w:sz w:val="22"/>
                <w:szCs w:val="22"/>
                <w:lang w:val="en-GB"/>
              </w:rPr>
            </w:pPr>
            <w:r w:rsidRPr="00840B5D">
              <w:rPr>
                <w:rFonts w:ascii="Times New Roman"/>
                <w:sz w:val="22"/>
                <w:szCs w:val="22"/>
                <w:lang w:val="en-GB"/>
              </w:rPr>
              <w:t>Support Alt</w:t>
            </w:r>
            <w:r>
              <w:rPr>
                <w:rFonts w:ascii="Times New Roman"/>
                <w:sz w:val="22"/>
                <w:szCs w:val="22"/>
                <w:lang w:val="en-GB"/>
              </w:rPr>
              <w:t xml:space="preserve"> </w:t>
            </w:r>
            <w:r w:rsidRPr="00840B5D">
              <w:rPr>
                <w:rFonts w:ascii="Times New Roman"/>
                <w:sz w:val="22"/>
                <w:szCs w:val="22"/>
                <w:lang w:val="en-GB"/>
              </w:rPr>
              <w:t xml:space="preserve">1 </w:t>
            </w:r>
            <w:r>
              <w:rPr>
                <w:rFonts w:ascii="Times New Roman"/>
                <w:sz w:val="22"/>
                <w:szCs w:val="22"/>
                <w:lang w:val="en-GB"/>
              </w:rPr>
              <w:t>with</w:t>
            </w:r>
            <w:r w:rsidRPr="00840B5D">
              <w:rPr>
                <w:rFonts w:ascii="Times New Roman"/>
                <w:sz w:val="22"/>
                <w:szCs w:val="22"/>
                <w:lang w:val="en-GB"/>
              </w:rPr>
              <w:t xml:space="preserve"> less RRC impacts.</w:t>
            </w:r>
          </w:p>
          <w:p w14:paraId="08BBA71E" w14:textId="77777777" w:rsidR="00002F34" w:rsidRPr="00840B5D" w:rsidRDefault="00002F34" w:rsidP="00002F34">
            <w:pPr>
              <w:wordWrap/>
              <w:adjustRightInd w:val="0"/>
              <w:snapToGrid w:val="0"/>
              <w:rPr>
                <w:rFonts w:ascii="Times New Roman"/>
                <w:sz w:val="22"/>
                <w:szCs w:val="22"/>
                <w:lang w:val="en-GB"/>
              </w:rPr>
            </w:pPr>
            <w:r w:rsidRPr="00840B5D">
              <w:rPr>
                <w:rFonts w:ascii="Times New Roman"/>
                <w:sz w:val="22"/>
                <w:szCs w:val="22"/>
                <w:lang w:val="en-GB"/>
              </w:rPr>
              <w:t>Issue#2.4.2)</w:t>
            </w:r>
          </w:p>
          <w:p w14:paraId="1F94B543" w14:textId="2206D668" w:rsidR="00002F34" w:rsidRPr="00BC3067" w:rsidRDefault="00002F34" w:rsidP="00002F34">
            <w:pPr>
              <w:wordWrap/>
              <w:adjustRightInd w:val="0"/>
              <w:snapToGrid w:val="0"/>
              <w:rPr>
                <w:rFonts w:ascii="Times New Roman"/>
                <w:sz w:val="22"/>
                <w:szCs w:val="22"/>
                <w:lang w:val="en-GB"/>
              </w:rPr>
            </w:pPr>
            <w:r w:rsidRPr="00840B5D">
              <w:rPr>
                <w:rFonts w:ascii="Times New Roman"/>
                <w:sz w:val="22"/>
                <w:szCs w:val="22"/>
                <w:lang w:val="en-GB"/>
              </w:rPr>
              <w:t xml:space="preserve">FR2 bands such as n257, n258, n260 </w:t>
            </w:r>
            <w:r>
              <w:rPr>
                <w:rFonts w:ascii="Times New Roman"/>
                <w:sz w:val="22"/>
                <w:szCs w:val="22"/>
                <w:lang w:val="en-GB"/>
              </w:rPr>
              <w:t>span</w:t>
            </w:r>
            <w:r w:rsidRPr="00840B5D">
              <w:rPr>
                <w:rFonts w:ascii="Times New Roman"/>
                <w:sz w:val="22"/>
                <w:szCs w:val="22"/>
                <w:lang w:val="en-GB"/>
              </w:rPr>
              <w:t xml:space="preserve"> a bandwidth of 3GHz</w:t>
            </w:r>
            <w:r>
              <w:rPr>
                <w:rFonts w:ascii="Times New Roman"/>
                <w:sz w:val="22"/>
                <w:szCs w:val="22"/>
                <w:lang w:val="en-GB"/>
              </w:rPr>
              <w:t xml:space="preserve">. As we illustrated in </w:t>
            </w:r>
            <w:r w:rsidRPr="000E59A9">
              <w:rPr>
                <w:rFonts w:ascii="Times New Roman"/>
                <w:sz w:val="22"/>
                <w:szCs w:val="22"/>
                <w:lang w:val="en-GB"/>
              </w:rPr>
              <w:t>R1-1903974</w:t>
            </w:r>
            <w:r>
              <w:rPr>
                <w:rFonts w:ascii="Times New Roman"/>
                <w:sz w:val="22"/>
                <w:szCs w:val="22"/>
                <w:lang w:val="en-GB"/>
              </w:rPr>
              <w:t xml:space="preserve">, two CCs with large frequency separation (e.g., 500MHz) may not share the best beam pair, especially in NLOS channel condition. For this reason, we suggest giving more flexibility to NW side, e.g., go with </w:t>
            </w:r>
            <w:r w:rsidRPr="000E59A9">
              <w:rPr>
                <w:rFonts w:ascii="Times New Roman"/>
                <w:sz w:val="22"/>
                <w:szCs w:val="22"/>
                <w:lang w:val="en-GB"/>
              </w:rPr>
              <w:t>Alt</w:t>
            </w:r>
            <w:r>
              <w:rPr>
                <w:rFonts w:ascii="Times New Roman"/>
                <w:sz w:val="22"/>
                <w:szCs w:val="22"/>
                <w:lang w:val="en-GB"/>
              </w:rPr>
              <w:t xml:space="preserve"> 1-2. </w:t>
            </w:r>
          </w:p>
        </w:tc>
      </w:tr>
      <w:tr w:rsidR="00244567" w:rsidRPr="00BC3067" w14:paraId="642523E7" w14:textId="77777777" w:rsidTr="00651EC0">
        <w:tc>
          <w:tcPr>
            <w:tcW w:w="2080" w:type="dxa"/>
            <w:shd w:val="clear" w:color="auto" w:fill="auto"/>
          </w:tcPr>
          <w:p w14:paraId="7E32C8A6" w14:textId="26503900" w:rsidR="00244567" w:rsidRPr="00BC3067" w:rsidRDefault="004A5A8C" w:rsidP="00244567">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7D489265" w14:textId="6B319AF6" w:rsidR="00244567" w:rsidRPr="001E1B57" w:rsidRDefault="004A5A8C" w:rsidP="004A5A8C">
            <w:pPr>
              <w:wordWrap/>
              <w:adjustRightInd w:val="0"/>
              <w:snapToGrid w:val="0"/>
              <w:rPr>
                <w:rFonts w:ascii="Times New Roman"/>
                <w:sz w:val="22"/>
                <w:szCs w:val="22"/>
              </w:rPr>
            </w:pPr>
            <w:r w:rsidRPr="001E1B57">
              <w:rPr>
                <w:rFonts w:ascii="Times New Roman"/>
                <w:sz w:val="22"/>
                <w:szCs w:val="22"/>
              </w:rPr>
              <w:t>Joint activation of the multiple TCI states in different CCs is supported for TCI states that has the same reference signal in QCL Type D part of TCI state.</w:t>
            </w:r>
          </w:p>
        </w:tc>
      </w:tr>
      <w:tr w:rsidR="00244567" w:rsidRPr="00BC3067" w14:paraId="7539D5C7" w14:textId="77777777" w:rsidTr="00651EC0">
        <w:tc>
          <w:tcPr>
            <w:tcW w:w="2080" w:type="dxa"/>
            <w:shd w:val="clear" w:color="auto" w:fill="auto"/>
          </w:tcPr>
          <w:p w14:paraId="7FDF2E74" w14:textId="01864ECF" w:rsidR="00244567" w:rsidRDefault="001E1B57" w:rsidP="00244567">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004ED820" w14:textId="77777777" w:rsidR="00244567" w:rsidRDefault="001E1B57" w:rsidP="00244567">
            <w:pPr>
              <w:wordWrap/>
              <w:adjustRightInd w:val="0"/>
              <w:snapToGrid w:val="0"/>
              <w:rPr>
                <w:rFonts w:ascii="Times New Roman"/>
                <w:sz w:val="22"/>
                <w:szCs w:val="22"/>
                <w:lang w:val="en-GB"/>
              </w:rPr>
            </w:pPr>
            <w:r>
              <w:rPr>
                <w:rFonts w:ascii="Times New Roman" w:hint="eastAsia"/>
                <w:sz w:val="22"/>
                <w:szCs w:val="22"/>
                <w:lang w:val="en-GB"/>
              </w:rPr>
              <w:t xml:space="preserve">Issue#2.4.1: </w:t>
            </w:r>
          </w:p>
          <w:p w14:paraId="5227EBE2" w14:textId="5D58B827" w:rsidR="001E1B57" w:rsidRDefault="001E1B57" w:rsidP="001E1B57">
            <w:pPr>
              <w:wordWrap/>
              <w:adjustRightInd w:val="0"/>
              <w:snapToGrid w:val="0"/>
              <w:rPr>
                <w:rFonts w:ascii="Times New Roman"/>
                <w:sz w:val="22"/>
                <w:szCs w:val="22"/>
                <w:lang w:val="en-GB"/>
              </w:rPr>
            </w:pPr>
            <w:r>
              <w:rPr>
                <w:rFonts w:ascii="Times New Roman"/>
                <w:sz w:val="22"/>
                <w:szCs w:val="22"/>
                <w:lang w:val="en-GB"/>
              </w:rPr>
              <w:t xml:space="preserve">Support Alt1, i.e., </w:t>
            </w:r>
            <w:r w:rsidRPr="001E1B57">
              <w:rPr>
                <w:rFonts w:ascii="Times New Roman"/>
                <w:sz w:val="22"/>
                <w:szCs w:val="22"/>
                <w:lang w:val="en-GB"/>
              </w:rPr>
              <w:t>the RRC-configurable number of TCI states can still be different and independent across the considered CCs/BWPs</w:t>
            </w:r>
            <w:r>
              <w:rPr>
                <w:rFonts w:ascii="Times New Roman"/>
                <w:sz w:val="22"/>
                <w:szCs w:val="22"/>
                <w:lang w:val="en-GB"/>
              </w:rPr>
              <w:t xml:space="preserve">. </w:t>
            </w:r>
          </w:p>
          <w:p w14:paraId="2F9DA1E9" w14:textId="6A82FD9A" w:rsidR="001E1B57" w:rsidRDefault="001E1B57" w:rsidP="001E1B57">
            <w:pPr>
              <w:wordWrap/>
              <w:adjustRightInd w:val="0"/>
              <w:snapToGrid w:val="0"/>
              <w:rPr>
                <w:rFonts w:ascii="Times New Roman"/>
                <w:sz w:val="22"/>
                <w:szCs w:val="22"/>
                <w:lang w:val="en-GB"/>
              </w:rPr>
            </w:pPr>
            <w:r>
              <w:rPr>
                <w:rFonts w:ascii="Times New Roman"/>
                <w:sz w:val="22"/>
                <w:szCs w:val="22"/>
                <w:lang w:val="en-GB"/>
              </w:rPr>
              <w:t>Issue#2.4.2:</w:t>
            </w:r>
          </w:p>
          <w:p w14:paraId="30061AAB" w14:textId="58ED806C" w:rsidR="001E1B57" w:rsidRDefault="001E1B57" w:rsidP="001E1B57">
            <w:pPr>
              <w:wordWrap/>
              <w:adjustRightInd w:val="0"/>
              <w:snapToGrid w:val="0"/>
              <w:rPr>
                <w:rFonts w:ascii="Times New Roman"/>
                <w:sz w:val="22"/>
                <w:szCs w:val="22"/>
                <w:lang w:val="en-GB"/>
              </w:rPr>
            </w:pPr>
            <w:r>
              <w:rPr>
                <w:rFonts w:ascii="Times New Roman"/>
                <w:sz w:val="22"/>
                <w:szCs w:val="22"/>
                <w:lang w:val="en-GB"/>
              </w:rPr>
              <w:t>Support Alt2-1, in that a</w:t>
            </w:r>
            <w:r w:rsidRPr="001E1B57">
              <w:rPr>
                <w:rFonts w:ascii="Times New Roman"/>
                <w:sz w:val="22"/>
                <w:szCs w:val="22"/>
                <w:lang w:val="en-GB"/>
              </w:rPr>
              <w:t xml:space="preserve"> simple concatenation of the applied list of CCs/BWPs inside the MAC CE message to activate the same set of PDSCH TCI state IDs seems sufficient and more desired in terms of the flexibility and overhead reduction</w:t>
            </w:r>
            <w:r>
              <w:rPr>
                <w:rFonts w:ascii="Times New Roman"/>
                <w:sz w:val="22"/>
                <w:szCs w:val="22"/>
                <w:lang w:val="en-GB"/>
              </w:rPr>
              <w:t xml:space="preserve"> trade-off.</w:t>
            </w:r>
          </w:p>
        </w:tc>
      </w:tr>
      <w:tr w:rsidR="00244567" w:rsidRPr="00BC3067" w14:paraId="14320B21" w14:textId="77777777" w:rsidTr="00651EC0">
        <w:tc>
          <w:tcPr>
            <w:tcW w:w="2080" w:type="dxa"/>
            <w:shd w:val="clear" w:color="auto" w:fill="auto"/>
          </w:tcPr>
          <w:p w14:paraId="46CB3452" w14:textId="1A9BAFFE" w:rsidR="00244567" w:rsidRDefault="00960762" w:rsidP="00244567">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7CD56CCE"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 xml:space="preserve">For issue 2.4.1, support Alt. 1 to maintain individual TCI state pool per CC as in R15. Otherwise, many rules need to be changed. </w:t>
            </w:r>
          </w:p>
          <w:p w14:paraId="22BC12F3" w14:textId="77777777" w:rsidR="00960762" w:rsidRPr="00960762" w:rsidRDefault="00960762" w:rsidP="00960762">
            <w:pPr>
              <w:wordWrap/>
              <w:adjustRightInd w:val="0"/>
              <w:snapToGrid w:val="0"/>
              <w:rPr>
                <w:rFonts w:ascii="Times New Roman"/>
                <w:sz w:val="22"/>
                <w:szCs w:val="22"/>
                <w:lang w:val="en-GB"/>
              </w:rPr>
            </w:pPr>
          </w:p>
          <w:p w14:paraId="242FAE59"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For issue 2.4.2, prefer Alt. 1 to have a predefined rule in R16 due to limited remaining time. Otherwise, at least additional signalling is needed, and we prefer to leave further optimization in R17.</w:t>
            </w:r>
          </w:p>
          <w:p w14:paraId="54405D67" w14:textId="77777777" w:rsidR="00960762" w:rsidRPr="00960762" w:rsidRDefault="00960762" w:rsidP="00960762">
            <w:pPr>
              <w:wordWrap/>
              <w:adjustRightInd w:val="0"/>
              <w:snapToGrid w:val="0"/>
              <w:rPr>
                <w:rFonts w:ascii="Times New Roman"/>
                <w:sz w:val="22"/>
                <w:szCs w:val="22"/>
                <w:lang w:val="en-GB"/>
              </w:rPr>
            </w:pPr>
          </w:p>
          <w:p w14:paraId="444C26CA"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In addition, we should discuss the following proposal for the same activated TCI state ID across CCs, it should have same QCL-TypeD RS across CCs, as described in both examples and note in the agreement. This is an important aspect to make it work.</w:t>
            </w:r>
          </w:p>
          <w:p w14:paraId="3878DC37" w14:textId="77777777" w:rsidR="00960762" w:rsidRPr="00960762" w:rsidRDefault="00960762" w:rsidP="00960762">
            <w:pPr>
              <w:wordWrap/>
              <w:adjustRightInd w:val="0"/>
              <w:snapToGrid w:val="0"/>
              <w:rPr>
                <w:rFonts w:ascii="Times New Roman"/>
                <w:sz w:val="22"/>
                <w:szCs w:val="22"/>
                <w:lang w:val="en-GB"/>
              </w:rPr>
            </w:pPr>
          </w:p>
          <w:p w14:paraId="0FA4F2BD" w14:textId="77777777" w:rsidR="00960762" w:rsidRPr="00960762" w:rsidRDefault="00960762" w:rsidP="00960762">
            <w:pPr>
              <w:wordWrap/>
              <w:adjustRightInd w:val="0"/>
              <w:snapToGrid w:val="0"/>
              <w:rPr>
                <w:rFonts w:ascii="Times New Roman"/>
                <w:sz w:val="22"/>
                <w:szCs w:val="22"/>
                <w:lang w:val="en-GB"/>
              </w:rPr>
            </w:pPr>
            <w:r w:rsidRPr="00960762">
              <w:rPr>
                <w:rFonts w:ascii="Times New Roman"/>
                <w:sz w:val="22"/>
                <w:szCs w:val="22"/>
                <w:lang w:val="en-GB"/>
              </w:rPr>
              <w:t>Proposal: For the same activated TCI state ID for multiple CCs/BWPs, UE may expect the same QCL-TypeD RS.</w:t>
            </w:r>
          </w:p>
          <w:p w14:paraId="7CA2FF88" w14:textId="4600FE72" w:rsidR="00244567" w:rsidRDefault="00960762" w:rsidP="00960762">
            <w:pPr>
              <w:wordWrap/>
              <w:adjustRightInd w:val="0"/>
              <w:snapToGrid w:val="0"/>
              <w:rPr>
                <w:rFonts w:ascii="Times New Roman"/>
                <w:sz w:val="22"/>
                <w:szCs w:val="22"/>
                <w:lang w:val="en-GB"/>
              </w:rPr>
            </w:pPr>
            <w:r w:rsidRPr="00960762">
              <w:rPr>
                <w:rFonts w:ascii="Times New Roman"/>
                <w:sz w:val="22"/>
                <w:szCs w:val="22"/>
                <w:lang w:val="en-GB"/>
              </w:rPr>
              <w:t>-</w:t>
            </w:r>
            <w:r w:rsidRPr="00960762">
              <w:rPr>
                <w:rFonts w:ascii="Times New Roman"/>
                <w:sz w:val="22"/>
                <w:szCs w:val="22"/>
                <w:lang w:val="en-GB"/>
              </w:rPr>
              <w:tab/>
              <w:t>Note: QCL type-A comes from the BWP where the TCI state is applied</w:t>
            </w:r>
          </w:p>
        </w:tc>
      </w:tr>
      <w:tr w:rsidR="00A35174" w:rsidRPr="00BC3067" w14:paraId="66D14811" w14:textId="77777777" w:rsidTr="00651EC0">
        <w:tc>
          <w:tcPr>
            <w:tcW w:w="2080" w:type="dxa"/>
            <w:shd w:val="clear" w:color="auto" w:fill="auto"/>
          </w:tcPr>
          <w:p w14:paraId="5EE1BB3E" w14:textId="4B82D17A" w:rsidR="00A35174" w:rsidRDefault="00A35174" w:rsidP="00A35174">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4AB0B8F" w14:textId="77777777" w:rsidR="00A35174" w:rsidRPr="00A35174" w:rsidRDefault="00A35174" w:rsidP="00A35174">
            <w:pPr>
              <w:wordWrap/>
              <w:adjustRightInd w:val="0"/>
              <w:snapToGrid w:val="0"/>
              <w:rPr>
                <w:rFonts w:ascii="Times New Roman"/>
                <w:sz w:val="22"/>
                <w:szCs w:val="22"/>
                <w:lang w:val="en-GB"/>
              </w:rPr>
            </w:pPr>
            <w:r w:rsidRPr="00A35174">
              <w:rPr>
                <w:rFonts w:ascii="Times New Roman"/>
                <w:sz w:val="22"/>
                <w:szCs w:val="22"/>
                <w:lang w:val="en-GB"/>
              </w:rPr>
              <w:t>Issue#2.4.1: Support Alt. 1 (intra-band CA)</w:t>
            </w:r>
          </w:p>
          <w:p w14:paraId="14D91397" w14:textId="60E76FC6" w:rsidR="00A35174" w:rsidRDefault="00A35174" w:rsidP="00A35174">
            <w:pPr>
              <w:wordWrap/>
              <w:adjustRightInd w:val="0"/>
              <w:snapToGrid w:val="0"/>
              <w:rPr>
                <w:rFonts w:ascii="Times New Roman"/>
                <w:sz w:val="22"/>
                <w:szCs w:val="22"/>
                <w:lang w:val="en-GB"/>
              </w:rPr>
            </w:pPr>
            <w:r w:rsidRPr="00A35174">
              <w:rPr>
                <w:rFonts w:ascii="Times New Roman"/>
                <w:sz w:val="22"/>
                <w:szCs w:val="22"/>
                <w:lang w:val="en-GB"/>
              </w:rPr>
              <w:t>Issue#2.4.2.: Support Alt.1-1 since the main motivation for this overall feature is for common TCI state</w:t>
            </w:r>
          </w:p>
        </w:tc>
      </w:tr>
      <w:tr w:rsidR="00244567" w:rsidRPr="00BC3067" w14:paraId="625A0EBB" w14:textId="77777777" w:rsidTr="00651EC0">
        <w:tc>
          <w:tcPr>
            <w:tcW w:w="2080" w:type="dxa"/>
            <w:shd w:val="clear" w:color="auto" w:fill="auto"/>
          </w:tcPr>
          <w:p w14:paraId="05C6A792" w14:textId="77777777" w:rsidR="00244567" w:rsidRDefault="00244567" w:rsidP="00244567">
            <w:pPr>
              <w:wordWrap/>
              <w:adjustRightInd w:val="0"/>
              <w:snapToGrid w:val="0"/>
              <w:rPr>
                <w:rFonts w:ascii="Times New Roman"/>
                <w:sz w:val="22"/>
                <w:szCs w:val="22"/>
                <w:lang w:val="en-GB"/>
              </w:rPr>
            </w:pPr>
          </w:p>
        </w:tc>
        <w:tc>
          <w:tcPr>
            <w:tcW w:w="7282" w:type="dxa"/>
            <w:shd w:val="clear" w:color="auto" w:fill="auto"/>
          </w:tcPr>
          <w:p w14:paraId="31173507" w14:textId="77777777" w:rsidR="00244567" w:rsidRDefault="00244567" w:rsidP="00244567">
            <w:pPr>
              <w:wordWrap/>
              <w:adjustRightInd w:val="0"/>
              <w:snapToGrid w:val="0"/>
              <w:rPr>
                <w:rFonts w:ascii="Times New Roman"/>
                <w:sz w:val="22"/>
                <w:szCs w:val="22"/>
                <w:lang w:val="en-GB"/>
              </w:rPr>
            </w:pPr>
          </w:p>
        </w:tc>
      </w:tr>
    </w:tbl>
    <w:p w14:paraId="1F53DA7F" w14:textId="77777777" w:rsidR="007F379E" w:rsidRPr="007F379E" w:rsidRDefault="007F379E" w:rsidP="0010187D">
      <w:pPr>
        <w:widowControl/>
        <w:wordWrap/>
        <w:autoSpaceDE/>
        <w:autoSpaceDN/>
        <w:jc w:val="left"/>
        <w:rPr>
          <w:rFonts w:ascii="Times" w:hAnsi="Times"/>
          <w:kern w:val="0"/>
          <w:lang w:val="en-GB" w:eastAsia="en-US"/>
        </w:rPr>
      </w:pPr>
    </w:p>
    <w:p w14:paraId="6D0C40D5" w14:textId="60D7A214" w:rsidR="0039433F" w:rsidRDefault="0039433F" w:rsidP="00F21A3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Another issue raised by </w:t>
      </w:r>
      <w:r w:rsidR="00344A06" w:rsidRPr="0039433F">
        <w:rPr>
          <w:szCs w:val="22"/>
          <w:lang w:val="en-US"/>
        </w:rPr>
        <w:t>H</w:t>
      </w:r>
      <w:r w:rsidR="00344A06">
        <w:rPr>
          <w:szCs w:val="22"/>
          <w:lang w:val="en-US"/>
        </w:rPr>
        <w:t xml:space="preserve">uawei[2], </w:t>
      </w:r>
      <w:r>
        <w:rPr>
          <w:szCs w:val="22"/>
          <w:lang w:val="en-US"/>
        </w:rPr>
        <w:t>DCM</w:t>
      </w:r>
      <w:r w:rsidR="00344A06">
        <w:rPr>
          <w:szCs w:val="22"/>
          <w:lang w:val="en-US"/>
        </w:rPr>
        <w:t>[25]</w:t>
      </w:r>
      <w:r>
        <w:rPr>
          <w:szCs w:val="22"/>
          <w:lang w:val="en-US"/>
        </w:rPr>
        <w:t>, Ericsson</w:t>
      </w:r>
      <w:r w:rsidR="00344A06">
        <w:rPr>
          <w:szCs w:val="22"/>
          <w:lang w:val="en-US"/>
        </w:rPr>
        <w:t xml:space="preserve">[27] </w:t>
      </w:r>
      <w:r>
        <w:rPr>
          <w:szCs w:val="22"/>
          <w:lang w:val="en-US"/>
        </w:rPr>
        <w:t xml:space="preserve">is that the agreed feature of the simultaneous TCI-state activation by a </w:t>
      </w:r>
      <w:r w:rsidRPr="0039433F">
        <w:rPr>
          <w:szCs w:val="22"/>
          <w:lang w:val="en-US"/>
        </w:rPr>
        <w:t xml:space="preserve">MAC-CE </w:t>
      </w:r>
      <w:r>
        <w:rPr>
          <w:szCs w:val="22"/>
          <w:lang w:val="en-US"/>
        </w:rPr>
        <w:t xml:space="preserve">across </w:t>
      </w:r>
      <w:r w:rsidRPr="0039433F">
        <w:rPr>
          <w:szCs w:val="22"/>
          <w:lang w:val="en-US"/>
        </w:rPr>
        <w:t>multiple CCs/BWPs</w:t>
      </w:r>
      <w:r>
        <w:rPr>
          <w:szCs w:val="22"/>
          <w:lang w:val="en-US"/>
        </w:rPr>
        <w:t xml:space="preserve"> can be enhanced straightforwardly for the case of </w:t>
      </w:r>
      <w:r w:rsidRPr="0039433F">
        <w:rPr>
          <w:b/>
          <w:szCs w:val="22"/>
          <w:lang w:val="en-US"/>
        </w:rPr>
        <w:t>PDCCH</w:t>
      </w:r>
      <w:r>
        <w:rPr>
          <w:szCs w:val="22"/>
          <w:lang w:val="en-US"/>
        </w:rPr>
        <w:t xml:space="preserve">, which may have more practical importance in relation to disabling </w:t>
      </w:r>
      <w:r w:rsidRPr="0039433F">
        <w:rPr>
          <w:i/>
          <w:szCs w:val="22"/>
          <w:lang w:val="en-US"/>
        </w:rPr>
        <w:t>TciPresentInDci</w:t>
      </w:r>
      <w:r>
        <w:rPr>
          <w:szCs w:val="22"/>
          <w:lang w:val="en-US"/>
        </w:rPr>
        <w:t>. Therefore, the following proposal can be considered</w:t>
      </w:r>
      <w:r w:rsidR="005920ED">
        <w:rPr>
          <w:szCs w:val="22"/>
          <w:lang w:val="en-US"/>
        </w:rPr>
        <w:t>.</w:t>
      </w:r>
    </w:p>
    <w:p w14:paraId="2B113F9A" w14:textId="77777777" w:rsidR="005920ED" w:rsidRDefault="005920ED" w:rsidP="00F21A3C">
      <w:pPr>
        <w:pStyle w:val="LGTdoc0"/>
        <w:spacing w:before="100" w:beforeAutospacing="1" w:afterLines="0" w:after="100" w:afterAutospacing="1" w:line="240" w:lineRule="atLeast"/>
        <w:ind w:firstLineChars="150" w:firstLine="330"/>
        <w:contextualSpacing/>
        <w:rPr>
          <w:szCs w:val="22"/>
          <w:lang w:val="en-US"/>
        </w:rPr>
      </w:pPr>
    </w:p>
    <w:p w14:paraId="35698B16" w14:textId="4F23CA35" w:rsidR="0039433F" w:rsidRDefault="0039433F" w:rsidP="0039433F">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Proposal:</w:t>
      </w:r>
      <w:r>
        <w:rPr>
          <w:b/>
          <w:szCs w:val="22"/>
          <w:lang w:val="en-US"/>
        </w:rPr>
        <w:t xml:space="preserve"> </w:t>
      </w:r>
      <w:r w:rsidRPr="0039433F">
        <w:rPr>
          <w:b/>
          <w:szCs w:val="22"/>
          <w:lang w:val="en-US"/>
        </w:rPr>
        <w:t xml:space="preserve">Support single MAC-CE to activate the same set of </w:t>
      </w:r>
      <w:r w:rsidRPr="0039433F">
        <w:rPr>
          <w:b/>
          <w:szCs w:val="22"/>
          <w:u w:val="single"/>
          <w:lang w:val="en-US"/>
        </w:rPr>
        <w:t>PDCCH</w:t>
      </w:r>
      <w:r w:rsidRPr="0039433F">
        <w:rPr>
          <w:b/>
          <w:szCs w:val="22"/>
          <w:lang w:val="en-US"/>
        </w:rPr>
        <w:t xml:space="preserve"> TCI state IDs for multiple CCs/BWPs</w:t>
      </w:r>
      <w:r>
        <w:rPr>
          <w:b/>
          <w:szCs w:val="22"/>
          <w:lang w:val="en-US"/>
        </w:rPr>
        <w:t>.</w:t>
      </w:r>
    </w:p>
    <w:p w14:paraId="1BFC3C97" w14:textId="7C5F7721" w:rsidR="008A3B52" w:rsidRDefault="008A3B52" w:rsidP="005920ED">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Details are FFS, e.g., the same mechanism for PDSCH is reused.</w:t>
      </w:r>
    </w:p>
    <w:p w14:paraId="1D46A251" w14:textId="77777777" w:rsidR="006A084B" w:rsidRDefault="006A084B" w:rsidP="006F3ECB">
      <w:pPr>
        <w:pStyle w:val="LGTdoc0"/>
        <w:spacing w:before="100" w:beforeAutospacing="1" w:afterLines="0" w:after="100" w:afterAutospacing="1" w:line="240" w:lineRule="atLeast"/>
        <w:contextualSpacing/>
        <w:rPr>
          <w:szCs w:val="22"/>
          <w:lang w:val="en-US"/>
        </w:rPr>
      </w:pPr>
    </w:p>
    <w:p w14:paraId="6324FF1C" w14:textId="77777777" w:rsidR="00B54D3C" w:rsidRPr="00B54D3C" w:rsidRDefault="00B54D3C" w:rsidP="00B54D3C">
      <w:pPr>
        <w:widowControl/>
        <w:wordWrap/>
        <w:autoSpaceDE/>
        <w:autoSpaceDN/>
        <w:jc w:val="left"/>
        <w:rPr>
          <w:rFonts w:ascii="Times" w:hAnsi="Times"/>
          <w:b/>
          <w:bCs/>
          <w:kern w:val="0"/>
          <w:lang w:eastAsia="x-none"/>
        </w:rPr>
      </w:pPr>
      <w:r w:rsidRPr="00B54D3C">
        <w:rPr>
          <w:rFonts w:ascii="Times" w:hAnsi="Times"/>
          <w:b/>
          <w:bCs/>
          <w:kern w:val="0"/>
          <w:highlight w:val="yellow"/>
          <w:lang w:eastAsia="x-none"/>
        </w:rPr>
        <w:t>For further discussion</w:t>
      </w:r>
    </w:p>
    <w:p w14:paraId="1D5BB24F" w14:textId="77777777" w:rsidR="00B54D3C" w:rsidRPr="00B54D3C" w:rsidRDefault="00B54D3C" w:rsidP="00B54D3C">
      <w:pPr>
        <w:wordWrap/>
        <w:adjustRightInd w:val="0"/>
        <w:snapToGrid w:val="0"/>
        <w:spacing w:before="100" w:beforeAutospacing="1" w:after="100" w:afterAutospacing="1" w:line="240" w:lineRule="atLeast"/>
        <w:contextualSpacing/>
        <w:rPr>
          <w:rFonts w:ascii="Times New Roman"/>
          <w:b/>
          <w:sz w:val="22"/>
          <w:szCs w:val="22"/>
        </w:rPr>
      </w:pPr>
      <w:r w:rsidRPr="00B54D3C">
        <w:rPr>
          <w:rFonts w:ascii="Times New Roman"/>
          <w:b/>
          <w:sz w:val="22"/>
          <w:szCs w:val="22"/>
        </w:rPr>
        <w:lastRenderedPageBreak/>
        <w:t xml:space="preserve">Support single MAC-CE to activate the same set of </w:t>
      </w:r>
      <w:r w:rsidRPr="00B54D3C">
        <w:rPr>
          <w:rFonts w:ascii="Times New Roman"/>
          <w:b/>
          <w:sz w:val="22"/>
          <w:szCs w:val="22"/>
          <w:u w:val="single"/>
        </w:rPr>
        <w:t>PDCCH</w:t>
      </w:r>
      <w:r w:rsidRPr="00B54D3C">
        <w:rPr>
          <w:rFonts w:ascii="Times New Roman"/>
          <w:b/>
          <w:sz w:val="22"/>
          <w:szCs w:val="22"/>
        </w:rPr>
        <w:t xml:space="preserve"> TCI state IDs for multiple CCs/BWPs.</w:t>
      </w:r>
    </w:p>
    <w:p w14:paraId="61D45212" w14:textId="77777777" w:rsidR="00B54D3C" w:rsidRPr="00B54D3C" w:rsidRDefault="00B54D3C" w:rsidP="00B54D3C">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
          <w:sz w:val="22"/>
          <w:szCs w:val="22"/>
        </w:rPr>
      </w:pPr>
      <w:r w:rsidRPr="00B54D3C">
        <w:rPr>
          <w:rFonts w:ascii="Times New Roman"/>
          <w:b/>
          <w:sz w:val="22"/>
          <w:szCs w:val="22"/>
        </w:rPr>
        <w:t>Details are FFS, e.g., the same mechanism for PDSCH is reused.</w:t>
      </w:r>
    </w:p>
    <w:p w14:paraId="7FDE7578" w14:textId="77777777" w:rsidR="00B54D3C" w:rsidRPr="00B54D3C" w:rsidRDefault="00B54D3C" w:rsidP="006F3ECB">
      <w:pPr>
        <w:pStyle w:val="LGTdoc0"/>
        <w:spacing w:before="100" w:beforeAutospacing="1" w:afterLines="0" w:after="100" w:afterAutospacing="1" w:line="240" w:lineRule="atLeast"/>
        <w:contextualSpacing/>
        <w:rPr>
          <w:szCs w:val="22"/>
          <w:lang w:val="en-US"/>
        </w:rPr>
      </w:pPr>
    </w:p>
    <w:p w14:paraId="42725B14" w14:textId="792D2EB4" w:rsidR="006F3ECB" w:rsidRDefault="006A084B" w:rsidP="006F3ECB">
      <w:pPr>
        <w:pStyle w:val="LGTdoc0"/>
        <w:spacing w:before="100" w:beforeAutospacing="1" w:afterLines="0" w:after="100" w:afterAutospacing="1" w:line="240" w:lineRule="atLeast"/>
        <w:contextualSpacing/>
        <w:rPr>
          <w:szCs w:val="22"/>
          <w:lang w:val="en-US"/>
        </w:rPr>
      </w:pPr>
      <w:r w:rsidRPr="006A084B">
        <w:rPr>
          <w:rFonts w:hint="eastAsia"/>
          <w:szCs w:val="22"/>
          <w:lang w:val="en-US"/>
        </w:rPr>
        <w:t>Support</w:t>
      </w:r>
      <w:r>
        <w:rPr>
          <w:szCs w:val="22"/>
          <w:lang w:val="en-US"/>
        </w:rPr>
        <w:t xml:space="preserve"> (</w:t>
      </w:r>
      <w:r w:rsidR="00DE10E1">
        <w:rPr>
          <w:szCs w:val="22"/>
          <w:lang w:val="en-US"/>
        </w:rPr>
        <w:t>8</w:t>
      </w:r>
      <w:r>
        <w:rPr>
          <w:szCs w:val="22"/>
          <w:lang w:val="en-US"/>
        </w:rPr>
        <w:t>)</w:t>
      </w:r>
      <w:r w:rsidRPr="006A084B">
        <w:rPr>
          <w:rFonts w:hint="eastAsia"/>
          <w:szCs w:val="22"/>
          <w:lang w:val="en-US"/>
        </w:rPr>
        <w:t>:</w:t>
      </w:r>
      <w:r>
        <w:rPr>
          <w:szCs w:val="22"/>
          <w:lang w:val="en-US"/>
        </w:rPr>
        <w:t xml:space="preserve"> DCM, Ericsson[27], vivo, ZTE, Sony, MTK, Huawei(clarifying to reuse Rel-15 MAC CE)</w:t>
      </w:r>
    </w:p>
    <w:p w14:paraId="4B3830E4" w14:textId="3026428F" w:rsidR="006A084B" w:rsidRPr="006A084B" w:rsidRDefault="006A084B" w:rsidP="006F3ECB">
      <w:pPr>
        <w:pStyle w:val="LGTdoc0"/>
        <w:spacing w:before="100" w:beforeAutospacing="1" w:afterLines="0" w:after="100" w:afterAutospacing="1" w:line="240" w:lineRule="atLeast"/>
        <w:contextualSpacing/>
        <w:rPr>
          <w:szCs w:val="22"/>
          <w:lang w:val="en-US"/>
        </w:rPr>
      </w:pPr>
      <w:r>
        <w:rPr>
          <w:szCs w:val="22"/>
          <w:lang w:val="en-US"/>
        </w:rPr>
        <w:t>Not support (3): OPPO, Samsung, Intel(check)</w:t>
      </w:r>
      <w:r w:rsidR="00DE10E1">
        <w:rPr>
          <w:szCs w:val="22"/>
          <w:lang w:val="en-US"/>
        </w:rPr>
        <w:t>, Qualcomm</w:t>
      </w:r>
    </w:p>
    <w:p w14:paraId="381CE8EE"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33DD2" w:rsidRPr="00E14952" w14:paraId="3A9B4E5C" w14:textId="77777777" w:rsidTr="00C858CC">
        <w:tc>
          <w:tcPr>
            <w:tcW w:w="2080" w:type="dxa"/>
            <w:shd w:val="clear" w:color="auto" w:fill="auto"/>
          </w:tcPr>
          <w:p w14:paraId="4820C40F" w14:textId="72CC20EE" w:rsidR="00833DD2"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1C184113" w14:textId="37AA9C38"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upport the proposal. </w:t>
            </w:r>
          </w:p>
          <w:p w14:paraId="2C0E45DF" w14:textId="69853E0E" w:rsidR="00833DD2" w:rsidRDefault="00833DD2" w:rsidP="00833DD2">
            <w:pPr>
              <w:wordWrap/>
              <w:adjustRightInd w:val="0"/>
              <w:snapToGrid w:val="0"/>
              <w:rPr>
                <w:rFonts w:ascii="Times New Roman"/>
                <w:sz w:val="22"/>
                <w:szCs w:val="22"/>
                <w:lang w:val="en-GB"/>
              </w:rPr>
            </w:pPr>
            <w:r>
              <w:rPr>
                <w:rFonts w:ascii="Times New Roman" w:eastAsia="Yu Mincho"/>
                <w:sz w:val="22"/>
                <w:szCs w:val="22"/>
                <w:lang w:val="en-GB" w:eastAsia="ja-JP"/>
              </w:rPr>
              <w:t xml:space="preserve">Because if NW doesn’t configure </w:t>
            </w:r>
            <w:r w:rsidRPr="00A915A2">
              <w:rPr>
                <w:rFonts w:ascii="Times New Roman" w:eastAsia="Yu Mincho"/>
                <w:i/>
                <w:sz w:val="22"/>
                <w:szCs w:val="22"/>
                <w:lang w:val="en-GB" w:eastAsia="ja-JP"/>
              </w:rPr>
              <w:t>TciPresentInDci</w:t>
            </w:r>
            <w:r>
              <w:rPr>
                <w:rFonts w:ascii="Times New Roman" w:eastAsia="Yu Mincho"/>
                <w:sz w:val="22"/>
                <w:szCs w:val="22"/>
                <w:lang w:val="en-GB" w:eastAsia="ja-JP"/>
              </w:rPr>
              <w:t>, the NW doesn’t configure PDSCH TCI state list and doesn’t send MAC CE to activate; there is no benefit to reduce MAC CE. But, all NW has to configure PDCCH TCI state list, and the benefit of overhead reduction of very large. Hence, we support this proposal.</w:t>
            </w:r>
          </w:p>
        </w:tc>
      </w:tr>
      <w:tr w:rsidR="00833DD2" w:rsidRPr="00BC3067" w14:paraId="0726E4A9" w14:textId="77777777" w:rsidTr="00C858CC">
        <w:tc>
          <w:tcPr>
            <w:tcW w:w="2080" w:type="dxa"/>
            <w:shd w:val="clear" w:color="auto" w:fill="auto"/>
          </w:tcPr>
          <w:p w14:paraId="7319EACC" w14:textId="004B28DC" w:rsidR="00833DD2" w:rsidRPr="006A084B" w:rsidRDefault="004212E8"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445189F9" w14:textId="226B0E99" w:rsidR="00833DD2" w:rsidRPr="005C1A19" w:rsidRDefault="004212E8" w:rsidP="00833DD2">
            <w:pPr>
              <w:wordWrap/>
              <w:adjustRightInd w:val="0"/>
              <w:snapToGrid w:val="0"/>
              <w:rPr>
                <w:rFonts w:ascii="Times New Roman"/>
                <w:sz w:val="22"/>
                <w:szCs w:val="22"/>
                <w:lang w:val="en-GB"/>
              </w:rPr>
            </w:pPr>
            <w:r>
              <w:rPr>
                <w:rFonts w:ascii="Times New Roman" w:eastAsia="SimSun"/>
                <w:sz w:val="22"/>
                <w:szCs w:val="22"/>
                <w:lang w:val="en-GB" w:eastAsia="zh-CN"/>
              </w:rPr>
              <w:t>Support.</w:t>
            </w:r>
          </w:p>
        </w:tc>
      </w:tr>
      <w:tr w:rsidR="00833DD2" w:rsidRPr="00BC3067" w14:paraId="5C32CB5D" w14:textId="77777777" w:rsidTr="00C858CC">
        <w:tc>
          <w:tcPr>
            <w:tcW w:w="2080" w:type="dxa"/>
            <w:shd w:val="clear" w:color="auto" w:fill="auto"/>
          </w:tcPr>
          <w:p w14:paraId="7A1EDAA4" w14:textId="3973BD2E" w:rsidR="00833DD2" w:rsidRPr="00BC3067" w:rsidRDefault="002B0CAA" w:rsidP="00833DD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CE18497" w14:textId="268404E5" w:rsidR="00833DD2" w:rsidRDefault="002B0CAA" w:rsidP="00833DD2">
            <w:pPr>
              <w:wordWrap/>
              <w:adjustRightInd w:val="0"/>
              <w:snapToGrid w:val="0"/>
              <w:rPr>
                <w:rFonts w:ascii="Times New Roman"/>
                <w:sz w:val="22"/>
                <w:szCs w:val="22"/>
                <w:lang w:val="en-GB"/>
              </w:rPr>
            </w:pPr>
            <w:r>
              <w:rPr>
                <w:rFonts w:ascii="Times New Roman"/>
                <w:sz w:val="22"/>
                <w:szCs w:val="22"/>
                <w:lang w:val="en-GB"/>
              </w:rPr>
              <w:t>Do not support.  The proposal seems not useful</w:t>
            </w:r>
            <w:r w:rsidR="00374022">
              <w:rPr>
                <w:rFonts w:ascii="Times New Roman"/>
                <w:sz w:val="22"/>
                <w:szCs w:val="22"/>
                <w:lang w:val="en-GB"/>
              </w:rPr>
              <w:t xml:space="preserve"> and it does not reduce signalling overhead</w:t>
            </w:r>
            <w:r>
              <w:rPr>
                <w:rFonts w:ascii="Times New Roman"/>
                <w:sz w:val="22"/>
                <w:szCs w:val="22"/>
                <w:lang w:val="en-GB"/>
              </w:rPr>
              <w:t>. In rel-15, a “TCI state indication for UE-specific PDCCH” MAC-CE indicates one TCI state for one CORESET and the message includes on CORESET ID and one TCI state ID.</w:t>
            </w:r>
          </w:p>
          <w:p w14:paraId="0CB6CF13" w14:textId="3DDAFA0F" w:rsidR="00374022" w:rsidRPr="00BC3067" w:rsidRDefault="00374022" w:rsidP="00833DD2">
            <w:pPr>
              <w:wordWrap/>
              <w:adjustRightInd w:val="0"/>
              <w:snapToGrid w:val="0"/>
              <w:rPr>
                <w:rFonts w:ascii="Times New Roman"/>
                <w:sz w:val="22"/>
                <w:szCs w:val="22"/>
                <w:lang w:val="en-GB"/>
              </w:rPr>
            </w:pPr>
            <w:r>
              <w:rPr>
                <w:rFonts w:ascii="Times New Roman"/>
                <w:sz w:val="22"/>
                <w:szCs w:val="22"/>
                <w:lang w:val="en-GB"/>
              </w:rPr>
              <w:t>With this proposal, we will have one MAC CE message that contains N CORESET IDs, N CellIDs and N TCI state IDs. It does not save any overhead.</w:t>
            </w:r>
          </w:p>
        </w:tc>
      </w:tr>
      <w:tr w:rsidR="00833DD2" w:rsidRPr="00BC3067" w14:paraId="2153E0F1" w14:textId="77777777" w:rsidTr="00C858CC">
        <w:tc>
          <w:tcPr>
            <w:tcW w:w="2080" w:type="dxa"/>
            <w:shd w:val="clear" w:color="auto" w:fill="auto"/>
          </w:tcPr>
          <w:p w14:paraId="23B0A938" w14:textId="5150F102" w:rsidR="00833DD2" w:rsidRPr="00BC3067" w:rsidRDefault="0043291A" w:rsidP="00833DD2">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4B589B8A" w14:textId="41993EE2" w:rsidR="00833DD2" w:rsidRPr="00BC3067" w:rsidRDefault="0043291A" w:rsidP="00833DD2">
            <w:pPr>
              <w:wordWrap/>
              <w:adjustRightInd w:val="0"/>
              <w:snapToGrid w:val="0"/>
              <w:rPr>
                <w:rFonts w:ascii="Times New Roman"/>
                <w:sz w:val="22"/>
                <w:szCs w:val="22"/>
                <w:lang w:val="en-GB"/>
              </w:rPr>
            </w:pPr>
            <w:r>
              <w:rPr>
                <w:rFonts w:ascii="Times New Roman"/>
                <w:sz w:val="22"/>
                <w:szCs w:val="22"/>
                <w:lang w:val="en-GB"/>
              </w:rPr>
              <w:t>Support</w:t>
            </w:r>
            <w:r>
              <w:rPr>
                <w:rFonts w:asciiTheme="minorEastAsia" w:eastAsiaTheme="minorEastAsia" w:hAnsiTheme="minorEastAsia" w:hint="eastAsia"/>
                <w:sz w:val="22"/>
                <w:szCs w:val="22"/>
                <w:lang w:val="en-GB" w:eastAsia="zh-CN"/>
              </w:rPr>
              <w:t>.</w:t>
            </w:r>
          </w:p>
        </w:tc>
      </w:tr>
      <w:tr w:rsidR="006E59F1" w:rsidRPr="00BA4D01" w14:paraId="0EA3A16F" w14:textId="77777777" w:rsidTr="00C858CC">
        <w:tc>
          <w:tcPr>
            <w:tcW w:w="2080" w:type="dxa"/>
            <w:shd w:val="clear" w:color="auto" w:fill="auto"/>
          </w:tcPr>
          <w:p w14:paraId="29E92EEE" w14:textId="57B9E663" w:rsidR="006E59F1" w:rsidRPr="00BC3067" w:rsidRDefault="006E59F1" w:rsidP="006E59F1">
            <w:pPr>
              <w:wordWrap/>
              <w:adjustRightInd w:val="0"/>
              <w:snapToGrid w:val="0"/>
              <w:rPr>
                <w:rFonts w:ascii="Times New Roman"/>
                <w:sz w:val="22"/>
                <w:szCs w:val="22"/>
                <w:lang w:val="en-GB"/>
              </w:rPr>
            </w:pPr>
            <w:r>
              <w:rPr>
                <w:rFonts w:ascii="Times New Roman"/>
                <w:sz w:val="22"/>
                <w:szCs w:val="22"/>
                <w:lang w:val="en-GB"/>
              </w:rPr>
              <w:t xml:space="preserve">Sony </w:t>
            </w:r>
          </w:p>
        </w:tc>
        <w:tc>
          <w:tcPr>
            <w:tcW w:w="7282" w:type="dxa"/>
            <w:shd w:val="clear" w:color="auto" w:fill="auto"/>
          </w:tcPr>
          <w:p w14:paraId="71BA2ED5" w14:textId="11C83EDB" w:rsidR="006E59F1" w:rsidRPr="00BC3067" w:rsidRDefault="006E59F1" w:rsidP="006E59F1">
            <w:pPr>
              <w:wordWrap/>
              <w:adjustRightInd w:val="0"/>
              <w:snapToGrid w:val="0"/>
              <w:rPr>
                <w:rFonts w:ascii="Times New Roman"/>
                <w:sz w:val="22"/>
                <w:szCs w:val="22"/>
                <w:lang w:val="en-GB"/>
              </w:rPr>
            </w:pPr>
            <w:r>
              <w:rPr>
                <w:rFonts w:ascii="Times New Roman"/>
                <w:sz w:val="22"/>
                <w:szCs w:val="22"/>
                <w:lang w:val="en-GB"/>
              </w:rPr>
              <w:t xml:space="preserve">Support the proposal. </w:t>
            </w:r>
          </w:p>
        </w:tc>
      </w:tr>
      <w:tr w:rsidR="006E59F1" w:rsidRPr="00BA4D01" w14:paraId="19285462" w14:textId="77777777" w:rsidTr="00C858CC">
        <w:tc>
          <w:tcPr>
            <w:tcW w:w="2080" w:type="dxa"/>
            <w:shd w:val="clear" w:color="auto" w:fill="auto"/>
          </w:tcPr>
          <w:p w14:paraId="5C3A73C3" w14:textId="399DCEA8"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4977EF68" w14:textId="760DC471"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Support</w:t>
            </w:r>
          </w:p>
        </w:tc>
      </w:tr>
      <w:tr w:rsidR="006E59F1" w:rsidRPr="00BA4D01" w14:paraId="664C5707" w14:textId="77777777" w:rsidTr="00C858CC">
        <w:tc>
          <w:tcPr>
            <w:tcW w:w="2080" w:type="dxa"/>
            <w:shd w:val="clear" w:color="auto" w:fill="auto"/>
          </w:tcPr>
          <w:p w14:paraId="32B600C3" w14:textId="475A625F"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B480DF6" w14:textId="46FAB06A"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We tend to agree with OPPO. The benefit in this case is not as clear as that for PDSCH</w:t>
            </w:r>
          </w:p>
        </w:tc>
      </w:tr>
      <w:tr w:rsidR="003A4C01" w:rsidRPr="00BA4D01" w14:paraId="6F92CD82" w14:textId="77777777" w:rsidTr="00C858CC">
        <w:tc>
          <w:tcPr>
            <w:tcW w:w="2080" w:type="dxa"/>
            <w:shd w:val="clear" w:color="auto" w:fill="auto"/>
          </w:tcPr>
          <w:p w14:paraId="364971B0" w14:textId="7E7C4CC4" w:rsidR="003A4C01" w:rsidRPr="00BC3067" w:rsidRDefault="003A4C01" w:rsidP="003A4C01">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7752932D" w14:textId="1E10DD6D" w:rsidR="00B03254" w:rsidRDefault="00B03254" w:rsidP="00E56C3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Reply to OPPO/Samsung</w:t>
            </w:r>
            <w:r w:rsidR="00E94975">
              <w:rPr>
                <w:rFonts w:ascii="Times New Roman" w:eastAsiaTheme="minorEastAsia"/>
                <w:sz w:val="22"/>
                <w:szCs w:val="22"/>
                <w:lang w:val="en-GB" w:eastAsia="zh-CN"/>
              </w:rPr>
              <w:t>: Our intention is to apply one indicated TCI state ID for multiple CORESET(s) on multiple CC/BWP(s) in the case of CA in FR2 (e.g., with more than 4 CCs), which can reduce</w:t>
            </w:r>
            <w:r>
              <w:rPr>
                <w:rFonts w:ascii="Times New Roman" w:eastAsiaTheme="minorEastAsia"/>
                <w:sz w:val="22"/>
                <w:szCs w:val="22"/>
                <w:lang w:val="en-GB" w:eastAsia="zh-CN"/>
              </w:rPr>
              <w:t xml:space="preserve"> the number of MAC-CE(s)</w:t>
            </w:r>
            <w:r w:rsidR="00E94975">
              <w:rPr>
                <w:rFonts w:ascii="Times New Roman" w:eastAsiaTheme="minorEastAsia"/>
                <w:sz w:val="22"/>
                <w:szCs w:val="22"/>
                <w:lang w:val="en-GB" w:eastAsia="zh-CN"/>
              </w:rPr>
              <w:t xml:space="preserve"> indicated on per </w:t>
            </w:r>
            <w:r>
              <w:rPr>
                <w:rFonts w:ascii="Times New Roman" w:eastAsiaTheme="minorEastAsia"/>
                <w:sz w:val="22"/>
                <w:szCs w:val="22"/>
                <w:lang w:val="en-GB" w:eastAsia="zh-CN"/>
              </w:rPr>
              <w:t>COR</w:t>
            </w:r>
            <w:r w:rsidR="00E94975">
              <w:rPr>
                <w:rFonts w:ascii="Times New Roman" w:eastAsiaTheme="minorEastAsia"/>
                <w:sz w:val="22"/>
                <w:szCs w:val="22"/>
                <w:lang w:val="en-GB" w:eastAsia="zh-CN"/>
              </w:rPr>
              <w:t>ESET/CC/BWP basis.</w:t>
            </w:r>
            <w:r>
              <w:rPr>
                <w:rFonts w:ascii="Times New Roman" w:eastAsiaTheme="minorEastAsia"/>
                <w:sz w:val="22"/>
                <w:szCs w:val="22"/>
                <w:lang w:val="en-GB" w:eastAsia="zh-CN"/>
              </w:rPr>
              <w:t xml:space="preserve"> </w:t>
            </w:r>
          </w:p>
          <w:p w14:paraId="35E50C86" w14:textId="77777777" w:rsidR="00B03254" w:rsidRPr="00E94975" w:rsidRDefault="00B03254" w:rsidP="00E56C32">
            <w:pPr>
              <w:wordWrap/>
              <w:adjustRightInd w:val="0"/>
              <w:snapToGrid w:val="0"/>
              <w:rPr>
                <w:rFonts w:ascii="Times New Roman" w:eastAsiaTheme="minorEastAsia"/>
                <w:sz w:val="22"/>
                <w:szCs w:val="22"/>
                <w:lang w:val="en-GB" w:eastAsia="zh-CN"/>
              </w:rPr>
            </w:pPr>
          </w:p>
          <w:p w14:paraId="3A9B36D1" w14:textId="43502D68" w:rsidR="003A4C01" w:rsidRPr="003A4C01" w:rsidRDefault="00B03254" w:rsidP="00B03254">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Regarding the proposal, f</w:t>
            </w:r>
            <w:r w:rsidR="003A4C01">
              <w:rPr>
                <w:rFonts w:ascii="Times New Roman" w:eastAsiaTheme="minorEastAsia"/>
                <w:sz w:val="22"/>
                <w:szCs w:val="22"/>
                <w:lang w:val="en-GB" w:eastAsia="zh-CN"/>
              </w:rPr>
              <w:t>or PDSCH part, the Rel-15 MAC-CE is reused in both examples. For PD</w:t>
            </w:r>
            <w:r w:rsidR="008E7FD4">
              <w:rPr>
                <w:rFonts w:ascii="Times New Roman" w:eastAsiaTheme="minorEastAsia"/>
                <w:sz w:val="22"/>
                <w:szCs w:val="22"/>
                <w:lang w:val="en-GB" w:eastAsia="zh-CN"/>
              </w:rPr>
              <w:t>C</w:t>
            </w:r>
            <w:r w:rsidR="003A4C01">
              <w:rPr>
                <w:rFonts w:ascii="Times New Roman" w:eastAsiaTheme="minorEastAsia"/>
                <w:sz w:val="22"/>
                <w:szCs w:val="22"/>
                <w:lang w:val="en-GB" w:eastAsia="zh-CN"/>
              </w:rPr>
              <w:t xml:space="preserve">CH part, it </w:t>
            </w:r>
            <w:r w:rsidR="00E56C32">
              <w:rPr>
                <w:rFonts w:ascii="Times New Roman" w:eastAsiaTheme="minorEastAsia"/>
                <w:sz w:val="22"/>
                <w:szCs w:val="22"/>
                <w:lang w:val="en-GB" w:eastAsia="zh-CN"/>
              </w:rPr>
              <w:t>seems the proposal above intends to introduce a new MAC-CE which is not that preferable in our view, and it is</w:t>
            </w:r>
            <w:r w:rsidR="00351546">
              <w:rPr>
                <w:rFonts w:ascii="Times New Roman" w:eastAsiaTheme="minorEastAsia"/>
                <w:sz w:val="22"/>
                <w:szCs w:val="22"/>
                <w:lang w:val="en-GB" w:eastAsia="zh-CN"/>
              </w:rPr>
              <w:t xml:space="preserve"> also</w:t>
            </w:r>
            <w:r w:rsidR="00E56C32">
              <w:rPr>
                <w:rFonts w:ascii="Times New Roman" w:eastAsiaTheme="minorEastAsia"/>
                <w:sz w:val="22"/>
                <w:szCs w:val="22"/>
                <w:lang w:val="en-GB" w:eastAsia="zh-CN"/>
              </w:rPr>
              <w:t xml:space="preserve"> unclear</w:t>
            </w:r>
            <w:r w:rsidR="003A4C01">
              <w:rPr>
                <w:rFonts w:ascii="Times New Roman" w:eastAsiaTheme="minorEastAsia"/>
                <w:sz w:val="22"/>
                <w:szCs w:val="22"/>
                <w:lang w:val="en-GB" w:eastAsia="zh-CN"/>
              </w:rPr>
              <w:t xml:space="preserve"> how </w:t>
            </w:r>
            <w:r w:rsidR="00603FB3">
              <w:rPr>
                <w:rFonts w:ascii="Times New Roman" w:eastAsiaTheme="minorEastAsia"/>
                <w:sz w:val="22"/>
                <w:szCs w:val="22"/>
                <w:lang w:val="en-GB" w:eastAsia="zh-CN"/>
              </w:rPr>
              <w:t xml:space="preserve">the activated TCI state IDs are </w:t>
            </w:r>
            <w:r w:rsidR="003A4C01">
              <w:rPr>
                <w:rFonts w:ascii="Times New Roman" w:eastAsiaTheme="minorEastAsia"/>
                <w:sz w:val="22"/>
                <w:szCs w:val="22"/>
                <w:lang w:val="en-GB" w:eastAsia="zh-CN"/>
              </w:rPr>
              <w:t>applied to CORESETs on CC/BWP(s)</w:t>
            </w:r>
            <w:r w:rsidR="00603FB3">
              <w:rPr>
                <w:rFonts w:ascii="Times New Roman" w:eastAsiaTheme="minorEastAsia"/>
                <w:sz w:val="22"/>
                <w:szCs w:val="22"/>
                <w:lang w:val="en-GB" w:eastAsia="zh-CN"/>
              </w:rPr>
              <w:t xml:space="preserve"> (i.e., the mapping between them as there can be multiple)</w:t>
            </w:r>
            <w:r w:rsidR="003A4C01">
              <w:rPr>
                <w:rFonts w:ascii="Times New Roman" w:eastAsiaTheme="minorEastAsia"/>
                <w:sz w:val="22"/>
                <w:szCs w:val="22"/>
                <w:lang w:val="en-GB" w:eastAsia="zh-CN"/>
              </w:rPr>
              <w:t>.</w:t>
            </w:r>
          </w:p>
        </w:tc>
      </w:tr>
      <w:tr w:rsidR="003A4C01" w:rsidRPr="00BA4D01" w14:paraId="6754F181" w14:textId="77777777" w:rsidTr="00C858CC">
        <w:tc>
          <w:tcPr>
            <w:tcW w:w="2080" w:type="dxa"/>
            <w:shd w:val="clear" w:color="auto" w:fill="auto"/>
          </w:tcPr>
          <w:p w14:paraId="30DA9082" w14:textId="31B5C42A" w:rsidR="003A4C01" w:rsidRPr="00BC3067" w:rsidRDefault="004A5A8C" w:rsidP="003A4C01">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4BE690FC" w14:textId="47FB2A02" w:rsidR="003A4C01" w:rsidRPr="00BC3067" w:rsidRDefault="004A5A8C" w:rsidP="004A5A8C">
            <w:pPr>
              <w:wordWrap/>
              <w:adjustRightInd w:val="0"/>
              <w:snapToGrid w:val="0"/>
              <w:rPr>
                <w:rFonts w:ascii="Times New Roman"/>
                <w:sz w:val="22"/>
                <w:szCs w:val="22"/>
                <w:lang w:val="en-GB"/>
              </w:rPr>
            </w:pPr>
            <w:r>
              <w:rPr>
                <w:rFonts w:ascii="Times New Roman"/>
                <w:sz w:val="22"/>
                <w:szCs w:val="22"/>
              </w:rPr>
              <w:t>We think it is more important to extend</w:t>
            </w:r>
            <w:r w:rsidRPr="00173DDD">
              <w:rPr>
                <w:rFonts w:ascii="Times New Roman"/>
                <w:sz w:val="22"/>
                <w:szCs w:val="22"/>
              </w:rPr>
              <w:t xml:space="preserve"> the </w:t>
            </w:r>
            <w:r>
              <w:rPr>
                <w:rFonts w:ascii="Times New Roman"/>
                <w:sz w:val="22"/>
                <w:szCs w:val="22"/>
              </w:rPr>
              <w:t>PDSCH</w:t>
            </w:r>
            <w:r w:rsidRPr="00173DDD">
              <w:rPr>
                <w:rFonts w:ascii="Times New Roman"/>
                <w:sz w:val="22"/>
                <w:szCs w:val="22"/>
              </w:rPr>
              <w:t xml:space="preserve"> mechanism </w:t>
            </w:r>
            <w:r>
              <w:rPr>
                <w:rFonts w:ascii="Times New Roman"/>
                <w:sz w:val="22"/>
                <w:szCs w:val="22"/>
              </w:rPr>
              <w:t>for</w:t>
            </w:r>
            <w:r w:rsidRPr="00173DDD">
              <w:rPr>
                <w:rFonts w:ascii="Times New Roman"/>
                <w:sz w:val="22"/>
                <w:szCs w:val="22"/>
              </w:rPr>
              <w:t xml:space="preserve"> joint activation of spatial relation info on multiple CCs</w:t>
            </w:r>
          </w:p>
        </w:tc>
      </w:tr>
      <w:tr w:rsidR="00960762" w:rsidRPr="00BC3067" w14:paraId="07189500" w14:textId="77777777" w:rsidTr="00C858CC">
        <w:tc>
          <w:tcPr>
            <w:tcW w:w="2080" w:type="dxa"/>
            <w:shd w:val="clear" w:color="auto" w:fill="auto"/>
          </w:tcPr>
          <w:p w14:paraId="3674E323" w14:textId="235CBF51" w:rsidR="00960762" w:rsidRPr="00970CF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Qualcomm</w:t>
            </w:r>
          </w:p>
        </w:tc>
        <w:tc>
          <w:tcPr>
            <w:tcW w:w="7282" w:type="dxa"/>
            <w:shd w:val="clear" w:color="auto" w:fill="auto"/>
          </w:tcPr>
          <w:p w14:paraId="3D3A77F4" w14:textId="38244AD6" w:rsidR="00960762" w:rsidRPr="00970CF2" w:rsidRDefault="00960762" w:rsidP="00960762">
            <w:pPr>
              <w:wordWrap/>
              <w:adjustRightInd w:val="0"/>
              <w:snapToGrid w:val="0"/>
              <w:rPr>
                <w:rFonts w:ascii="Times New Roman" w:eastAsiaTheme="minorEastAsia"/>
                <w:sz w:val="22"/>
                <w:szCs w:val="22"/>
                <w:lang w:val="en-GB" w:eastAsia="zh-CN"/>
              </w:rPr>
            </w:pPr>
            <w:r w:rsidRPr="00970CF2">
              <w:rPr>
                <w:rFonts w:ascii="Times New Roman" w:eastAsiaTheme="minorEastAsia"/>
                <w:sz w:val="22"/>
                <w:szCs w:val="22"/>
                <w:lang w:val="en-GB" w:eastAsia="zh-CN"/>
              </w:rPr>
              <w:t>Support. Benefit is evident. We should also consider simultaneous spatial relation update across CCs</w:t>
            </w:r>
          </w:p>
        </w:tc>
      </w:tr>
      <w:tr w:rsidR="003A4C01" w:rsidRPr="00BC3067" w14:paraId="6AA0E581" w14:textId="77777777" w:rsidTr="00C858CC">
        <w:tc>
          <w:tcPr>
            <w:tcW w:w="2080" w:type="dxa"/>
            <w:shd w:val="clear" w:color="auto" w:fill="auto"/>
          </w:tcPr>
          <w:p w14:paraId="685B785C"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182550FE" w14:textId="77777777" w:rsidR="003A4C01" w:rsidRPr="00603FB3" w:rsidRDefault="003A4C01" w:rsidP="003A4C01">
            <w:pPr>
              <w:wordWrap/>
              <w:adjustRightInd w:val="0"/>
              <w:snapToGrid w:val="0"/>
              <w:rPr>
                <w:rFonts w:ascii="Times New Roman"/>
                <w:sz w:val="22"/>
                <w:szCs w:val="22"/>
                <w:lang w:val="en-GB"/>
              </w:rPr>
            </w:pPr>
          </w:p>
        </w:tc>
      </w:tr>
      <w:tr w:rsidR="003A4C01" w:rsidRPr="00BC3067" w14:paraId="0DBCA266" w14:textId="77777777" w:rsidTr="00C858CC">
        <w:tc>
          <w:tcPr>
            <w:tcW w:w="2080" w:type="dxa"/>
            <w:shd w:val="clear" w:color="auto" w:fill="auto"/>
          </w:tcPr>
          <w:p w14:paraId="5518CDCE"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339C4981" w14:textId="77777777" w:rsidR="003A4C01" w:rsidRDefault="003A4C01" w:rsidP="003A4C01">
            <w:pPr>
              <w:wordWrap/>
              <w:adjustRightInd w:val="0"/>
              <w:snapToGrid w:val="0"/>
              <w:rPr>
                <w:rFonts w:ascii="Times New Roman"/>
                <w:sz w:val="22"/>
                <w:szCs w:val="22"/>
                <w:lang w:val="en-GB"/>
              </w:rPr>
            </w:pPr>
          </w:p>
        </w:tc>
      </w:tr>
      <w:tr w:rsidR="003A4C01" w:rsidRPr="00BC3067" w14:paraId="1AC0FF48" w14:textId="77777777" w:rsidTr="00C858CC">
        <w:tc>
          <w:tcPr>
            <w:tcW w:w="2080" w:type="dxa"/>
            <w:shd w:val="clear" w:color="auto" w:fill="auto"/>
          </w:tcPr>
          <w:p w14:paraId="18AECFF1"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056BFC76" w14:textId="77777777" w:rsidR="003A4C01" w:rsidRDefault="003A4C01" w:rsidP="003A4C01">
            <w:pPr>
              <w:wordWrap/>
              <w:adjustRightInd w:val="0"/>
              <w:snapToGrid w:val="0"/>
              <w:rPr>
                <w:rFonts w:ascii="Times New Roman"/>
                <w:sz w:val="22"/>
                <w:szCs w:val="22"/>
                <w:lang w:val="en-GB"/>
              </w:rPr>
            </w:pPr>
          </w:p>
        </w:tc>
      </w:tr>
      <w:tr w:rsidR="003A4C01" w:rsidRPr="00BC3067" w14:paraId="120D7139" w14:textId="77777777" w:rsidTr="00C858CC">
        <w:tc>
          <w:tcPr>
            <w:tcW w:w="2080" w:type="dxa"/>
            <w:shd w:val="clear" w:color="auto" w:fill="auto"/>
          </w:tcPr>
          <w:p w14:paraId="790E1A69" w14:textId="77777777" w:rsidR="003A4C01" w:rsidRDefault="003A4C01" w:rsidP="003A4C01">
            <w:pPr>
              <w:wordWrap/>
              <w:adjustRightInd w:val="0"/>
              <w:snapToGrid w:val="0"/>
              <w:rPr>
                <w:rFonts w:ascii="Times New Roman"/>
                <w:sz w:val="22"/>
                <w:szCs w:val="22"/>
                <w:lang w:val="en-GB"/>
              </w:rPr>
            </w:pPr>
          </w:p>
        </w:tc>
        <w:tc>
          <w:tcPr>
            <w:tcW w:w="7282" w:type="dxa"/>
            <w:shd w:val="clear" w:color="auto" w:fill="auto"/>
          </w:tcPr>
          <w:p w14:paraId="2D182342" w14:textId="77777777" w:rsidR="003A4C01" w:rsidRDefault="003A4C01" w:rsidP="003A4C01">
            <w:pPr>
              <w:wordWrap/>
              <w:adjustRightInd w:val="0"/>
              <w:snapToGrid w:val="0"/>
              <w:rPr>
                <w:rFonts w:ascii="Times New Roman"/>
                <w:sz w:val="22"/>
                <w:szCs w:val="22"/>
                <w:lang w:val="en-GB"/>
              </w:rPr>
            </w:pPr>
          </w:p>
        </w:tc>
      </w:tr>
    </w:tbl>
    <w:p w14:paraId="2D8F55EE" w14:textId="77777777" w:rsidR="00CA7A47" w:rsidRDefault="00CA7A47" w:rsidP="00CA7A47">
      <w:pPr>
        <w:widowControl/>
        <w:wordWrap/>
        <w:autoSpaceDE/>
        <w:autoSpaceDN/>
        <w:jc w:val="left"/>
        <w:rPr>
          <w:rFonts w:ascii="Times" w:hAnsi="Times"/>
          <w:kern w:val="0"/>
          <w:lang w:val="en-GB" w:eastAsia="en-US"/>
        </w:rPr>
      </w:pPr>
    </w:p>
    <w:p w14:paraId="1F06AF1F" w14:textId="77777777" w:rsidR="007938A7" w:rsidRDefault="007938A7" w:rsidP="007938A7">
      <w:pPr>
        <w:widowControl/>
        <w:wordWrap/>
        <w:autoSpaceDE/>
        <w:autoSpaceDN/>
        <w:jc w:val="left"/>
        <w:rPr>
          <w:rFonts w:ascii="Times" w:hAnsi="Times"/>
          <w:kern w:val="0"/>
          <w:lang w:val="en-GB" w:eastAsia="en-US"/>
        </w:rPr>
      </w:pPr>
    </w:p>
    <w:p w14:paraId="5E7904FD" w14:textId="408423D7" w:rsidR="007938A7" w:rsidRPr="001C7FE7" w:rsidRDefault="007938A7" w:rsidP="007938A7">
      <w:pPr>
        <w:pStyle w:val="2"/>
      </w:pPr>
      <w:r>
        <w:t xml:space="preserve">Issue#2.5: </w:t>
      </w:r>
      <w:r w:rsidRPr="007938A7">
        <w:t>Spatial relation for PUSCH scheduled by DCI format 0_0 in FR2</w:t>
      </w:r>
    </w:p>
    <w:p w14:paraId="1F24F528" w14:textId="77777777" w:rsidR="006F3ECB" w:rsidRPr="007938A7" w:rsidRDefault="006F3ECB" w:rsidP="007938A7">
      <w:pPr>
        <w:rPr>
          <w:rFonts w:ascii="Times New Roman"/>
          <w:b/>
          <w:szCs w:val="20"/>
          <w:highlight w:val="green"/>
          <w:lang w:eastAsia="x-none"/>
        </w:rPr>
      </w:pPr>
    </w:p>
    <w:p w14:paraId="5807FBB5" w14:textId="1C1DCD37" w:rsidR="007938A7" w:rsidRPr="007938A7" w:rsidRDefault="007938A7" w:rsidP="007938A7">
      <w:pPr>
        <w:pStyle w:val="LGTdoc0"/>
        <w:spacing w:before="100" w:beforeAutospacing="1" w:afterLines="0" w:after="100" w:afterAutospacing="1" w:line="240" w:lineRule="atLeast"/>
        <w:ind w:firstLineChars="150" w:firstLine="330"/>
        <w:contextualSpacing/>
        <w:rPr>
          <w:szCs w:val="22"/>
          <w:lang w:val="en-US"/>
        </w:rPr>
      </w:pPr>
      <w:r w:rsidRPr="007938A7">
        <w:rPr>
          <w:rFonts w:hint="eastAsia"/>
          <w:szCs w:val="22"/>
          <w:lang w:val="en-US"/>
        </w:rPr>
        <w:t>Several companies</w:t>
      </w:r>
      <w:r w:rsidRPr="007938A7">
        <w:rPr>
          <w:szCs w:val="22"/>
          <w:lang w:val="en-US"/>
        </w:rPr>
        <w:t xml:space="preserve"> </w:t>
      </w:r>
      <w:r>
        <w:rPr>
          <w:szCs w:val="22"/>
          <w:lang w:val="en-US"/>
        </w:rPr>
        <w:t xml:space="preserve">including </w:t>
      </w:r>
      <w:r w:rsidR="00D51498">
        <w:rPr>
          <w:szCs w:val="22"/>
          <w:lang w:val="en-US"/>
        </w:rPr>
        <w:t>OPPO[3],</w:t>
      </w:r>
      <w:r w:rsidR="00D51498" w:rsidRPr="007938A7">
        <w:rPr>
          <w:rFonts w:hint="eastAsia"/>
          <w:szCs w:val="22"/>
          <w:lang w:val="en-US"/>
        </w:rPr>
        <w:t xml:space="preserve"> </w:t>
      </w:r>
      <w:r w:rsidR="00D51498">
        <w:rPr>
          <w:szCs w:val="22"/>
          <w:lang w:val="en-US"/>
        </w:rPr>
        <w:t xml:space="preserve">ZTE[8], Samsung[11], </w:t>
      </w:r>
      <w:r>
        <w:rPr>
          <w:szCs w:val="22"/>
          <w:lang w:val="en-US"/>
        </w:rPr>
        <w:t>DCM</w:t>
      </w:r>
      <w:r w:rsidR="00D51498">
        <w:rPr>
          <w:szCs w:val="22"/>
          <w:lang w:val="en-US"/>
        </w:rPr>
        <w:t>[25]</w:t>
      </w:r>
      <w:r>
        <w:rPr>
          <w:szCs w:val="22"/>
          <w:lang w:val="en-US"/>
        </w:rPr>
        <w:t xml:space="preserve"> </w:t>
      </w:r>
      <w:r w:rsidRPr="007938A7">
        <w:rPr>
          <w:rFonts w:hint="eastAsia"/>
          <w:szCs w:val="22"/>
          <w:lang w:val="en-US"/>
        </w:rPr>
        <w:t xml:space="preserve">pointed out that </w:t>
      </w:r>
      <w:r w:rsidRPr="007938A7">
        <w:rPr>
          <w:szCs w:val="22"/>
          <w:lang w:val="en-US"/>
        </w:rPr>
        <w:t xml:space="preserve">it is beneficial to enable DCI format 0_0 </w:t>
      </w:r>
      <w:r w:rsidR="00C62F41">
        <w:rPr>
          <w:szCs w:val="22"/>
          <w:lang w:val="en-US"/>
        </w:rPr>
        <w:t xml:space="preserve">with a proper spatial relation </w:t>
      </w:r>
      <w:r w:rsidRPr="007938A7">
        <w:rPr>
          <w:szCs w:val="22"/>
          <w:lang w:val="en-US"/>
        </w:rPr>
        <w:t>to schedule PUSCH on any SCell in FR2, even if PUCCH resource is not configured on the S</w:t>
      </w:r>
      <w:r>
        <w:rPr>
          <w:szCs w:val="22"/>
          <w:lang w:val="en-US"/>
        </w:rPr>
        <w:t>C</w:t>
      </w:r>
      <w:r w:rsidRPr="007938A7">
        <w:rPr>
          <w:szCs w:val="22"/>
          <w:lang w:val="en-US"/>
        </w:rPr>
        <w:t>ell. In Rel</w:t>
      </w:r>
      <w:r>
        <w:rPr>
          <w:szCs w:val="22"/>
          <w:lang w:val="en-US"/>
        </w:rPr>
        <w:t>-</w:t>
      </w:r>
      <w:r w:rsidRPr="007938A7">
        <w:rPr>
          <w:szCs w:val="22"/>
          <w:lang w:val="en-US"/>
        </w:rPr>
        <w:t>15, spatial relation for PUSCH scheduled by DCI format 0_0 is derived from spatial relation of the lowest ID of PUCCH resource in FR2.</w:t>
      </w:r>
    </w:p>
    <w:tbl>
      <w:tblPr>
        <w:tblStyle w:val="13"/>
        <w:tblW w:w="5000" w:type="pct"/>
        <w:tblLook w:val="04A0" w:firstRow="1" w:lastRow="0" w:firstColumn="1" w:lastColumn="0" w:noHBand="0" w:noVBand="1"/>
      </w:tblPr>
      <w:tblGrid>
        <w:gridCol w:w="9362"/>
      </w:tblGrid>
      <w:tr w:rsidR="007938A7" w:rsidRPr="00ED51EA" w14:paraId="573F1DF0" w14:textId="77777777" w:rsidTr="00651EC0">
        <w:tc>
          <w:tcPr>
            <w:tcW w:w="5000" w:type="pct"/>
          </w:tcPr>
          <w:p w14:paraId="45502EE3" w14:textId="77777777" w:rsidR="007938A7" w:rsidRPr="00ED51EA" w:rsidRDefault="007938A7" w:rsidP="00651EC0">
            <w:pPr>
              <w:wordWrap/>
              <w:snapToGrid w:val="0"/>
              <w:contextualSpacing/>
              <w:rPr>
                <w:rFonts w:ascii="Arial" w:eastAsia="바탕" w:hAnsi="Arial" w:cs="Arial"/>
                <w:b/>
                <w:szCs w:val="20"/>
              </w:rPr>
            </w:pPr>
            <w:r w:rsidRPr="00ED51EA">
              <w:rPr>
                <w:rFonts w:ascii="Arial" w:eastAsia="바탕" w:hAnsi="Arial" w:cs="Arial"/>
                <w:b/>
                <w:szCs w:val="20"/>
              </w:rPr>
              <w:t>6.1 UE procedure for transmitting the physical uplink shared channel</w:t>
            </w:r>
          </w:p>
          <w:p w14:paraId="30239607"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lastRenderedPageBreak/>
              <w:t>[…]</w:t>
            </w:r>
          </w:p>
          <w:p w14:paraId="603F6308"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highlight w:val="yellow"/>
              </w:rPr>
              <w:t>For PUSCH scheduled by DCI format 0_0 on a cell</w:t>
            </w:r>
            <w:r w:rsidRPr="00ED51EA">
              <w:rPr>
                <w:rFonts w:ascii="Times" w:eastAsia="바탕" w:hAnsi="Times" w:cs="Times"/>
                <w:szCs w:val="20"/>
              </w:rPr>
              <w:t xml:space="preserve">, the UE shall transmit PUSCH according to the spatial relation, if applicable, </w:t>
            </w:r>
            <w:r w:rsidRPr="00ED51EA">
              <w:rPr>
                <w:rFonts w:ascii="Times" w:eastAsia="바탕" w:hAnsi="Times" w:cs="Times"/>
                <w:szCs w:val="20"/>
                <w:highlight w:val="yellow"/>
              </w:rPr>
              <w:t>corresponding to the dedicated PUCCH resource with the lowest ID within the active UL BWP of the cell</w:t>
            </w:r>
            <w:r w:rsidRPr="00ED51EA">
              <w:rPr>
                <w:rFonts w:ascii="Times" w:eastAsia="바탕" w:hAnsi="Times" w:cs="Times"/>
                <w:szCs w:val="20"/>
              </w:rPr>
              <w:t>, as described in sub-clause 9.2.1 of [6, TS 38.213].</w:t>
            </w:r>
          </w:p>
          <w:p w14:paraId="7AC71799"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42E145CA" w14:textId="77777777" w:rsidR="007938A7" w:rsidRPr="00ED51EA" w:rsidRDefault="007938A7" w:rsidP="00651EC0">
            <w:pPr>
              <w:widowControl/>
              <w:wordWrap/>
              <w:spacing w:after="0"/>
              <w:contextualSpacing/>
              <w:jc w:val="left"/>
              <w:rPr>
                <w:rFonts w:ascii="Times New Roman" w:eastAsia="MS Gothic"/>
                <w:kern w:val="0"/>
                <w:sz w:val="2"/>
                <w:szCs w:val="2"/>
                <w:lang w:val="en-GB" w:eastAsia="x-none"/>
              </w:rPr>
            </w:pPr>
          </w:p>
        </w:tc>
      </w:tr>
    </w:tbl>
    <w:p w14:paraId="6FCDAF0E" w14:textId="01ECBDE4" w:rsidR="007938A7" w:rsidRDefault="007938A7" w:rsidP="007938A7">
      <w:pPr>
        <w:widowControl/>
        <w:wordWrap/>
        <w:autoSpaceDE/>
        <w:autoSpaceDN/>
        <w:spacing w:afterLines="50" w:after="120"/>
        <w:rPr>
          <w:rFonts w:ascii="Times New Roman" w:eastAsia="MS Mincho"/>
          <w:kern w:val="0"/>
          <w:sz w:val="22"/>
          <w:szCs w:val="22"/>
          <w:lang w:eastAsia="ja-JP"/>
        </w:rPr>
      </w:pPr>
      <w:r>
        <w:rPr>
          <w:rFonts w:ascii="Times New Roman" w:eastAsia="MS Mincho"/>
          <w:kern w:val="0"/>
          <w:sz w:val="22"/>
          <w:szCs w:val="22"/>
          <w:lang w:eastAsia="ja-JP"/>
        </w:rPr>
        <w:lastRenderedPageBreak/>
        <w:t>Therefore</w:t>
      </w:r>
      <w:r w:rsidRPr="00ED51EA">
        <w:rPr>
          <w:rFonts w:ascii="Times New Roman" w:eastAsia="MS Mincho"/>
          <w:kern w:val="0"/>
          <w:sz w:val="22"/>
          <w:szCs w:val="22"/>
          <w:lang w:eastAsia="ja-JP"/>
        </w:rPr>
        <w:t xml:space="preserve">, NW should configure PUCCH resources to all SCells where PUSCH can be scheduled by DCI format 0_0, even if PUCCH is never transmitted on the SCell. In order to reduce unnecessary PUCCH resource configuration and </w:t>
      </w:r>
      <w:r w:rsidRPr="00ED51EA">
        <w:rPr>
          <w:rFonts w:ascii="Times New Roman" w:eastAsia="SimSun"/>
          <w:kern w:val="0"/>
          <w:sz w:val="22"/>
          <w:szCs w:val="22"/>
          <w:lang w:eastAsia="zh-CN"/>
        </w:rPr>
        <w:t>from</w:t>
      </w:r>
      <w:r w:rsidRPr="00ED51EA">
        <w:rPr>
          <w:rFonts w:ascii="Times New Roman" w:eastAsia="MS Mincho"/>
          <w:kern w:val="0"/>
          <w:sz w:val="22"/>
          <w:szCs w:val="22"/>
          <w:lang w:eastAsia="ja-JP"/>
        </w:rPr>
        <w:t xml:space="preserve"> low overhead beam selection perspective, </w:t>
      </w:r>
      <w:r>
        <w:rPr>
          <w:rFonts w:ascii="Times New Roman" w:eastAsia="MS Mincho"/>
          <w:kern w:val="0"/>
          <w:sz w:val="22"/>
          <w:szCs w:val="22"/>
          <w:lang w:eastAsia="ja-JP"/>
        </w:rPr>
        <w:t>the following proposal can be discussed.</w:t>
      </w:r>
    </w:p>
    <w:p w14:paraId="6B3B224A" w14:textId="5D22E4C7" w:rsidR="0060779B" w:rsidRDefault="00C62F41" w:rsidP="00C62F41">
      <w:pPr>
        <w:pStyle w:val="LGTdoc0"/>
        <w:spacing w:before="100" w:beforeAutospacing="1" w:afterLines="0" w:after="100" w:afterAutospacing="1" w:line="240" w:lineRule="atLeast"/>
        <w:contextualSpacing/>
        <w:rPr>
          <w:b/>
          <w:szCs w:val="22"/>
          <w:lang w:val="en-US"/>
        </w:rPr>
      </w:pPr>
      <w:r w:rsidRPr="00C62F41">
        <w:rPr>
          <w:b/>
          <w:szCs w:val="22"/>
          <w:lang w:val="en-US"/>
        </w:rPr>
        <w:t xml:space="preserve">Proposal: </w:t>
      </w:r>
      <w:r>
        <w:rPr>
          <w:b/>
          <w:szCs w:val="22"/>
          <w:lang w:val="en-US"/>
        </w:rPr>
        <w:t>Support a default</w:t>
      </w:r>
      <w:r w:rsidR="0060779B" w:rsidRPr="00C62F41">
        <w:rPr>
          <w:b/>
          <w:szCs w:val="22"/>
          <w:lang w:val="en-US"/>
        </w:rPr>
        <w:t xml:space="preserve"> spatial relation for a PUSCH </w:t>
      </w:r>
      <w:r w:rsidRPr="00C62F41">
        <w:rPr>
          <w:b/>
          <w:szCs w:val="22"/>
          <w:lang w:val="en-US"/>
        </w:rPr>
        <w:t xml:space="preserve">scheduled by DCI format 0_0 </w:t>
      </w:r>
      <w:r w:rsidR="0060779B" w:rsidRPr="00C62F41">
        <w:rPr>
          <w:b/>
          <w:szCs w:val="22"/>
          <w:lang w:val="en-US"/>
        </w:rPr>
        <w:t>in an SCell, which is not</w:t>
      </w:r>
      <w:r w:rsidR="00833DD2" w:rsidRPr="00595C0F">
        <w:rPr>
          <w:b/>
          <w:color w:val="000000" w:themeColor="text1"/>
          <w:szCs w:val="22"/>
          <w:lang w:val="en-US"/>
        </w:rPr>
        <w:t xml:space="preserve"> configured</w:t>
      </w:r>
      <w:r w:rsidR="00833DD2" w:rsidRPr="00595C0F">
        <w:rPr>
          <w:color w:val="000000" w:themeColor="text1"/>
        </w:rPr>
        <w:t xml:space="preserve"> </w:t>
      </w:r>
      <w:r w:rsidR="00833DD2" w:rsidRPr="00595C0F">
        <w:rPr>
          <w:b/>
          <w:color w:val="000000" w:themeColor="text1"/>
          <w:szCs w:val="22"/>
          <w:lang w:val="en-US"/>
        </w:rPr>
        <w:t>with any PUCCH resources</w:t>
      </w:r>
      <w:r w:rsidR="0060779B" w:rsidRPr="00C62F41">
        <w:rPr>
          <w:b/>
          <w:szCs w:val="22"/>
          <w:lang w:val="en-US"/>
        </w:rPr>
        <w:t xml:space="preserve">, </w:t>
      </w:r>
      <w:r w:rsidR="00B57985">
        <w:rPr>
          <w:b/>
          <w:szCs w:val="22"/>
          <w:lang w:val="en-US"/>
        </w:rPr>
        <w:t>is</w:t>
      </w:r>
      <w:r w:rsidR="0060779B" w:rsidRPr="00C62F41">
        <w:rPr>
          <w:b/>
          <w:szCs w:val="22"/>
          <w:lang w:val="en-US"/>
        </w:rPr>
        <w:t xml:space="preserve"> defined as one of the following options:</w:t>
      </w:r>
    </w:p>
    <w:p w14:paraId="3E1866DC" w14:textId="1E3397D7" w:rsidR="0060779B" w:rsidRPr="006A084B" w:rsidRDefault="0060779B" w:rsidP="00C62F41">
      <w:pPr>
        <w:pStyle w:val="LGTdoc0"/>
        <w:numPr>
          <w:ilvl w:val="0"/>
          <w:numId w:val="11"/>
        </w:numPr>
        <w:spacing w:before="100" w:beforeAutospacing="1" w:afterLines="0" w:after="100" w:afterAutospacing="1" w:line="240" w:lineRule="atLeast"/>
        <w:contextualSpacing/>
        <w:rPr>
          <w:b/>
          <w:szCs w:val="22"/>
          <w:lang w:val="en-US"/>
        </w:rPr>
      </w:pPr>
      <w:r w:rsidRPr="00C62F41">
        <w:rPr>
          <w:rFonts w:eastAsia="맑은 고딕"/>
          <w:b/>
          <w:kern w:val="0"/>
          <w:szCs w:val="22"/>
        </w:rPr>
        <w:t>Option</w:t>
      </w:r>
      <w:r w:rsidR="00C62F41">
        <w:rPr>
          <w:rFonts w:eastAsia="맑은 고딕"/>
          <w:b/>
          <w:kern w:val="0"/>
          <w:szCs w:val="22"/>
        </w:rPr>
        <w:t xml:space="preserve"> </w:t>
      </w:r>
      <w:r w:rsidRPr="00C62F41">
        <w:rPr>
          <w:rFonts w:eastAsia="맑은 고딕"/>
          <w:b/>
          <w:kern w:val="0"/>
          <w:szCs w:val="22"/>
        </w:rPr>
        <w:t xml:space="preserve">1: the default spatial relation for </w:t>
      </w:r>
      <w:r w:rsidR="00C62F41">
        <w:rPr>
          <w:rFonts w:eastAsia="맑은 고딕"/>
          <w:b/>
          <w:kern w:val="0"/>
          <w:szCs w:val="22"/>
        </w:rPr>
        <w:t>dedicated-</w:t>
      </w:r>
      <w:r w:rsidRPr="00C62F41">
        <w:rPr>
          <w:rFonts w:eastAsia="맑은 고딕"/>
          <w:b/>
          <w:kern w:val="0"/>
          <w:szCs w:val="22"/>
        </w:rPr>
        <w:t xml:space="preserve">PUCCH/SRS </w:t>
      </w:r>
      <w:r w:rsidR="00C62F41">
        <w:rPr>
          <w:rFonts w:eastAsia="맑은 고딕"/>
          <w:b/>
          <w:kern w:val="0"/>
          <w:szCs w:val="22"/>
        </w:rPr>
        <w:t xml:space="preserve">introduced </w:t>
      </w:r>
      <w:r w:rsidRPr="00C62F41">
        <w:rPr>
          <w:rFonts w:eastAsia="맑은 고딕"/>
          <w:b/>
          <w:kern w:val="0"/>
          <w:szCs w:val="22"/>
        </w:rPr>
        <w:t>in Rel-16</w:t>
      </w:r>
    </w:p>
    <w:p w14:paraId="5FB13265" w14:textId="40DCFE7D" w:rsidR="006A084B" w:rsidRPr="00595C0F" w:rsidRDefault="006A084B" w:rsidP="006A084B">
      <w:pPr>
        <w:pStyle w:val="LGTdoc0"/>
        <w:numPr>
          <w:ilvl w:val="1"/>
          <w:numId w:val="11"/>
        </w:numPr>
        <w:spacing w:before="100" w:beforeAutospacing="1" w:afterLines="0" w:after="100" w:afterAutospacing="1" w:line="240" w:lineRule="atLeast"/>
        <w:contextualSpacing/>
        <w:rPr>
          <w:szCs w:val="22"/>
          <w:lang w:val="en-US"/>
        </w:rPr>
      </w:pPr>
      <w:r w:rsidRPr="006A084B">
        <w:rPr>
          <w:rFonts w:eastAsia="맑은 고딕"/>
          <w:kern w:val="0"/>
          <w:szCs w:val="22"/>
        </w:rPr>
        <w:t>Support</w:t>
      </w:r>
      <w:r w:rsidR="00595C0F">
        <w:rPr>
          <w:rFonts w:eastAsia="맑은 고딕"/>
          <w:kern w:val="0"/>
          <w:szCs w:val="22"/>
        </w:rPr>
        <w:t xml:space="preserve"> (</w:t>
      </w:r>
      <w:r w:rsidR="00DE10E1">
        <w:rPr>
          <w:rFonts w:eastAsia="맑은 고딕"/>
          <w:kern w:val="0"/>
          <w:szCs w:val="22"/>
        </w:rPr>
        <w:t>7</w:t>
      </w:r>
      <w:r w:rsidR="00595C0F">
        <w:rPr>
          <w:rFonts w:eastAsia="맑은 고딕"/>
          <w:kern w:val="0"/>
          <w:szCs w:val="22"/>
        </w:rPr>
        <w:t>)</w:t>
      </w:r>
      <w:r w:rsidRPr="006A084B">
        <w:rPr>
          <w:rFonts w:eastAsia="맑은 고딕"/>
          <w:kern w:val="0"/>
          <w:szCs w:val="22"/>
        </w:rPr>
        <w:t xml:space="preserve">: Ericsson, DCM, </w:t>
      </w:r>
      <w:r>
        <w:rPr>
          <w:rFonts w:eastAsia="맑은 고딕"/>
          <w:kern w:val="0"/>
          <w:szCs w:val="22"/>
        </w:rPr>
        <w:t xml:space="preserve">ZTE, Nokia, MTK, Samsung, </w:t>
      </w:r>
      <w:r w:rsidR="00DE10E1">
        <w:rPr>
          <w:rFonts w:eastAsia="맑은 고딕"/>
          <w:kern w:val="0"/>
          <w:szCs w:val="22"/>
        </w:rPr>
        <w:t>Qualcomm</w:t>
      </w:r>
    </w:p>
    <w:p w14:paraId="7AD11B84" w14:textId="4DA195B7" w:rsidR="00595C0F" w:rsidRPr="006A084B" w:rsidRDefault="00595C0F" w:rsidP="00595C0F">
      <w:pPr>
        <w:pStyle w:val="LGTdoc0"/>
        <w:numPr>
          <w:ilvl w:val="1"/>
          <w:numId w:val="11"/>
        </w:numPr>
        <w:spacing w:before="100" w:beforeAutospacing="1" w:afterLines="0" w:after="100" w:afterAutospacing="1" w:line="240" w:lineRule="atLeast"/>
        <w:contextualSpacing/>
        <w:rPr>
          <w:szCs w:val="22"/>
          <w:lang w:val="en-US"/>
        </w:rPr>
      </w:pPr>
      <w:r>
        <w:rPr>
          <w:rFonts w:eastAsia="맑은 고딕"/>
          <w:kern w:val="0"/>
          <w:szCs w:val="22"/>
        </w:rPr>
        <w:t xml:space="preserve">Postpone (5): Apple, Sony, Huawei, CATT, </w:t>
      </w:r>
      <w:r w:rsidRPr="00595C0F">
        <w:rPr>
          <w:rFonts w:eastAsia="맑은 고딕"/>
          <w:kern w:val="0"/>
          <w:szCs w:val="22"/>
        </w:rPr>
        <w:t>Fraunhofer IIS/HHI</w:t>
      </w:r>
    </w:p>
    <w:p w14:paraId="1A318526" w14:textId="1DA8F8E7" w:rsidR="0060779B" w:rsidRPr="00595C0F" w:rsidRDefault="0060779B" w:rsidP="00C62F41">
      <w:pPr>
        <w:pStyle w:val="LGTdoc0"/>
        <w:numPr>
          <w:ilvl w:val="0"/>
          <w:numId w:val="11"/>
        </w:numPr>
        <w:spacing w:before="100" w:beforeAutospacing="1" w:afterLines="0" w:after="100" w:afterAutospacing="1" w:line="240" w:lineRule="atLeast"/>
        <w:contextualSpacing/>
        <w:rPr>
          <w:b/>
          <w:strike/>
          <w:color w:val="000000" w:themeColor="text1"/>
          <w:szCs w:val="22"/>
          <w:lang w:val="en-US"/>
        </w:rPr>
      </w:pPr>
      <w:r w:rsidRPr="00595C0F">
        <w:rPr>
          <w:rFonts w:eastAsia="맑은 고딕"/>
          <w:b/>
          <w:strike/>
          <w:color w:val="000000" w:themeColor="text1"/>
          <w:kern w:val="0"/>
          <w:szCs w:val="22"/>
        </w:rPr>
        <w:t>Option</w:t>
      </w:r>
      <w:r w:rsidR="00C62F41" w:rsidRPr="00595C0F">
        <w:rPr>
          <w:rFonts w:eastAsia="맑은 고딕"/>
          <w:b/>
          <w:strike/>
          <w:color w:val="000000" w:themeColor="text1"/>
          <w:kern w:val="0"/>
          <w:szCs w:val="22"/>
        </w:rPr>
        <w:t xml:space="preserve"> </w:t>
      </w:r>
      <w:r w:rsidRPr="00595C0F">
        <w:rPr>
          <w:rFonts w:eastAsia="맑은 고딕"/>
          <w:b/>
          <w:strike/>
          <w:color w:val="000000" w:themeColor="text1"/>
          <w:kern w:val="0"/>
          <w:szCs w:val="22"/>
        </w:rPr>
        <w:t xml:space="preserve">2: the spatial relation of </w:t>
      </w:r>
      <w:r w:rsidR="00C62F41" w:rsidRPr="00595C0F">
        <w:rPr>
          <w:rFonts w:eastAsia="맑은 고딕"/>
          <w:b/>
          <w:strike/>
          <w:color w:val="000000" w:themeColor="text1"/>
          <w:kern w:val="0"/>
          <w:szCs w:val="22"/>
        </w:rPr>
        <w:t>a</w:t>
      </w:r>
      <w:r w:rsidRPr="00595C0F">
        <w:rPr>
          <w:rFonts w:eastAsia="맑은 고딕"/>
          <w:b/>
          <w:strike/>
          <w:color w:val="000000" w:themeColor="text1"/>
          <w:kern w:val="0"/>
          <w:szCs w:val="22"/>
        </w:rPr>
        <w:t xml:space="preserve"> PUCCH </w:t>
      </w:r>
      <w:r w:rsidR="00C62F41" w:rsidRPr="00595C0F">
        <w:rPr>
          <w:rFonts w:eastAsia="맑은 고딕"/>
          <w:b/>
          <w:strike/>
          <w:color w:val="000000" w:themeColor="text1"/>
          <w:kern w:val="0"/>
          <w:szCs w:val="22"/>
        </w:rPr>
        <w:t xml:space="preserve">resource </w:t>
      </w:r>
      <w:r w:rsidRPr="00595C0F">
        <w:rPr>
          <w:rFonts w:eastAsia="맑은 고딕"/>
          <w:b/>
          <w:strike/>
          <w:color w:val="000000" w:themeColor="text1"/>
          <w:kern w:val="0"/>
          <w:szCs w:val="22"/>
        </w:rPr>
        <w:t xml:space="preserve">with the lowest ID in the SpCell </w:t>
      </w:r>
    </w:p>
    <w:p w14:paraId="2D2D33C5" w14:textId="77777777" w:rsidR="00687340" w:rsidRPr="00BC3067" w:rsidRDefault="00687340" w:rsidP="00687340">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87340" w:rsidRPr="00E14952" w14:paraId="4A86162A" w14:textId="77777777" w:rsidTr="00651EC0">
        <w:tc>
          <w:tcPr>
            <w:tcW w:w="2080" w:type="dxa"/>
            <w:shd w:val="clear" w:color="auto" w:fill="auto"/>
          </w:tcPr>
          <w:p w14:paraId="3A27DBB1" w14:textId="0DAEAAEB" w:rsidR="00687340" w:rsidRDefault="00123C42" w:rsidP="00651EC0">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623E7F3" w14:textId="2303E2A4" w:rsidR="00687340" w:rsidRDefault="00123C42" w:rsidP="00651EC0">
            <w:pPr>
              <w:wordWrap/>
              <w:adjustRightInd w:val="0"/>
              <w:snapToGrid w:val="0"/>
              <w:rPr>
                <w:rFonts w:ascii="Times New Roman"/>
                <w:sz w:val="22"/>
                <w:szCs w:val="22"/>
                <w:lang w:val="en-GB"/>
              </w:rPr>
            </w:pPr>
            <w:r>
              <w:rPr>
                <w:rFonts w:ascii="Times New Roman"/>
                <w:sz w:val="22"/>
                <w:szCs w:val="22"/>
                <w:lang w:val="en-GB"/>
              </w:rPr>
              <w:t>Support option 1</w:t>
            </w:r>
          </w:p>
        </w:tc>
      </w:tr>
      <w:tr w:rsidR="00833DD2" w:rsidRPr="00BC3067" w14:paraId="131143AB" w14:textId="77777777" w:rsidTr="00651EC0">
        <w:tc>
          <w:tcPr>
            <w:tcW w:w="2080" w:type="dxa"/>
            <w:shd w:val="clear" w:color="auto" w:fill="auto"/>
          </w:tcPr>
          <w:p w14:paraId="150D2EA4" w14:textId="22F67F76" w:rsidR="00833DD2" w:rsidRPr="00BC3067" w:rsidRDefault="00833DD2" w:rsidP="00833DD2">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65849D3E" w14:textId="70F72802"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Support principle of the proposal. But, we should update the proposal as above because the problem </w:t>
            </w:r>
            <w:r w:rsidRPr="0097008E">
              <w:rPr>
                <w:rFonts w:ascii="Times New Roman" w:eastAsia="Yu Mincho"/>
                <w:sz w:val="22"/>
                <w:szCs w:val="22"/>
                <w:lang w:val="en-GB" w:eastAsia="ja-JP"/>
              </w:rPr>
              <w:t>was when PUCCH resource is not configured</w:t>
            </w:r>
            <w:r>
              <w:rPr>
                <w:rFonts w:ascii="Times New Roman" w:eastAsia="Yu Mincho"/>
                <w:sz w:val="22"/>
                <w:szCs w:val="22"/>
                <w:lang w:val="en-GB" w:eastAsia="ja-JP"/>
              </w:rPr>
              <w:t xml:space="preserve"> on the cell</w:t>
            </w:r>
            <w:r w:rsidRPr="0097008E">
              <w:rPr>
                <w:rFonts w:ascii="Times New Roman" w:eastAsia="Yu Mincho"/>
                <w:sz w:val="22"/>
                <w:szCs w:val="22"/>
                <w:lang w:val="en-GB" w:eastAsia="ja-JP"/>
              </w:rPr>
              <w:t xml:space="preserve"> (rather than the Scell is PUCCH-SCell or not). Even if</w:t>
            </w:r>
            <w:r>
              <w:rPr>
                <w:rFonts w:ascii="Times New Roman" w:eastAsia="Yu Mincho"/>
                <w:sz w:val="22"/>
                <w:szCs w:val="22"/>
                <w:lang w:val="en-GB" w:eastAsia="ja-JP"/>
              </w:rPr>
              <w:t xml:space="preserve"> SCell is </w:t>
            </w:r>
            <w:r w:rsidRPr="0097008E">
              <w:rPr>
                <w:rFonts w:ascii="Times New Roman" w:eastAsia="Yu Mincho"/>
                <w:sz w:val="22"/>
                <w:szCs w:val="22"/>
                <w:lang w:val="en-GB" w:eastAsia="ja-JP"/>
              </w:rPr>
              <w:t xml:space="preserve">other than PUCCH-SCell, </w:t>
            </w:r>
            <w:r>
              <w:rPr>
                <w:rFonts w:ascii="Times New Roman" w:eastAsia="Yu Mincho"/>
                <w:sz w:val="22"/>
                <w:szCs w:val="22"/>
                <w:lang w:val="en-GB" w:eastAsia="ja-JP"/>
              </w:rPr>
              <w:t>when</w:t>
            </w:r>
            <w:r w:rsidRPr="0097008E">
              <w:rPr>
                <w:rFonts w:ascii="Times New Roman" w:eastAsia="Yu Mincho"/>
                <w:sz w:val="22"/>
                <w:szCs w:val="22"/>
                <w:lang w:val="en-GB" w:eastAsia="ja-JP"/>
              </w:rPr>
              <w:t xml:space="preserve"> PUCCH resource is configured, Rel. 15 works (PUSCH scheduled by DCI format 0_0 follows to the lowest ID of PUCCH resource on the cell) </w:t>
            </w:r>
            <w:r>
              <w:rPr>
                <w:rFonts w:ascii="Times New Roman" w:eastAsia="Yu Mincho"/>
                <w:sz w:val="22"/>
                <w:szCs w:val="22"/>
                <w:lang w:val="en-GB" w:eastAsia="ja-JP"/>
              </w:rPr>
              <w:t xml:space="preserve"> </w:t>
            </w:r>
          </w:p>
          <w:p w14:paraId="2B914963" w14:textId="77777777" w:rsidR="00833DD2" w:rsidRDefault="00833DD2" w:rsidP="00833DD2">
            <w:pPr>
              <w:wordWrap/>
              <w:adjustRightInd w:val="0"/>
              <w:snapToGrid w:val="0"/>
              <w:rPr>
                <w:rFonts w:ascii="Times New Roman" w:eastAsia="Yu Mincho"/>
                <w:sz w:val="22"/>
                <w:szCs w:val="22"/>
                <w:lang w:val="en-GB" w:eastAsia="ja-JP"/>
              </w:rPr>
            </w:pPr>
          </w:p>
          <w:p w14:paraId="7FB92A16"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Between option 1/2, we support o</w:t>
            </w:r>
            <w:r w:rsidRPr="00D131C7">
              <w:rPr>
                <w:rFonts w:ascii="Times New Roman" w:eastAsia="Yu Mincho"/>
                <w:sz w:val="22"/>
                <w:szCs w:val="22"/>
                <w:lang w:val="en-GB" w:eastAsia="ja-JP"/>
              </w:rPr>
              <w:t>ption 1</w:t>
            </w:r>
            <w:r>
              <w:rPr>
                <w:rFonts w:ascii="Times New Roman" w:eastAsia="Yu Mincho"/>
                <w:sz w:val="22"/>
                <w:szCs w:val="22"/>
                <w:lang w:val="en-GB" w:eastAsia="ja-JP"/>
              </w:rPr>
              <w:t>. We agreed to define the default spatial relation, we can just simply reuse it. The same default spatial relation is beneficial for NW operation and UE complexity as well.</w:t>
            </w:r>
          </w:p>
          <w:p w14:paraId="7D9086FF" w14:textId="77777777" w:rsidR="00833DD2" w:rsidRDefault="00833DD2" w:rsidP="00833DD2">
            <w:pPr>
              <w:wordWrap/>
              <w:adjustRightInd w:val="0"/>
              <w:snapToGrid w:val="0"/>
              <w:rPr>
                <w:rFonts w:ascii="Times New Roman" w:eastAsia="Yu Mincho"/>
                <w:sz w:val="22"/>
                <w:szCs w:val="22"/>
                <w:lang w:val="en-GB" w:eastAsia="ja-JP"/>
              </w:rPr>
            </w:pPr>
          </w:p>
          <w:p w14:paraId="28F7CE6D" w14:textId="77777777" w:rsidR="00833DD2" w:rsidRDefault="00833DD2" w:rsidP="00833DD2">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 xml:space="preserve">We think option 2 has problem for FR1-FR2 CA: PUCCH resource of SpCell in FR1 doesn’t have spatial relation. </w:t>
            </w:r>
          </w:p>
          <w:p w14:paraId="2A359CB1" w14:textId="77777777" w:rsidR="005247D3" w:rsidRDefault="005247D3" w:rsidP="00833DD2">
            <w:pPr>
              <w:wordWrap/>
              <w:adjustRightInd w:val="0"/>
              <w:snapToGrid w:val="0"/>
              <w:rPr>
                <w:rFonts w:ascii="Times New Roman" w:eastAsia="Yu Mincho"/>
                <w:sz w:val="22"/>
                <w:szCs w:val="22"/>
                <w:lang w:val="en-GB" w:eastAsia="ja-JP"/>
              </w:rPr>
            </w:pPr>
          </w:p>
          <w:p w14:paraId="68C45C75" w14:textId="036D2D85" w:rsidR="005247D3" w:rsidRPr="00595C0F" w:rsidRDefault="005A29BE" w:rsidP="00833DD2">
            <w:pPr>
              <w:wordWrap/>
              <w:adjustRightInd w:val="0"/>
              <w:snapToGrid w:val="0"/>
              <w:spacing w:after="240"/>
              <w:rPr>
                <w:rFonts w:ascii="Times New Roman" w:eastAsia="Yu Mincho"/>
                <w:sz w:val="22"/>
                <w:szCs w:val="22"/>
                <w:u w:val="single"/>
                <w:lang w:val="en-GB" w:eastAsia="ja-JP"/>
              </w:rPr>
            </w:pPr>
            <w:r>
              <w:rPr>
                <w:rFonts w:ascii="Times New Roman" w:eastAsia="Yu Mincho"/>
                <w:sz w:val="22"/>
                <w:szCs w:val="22"/>
                <w:u w:val="single"/>
                <w:lang w:val="en-GB" w:eastAsia="ja-JP"/>
              </w:rPr>
              <w:t xml:space="preserve">Question: </w:t>
            </w:r>
            <w:r w:rsidR="00860850" w:rsidRPr="00595C0F">
              <w:rPr>
                <w:rFonts w:ascii="Times New Roman" w:eastAsia="Yu Mincho"/>
                <w:sz w:val="22"/>
                <w:szCs w:val="22"/>
                <w:u w:val="single"/>
                <w:lang w:val="en-GB" w:eastAsia="ja-JP"/>
              </w:rPr>
              <w:t>W</w:t>
            </w:r>
            <w:r w:rsidR="005247D3" w:rsidRPr="00595C0F">
              <w:rPr>
                <w:rFonts w:ascii="Times New Roman" w:eastAsia="Yu Mincho"/>
                <w:sz w:val="22"/>
                <w:szCs w:val="22"/>
                <w:u w:val="single"/>
                <w:lang w:val="en-GB" w:eastAsia="ja-JP"/>
              </w:rPr>
              <w:t>hether the a</w:t>
            </w:r>
            <w:r w:rsidR="00860850" w:rsidRPr="00595C0F">
              <w:rPr>
                <w:rFonts w:ascii="Times New Roman" w:eastAsia="Yu Mincho"/>
                <w:sz w:val="22"/>
                <w:szCs w:val="22"/>
                <w:u w:val="single"/>
                <w:lang w:val="en-GB" w:eastAsia="ja-JP"/>
              </w:rPr>
              <w:t>bove proposal in within a scope</w:t>
            </w:r>
            <w:r>
              <w:rPr>
                <w:rFonts w:ascii="Times New Roman" w:eastAsia="Yu Mincho"/>
                <w:sz w:val="22"/>
                <w:szCs w:val="22"/>
                <w:u w:val="single"/>
                <w:lang w:val="en-GB" w:eastAsia="ja-JP"/>
              </w:rPr>
              <w:t>?</w:t>
            </w:r>
          </w:p>
          <w:p w14:paraId="35C2F3D7" w14:textId="597A62A2" w:rsidR="005247D3" w:rsidRPr="005C1A19" w:rsidRDefault="00860850" w:rsidP="00860850">
            <w:pPr>
              <w:wordWrap/>
              <w:adjustRightInd w:val="0"/>
              <w:snapToGrid w:val="0"/>
              <w:rPr>
                <w:rFonts w:ascii="Times New Roman"/>
                <w:sz w:val="22"/>
                <w:szCs w:val="22"/>
                <w:lang w:val="en-GB"/>
              </w:rPr>
            </w:pPr>
            <w:r w:rsidRPr="00860850">
              <w:rPr>
                <w:rFonts w:ascii="Times New Roman" w:eastAsia="Yu Mincho"/>
                <w:sz w:val="22"/>
                <w:szCs w:val="22"/>
                <w:lang w:val="en-GB" w:eastAsia="ja-JP"/>
              </w:rPr>
              <w:sym w:font="Wingdings" w:char="F0E8"/>
            </w:r>
            <w:r w:rsidR="005A29BE">
              <w:rPr>
                <w:rFonts w:ascii="Times New Roman" w:eastAsia="Yu Mincho"/>
                <w:sz w:val="22"/>
                <w:szCs w:val="22"/>
                <w:lang w:val="en-GB" w:eastAsia="ja-JP"/>
              </w:rPr>
              <w:t xml:space="preserve">We think </w:t>
            </w:r>
            <w:r>
              <w:rPr>
                <w:rFonts w:ascii="Times New Roman" w:eastAsia="Yu Mincho"/>
                <w:sz w:val="22"/>
                <w:szCs w:val="22"/>
                <w:lang w:val="en-GB" w:eastAsia="ja-JP"/>
              </w:rPr>
              <w:t>Yes, because t</w:t>
            </w:r>
            <w:r w:rsidR="005247D3">
              <w:rPr>
                <w:rFonts w:ascii="Times New Roman" w:eastAsia="Yu Mincho"/>
                <w:sz w:val="22"/>
                <w:szCs w:val="22"/>
                <w:lang w:val="en-GB" w:eastAsia="ja-JP"/>
              </w:rPr>
              <w:t>he above proposal reduces signalling overhead. In Rel. 15, when NW schedule</w:t>
            </w:r>
            <w:r>
              <w:rPr>
                <w:rFonts w:ascii="Times New Roman" w:eastAsia="Yu Mincho"/>
                <w:sz w:val="22"/>
                <w:szCs w:val="22"/>
                <w:lang w:val="en-GB" w:eastAsia="ja-JP"/>
              </w:rPr>
              <w:t>s</w:t>
            </w:r>
            <w:r w:rsidR="005247D3">
              <w:rPr>
                <w:rFonts w:ascii="Times New Roman" w:eastAsia="Yu Mincho"/>
                <w:sz w:val="22"/>
                <w:szCs w:val="22"/>
                <w:lang w:val="en-GB" w:eastAsia="ja-JP"/>
              </w:rPr>
              <w:t xml:space="preserve"> PUSCH by DCI format 0_0</w:t>
            </w:r>
            <w:r>
              <w:rPr>
                <w:rFonts w:ascii="Times New Roman" w:eastAsia="Yu Mincho"/>
                <w:sz w:val="22"/>
                <w:szCs w:val="22"/>
                <w:lang w:val="en-GB" w:eastAsia="ja-JP"/>
              </w:rPr>
              <w:t xml:space="preserve"> in FR2 on a CC</w:t>
            </w:r>
            <w:r w:rsidR="005247D3">
              <w:rPr>
                <w:rFonts w:ascii="Times New Roman" w:eastAsia="Yu Mincho"/>
                <w:sz w:val="22"/>
                <w:szCs w:val="22"/>
                <w:lang w:val="en-GB" w:eastAsia="ja-JP"/>
              </w:rPr>
              <w:t xml:space="preserve">, </w:t>
            </w:r>
            <w:r>
              <w:rPr>
                <w:rFonts w:ascii="Times New Roman" w:eastAsia="Yu Mincho"/>
                <w:sz w:val="22"/>
                <w:szCs w:val="22"/>
                <w:lang w:val="en-GB" w:eastAsia="ja-JP"/>
              </w:rPr>
              <w:t>NW has to configure PUCCH resource and update spatial relation of the PUCCH resource on the CC, even if PUCCH is never transmitted on the CC (PUCCH transmission is only allowed on P/PS Cell or PUCCH-SCell, and PUCCH transmission on other SCell is not allowed). So, the above proposal can reduce unnecessary signalling overhead of PUCCH resource configuration and spatial relation update on other than P/PS Cell or PUCCH-SCell.</w:t>
            </w:r>
            <w:r w:rsidR="005247D3">
              <w:rPr>
                <w:rFonts w:ascii="Times New Roman" w:eastAsia="Yu Mincho"/>
                <w:sz w:val="22"/>
                <w:szCs w:val="22"/>
                <w:lang w:val="en-GB" w:eastAsia="ja-JP"/>
              </w:rPr>
              <w:t xml:space="preserve"> </w:t>
            </w:r>
          </w:p>
        </w:tc>
      </w:tr>
      <w:tr w:rsidR="00833DD2" w:rsidRPr="00BC3067" w14:paraId="41CE0EBE" w14:textId="77777777" w:rsidTr="00651EC0">
        <w:tc>
          <w:tcPr>
            <w:tcW w:w="2080" w:type="dxa"/>
            <w:shd w:val="clear" w:color="auto" w:fill="auto"/>
          </w:tcPr>
          <w:p w14:paraId="185DB251" w14:textId="0450AC36" w:rsidR="00833DD2" w:rsidRPr="00BC3067" w:rsidRDefault="00A2037E" w:rsidP="00833DD2">
            <w:pPr>
              <w:wordWrap/>
              <w:adjustRightInd w:val="0"/>
              <w:snapToGrid w:val="0"/>
              <w:rPr>
                <w:rFonts w:ascii="Times New Roman"/>
                <w:sz w:val="22"/>
                <w:szCs w:val="22"/>
                <w:lang w:val="en-GB" w:eastAsia="zh-CN"/>
              </w:rPr>
            </w:pPr>
            <w:r>
              <w:rPr>
                <w:rFonts w:ascii="Times New Roman"/>
                <w:sz w:val="22"/>
                <w:szCs w:val="22"/>
                <w:lang w:val="en-GB" w:eastAsia="zh-CN"/>
              </w:rPr>
              <w:t>Apple</w:t>
            </w:r>
          </w:p>
        </w:tc>
        <w:tc>
          <w:tcPr>
            <w:tcW w:w="7282" w:type="dxa"/>
            <w:shd w:val="clear" w:color="auto" w:fill="auto"/>
          </w:tcPr>
          <w:p w14:paraId="419AA432" w14:textId="77777777" w:rsidR="00833DD2" w:rsidRDefault="00A2037E" w:rsidP="00833DD2">
            <w:pPr>
              <w:wordWrap/>
              <w:adjustRightInd w:val="0"/>
              <w:snapToGrid w:val="0"/>
              <w:rPr>
                <w:rFonts w:ascii="Times New Roman"/>
                <w:sz w:val="22"/>
                <w:szCs w:val="22"/>
                <w:lang w:val="en-GB"/>
              </w:rPr>
            </w:pPr>
            <w:r>
              <w:rPr>
                <w:rFonts w:ascii="Times New Roman"/>
                <w:sz w:val="22"/>
                <w:szCs w:val="22"/>
                <w:lang w:val="en-GB"/>
              </w:rPr>
              <w:t>We are not sure whether this is within scope or not, as we fail to see that this proposal can help to reduce overhead or latency.</w:t>
            </w:r>
          </w:p>
          <w:p w14:paraId="5949EEA8" w14:textId="77777777" w:rsidR="00A2037E" w:rsidRDefault="00A2037E" w:rsidP="00833DD2">
            <w:pPr>
              <w:wordWrap/>
              <w:adjustRightInd w:val="0"/>
              <w:snapToGrid w:val="0"/>
              <w:rPr>
                <w:rFonts w:ascii="Times New Roman"/>
                <w:sz w:val="22"/>
                <w:szCs w:val="22"/>
                <w:lang w:val="en-GB" w:eastAsia="zh-CN"/>
              </w:rPr>
            </w:pPr>
            <w:r>
              <w:rPr>
                <w:rFonts w:ascii="Times New Roman"/>
                <w:sz w:val="22"/>
                <w:szCs w:val="22"/>
                <w:lang w:val="en-GB" w:eastAsia="zh-CN"/>
              </w:rPr>
              <w:t>Anyway, since option 1 is connected to other issue, we can revisit it later.</w:t>
            </w:r>
          </w:p>
          <w:p w14:paraId="5D8E93EF" w14:textId="223B46AC" w:rsidR="00A2037E" w:rsidRPr="00BC3067" w:rsidRDefault="00A2037E" w:rsidP="00833DD2">
            <w:pPr>
              <w:wordWrap/>
              <w:adjustRightInd w:val="0"/>
              <w:snapToGrid w:val="0"/>
              <w:rPr>
                <w:rFonts w:ascii="Times New Roman"/>
                <w:sz w:val="22"/>
                <w:szCs w:val="22"/>
                <w:lang w:val="en-GB" w:eastAsia="zh-CN"/>
              </w:rPr>
            </w:pPr>
            <w:r>
              <w:rPr>
                <w:rFonts w:ascii="Times New Roman"/>
                <w:sz w:val="22"/>
                <w:szCs w:val="22"/>
                <w:lang w:val="en-GB" w:eastAsia="zh-CN"/>
              </w:rPr>
              <w:t>Option 2 has a problem as Docomo pointed out.</w:t>
            </w:r>
          </w:p>
        </w:tc>
      </w:tr>
      <w:tr w:rsidR="00833DD2" w:rsidRPr="00BC3067" w14:paraId="237E2C04" w14:textId="77777777" w:rsidTr="00651EC0">
        <w:tc>
          <w:tcPr>
            <w:tcW w:w="2080" w:type="dxa"/>
            <w:shd w:val="clear" w:color="auto" w:fill="auto"/>
          </w:tcPr>
          <w:p w14:paraId="19185D7A" w14:textId="690B3367" w:rsidR="00833DD2" w:rsidRPr="00595C0F" w:rsidRDefault="0043291A" w:rsidP="00833DD2">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E92D948" w14:textId="765CC48C" w:rsidR="006C0BF5" w:rsidRDefault="0043291A" w:rsidP="00833DD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option1</w:t>
            </w:r>
            <w:r w:rsidR="006C0BF5">
              <w:rPr>
                <w:rFonts w:ascii="Times New Roman" w:eastAsiaTheme="minorEastAsia"/>
                <w:sz w:val="22"/>
                <w:szCs w:val="22"/>
                <w:lang w:val="en-GB" w:eastAsia="zh-CN"/>
              </w:rPr>
              <w:t xml:space="preserve"> in principle. The default PC parameter, e.g., PL RS, should also be applied in this approach as well,</w:t>
            </w:r>
          </w:p>
          <w:p w14:paraId="07E9DB66" w14:textId="77777777" w:rsidR="006C0BF5" w:rsidRDefault="006C0BF5" w:rsidP="00833DD2">
            <w:pPr>
              <w:wordWrap/>
              <w:adjustRightInd w:val="0"/>
              <w:snapToGrid w:val="0"/>
              <w:rPr>
                <w:rFonts w:ascii="Times New Roman" w:eastAsiaTheme="minorEastAsia"/>
                <w:sz w:val="22"/>
                <w:szCs w:val="22"/>
                <w:lang w:val="en-GB" w:eastAsia="zh-CN"/>
              </w:rPr>
            </w:pPr>
          </w:p>
          <w:p w14:paraId="56C6CB9D" w14:textId="1F1CFF0F" w:rsidR="00833DD2" w:rsidRPr="00595C0F" w:rsidRDefault="006C0BF5" w:rsidP="006C0BF5">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Option2 can NOT work well in the case raised by DOCOMO.</w:t>
            </w:r>
          </w:p>
        </w:tc>
      </w:tr>
      <w:tr w:rsidR="00833DD2" w:rsidRPr="00BA4D01" w14:paraId="6C759BD2" w14:textId="77777777" w:rsidTr="00651EC0">
        <w:tc>
          <w:tcPr>
            <w:tcW w:w="2080" w:type="dxa"/>
            <w:shd w:val="clear" w:color="auto" w:fill="auto"/>
          </w:tcPr>
          <w:p w14:paraId="3A6B5119" w14:textId="7D9560E7" w:rsidR="00833DD2" w:rsidRPr="00BC3067" w:rsidRDefault="00657188" w:rsidP="00833DD2">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14:paraId="4212F609" w14:textId="07686C96" w:rsidR="00833DD2" w:rsidRPr="00BC3067" w:rsidRDefault="00657188" w:rsidP="00833DD2">
            <w:pPr>
              <w:wordWrap/>
              <w:adjustRightInd w:val="0"/>
              <w:snapToGrid w:val="0"/>
              <w:rPr>
                <w:rFonts w:ascii="Times New Roman"/>
                <w:sz w:val="22"/>
                <w:szCs w:val="22"/>
                <w:lang w:val="en-GB"/>
              </w:rPr>
            </w:pPr>
            <w:r>
              <w:rPr>
                <w:rFonts w:ascii="Times New Roman"/>
                <w:sz w:val="22"/>
                <w:szCs w:val="22"/>
                <w:lang w:val="en-GB"/>
              </w:rPr>
              <w:t xml:space="preserve">Support option 1 in principle. </w:t>
            </w:r>
          </w:p>
        </w:tc>
      </w:tr>
      <w:tr w:rsidR="006E59F1" w:rsidRPr="00BA4D01" w14:paraId="0F8E9E17" w14:textId="77777777" w:rsidTr="00651EC0">
        <w:tc>
          <w:tcPr>
            <w:tcW w:w="2080" w:type="dxa"/>
            <w:shd w:val="clear" w:color="auto" w:fill="auto"/>
          </w:tcPr>
          <w:p w14:paraId="76E7BE59" w14:textId="25FAB3D1" w:rsidR="006E59F1" w:rsidRPr="00BC3067" w:rsidRDefault="006E59F1" w:rsidP="006E59F1">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37E4E4D" w14:textId="0B136545" w:rsidR="006E59F1" w:rsidRPr="006C0BF5" w:rsidRDefault="006E59F1" w:rsidP="006E59F1">
            <w:pPr>
              <w:wordWrap/>
              <w:adjustRightInd w:val="0"/>
              <w:snapToGrid w:val="0"/>
              <w:rPr>
                <w:rFonts w:ascii="Times New Roman"/>
                <w:sz w:val="22"/>
                <w:szCs w:val="22"/>
                <w:lang w:val="en-GB"/>
              </w:rPr>
            </w:pPr>
            <w:r>
              <w:rPr>
                <w:rFonts w:ascii="Times New Roman"/>
                <w:sz w:val="22"/>
                <w:szCs w:val="22"/>
                <w:lang w:val="en-GB"/>
              </w:rPr>
              <w:t>Support Option 1</w:t>
            </w:r>
            <w:r w:rsidR="00887B16">
              <w:rPr>
                <w:rFonts w:ascii="Times New Roman"/>
                <w:sz w:val="22"/>
                <w:szCs w:val="22"/>
                <w:lang w:val="en-GB"/>
              </w:rPr>
              <w:t xml:space="preserve"> in general</w:t>
            </w:r>
            <w:r>
              <w:rPr>
                <w:rFonts w:ascii="Times New Roman"/>
                <w:sz w:val="22"/>
                <w:szCs w:val="22"/>
                <w:lang w:val="en-GB"/>
              </w:rPr>
              <w:t>. But Option 1 depends on the solution(s) of issue#2.3, it can be revisited later, assuming that there will be agreement(s)/conclusion(s) for issue#2.3.</w:t>
            </w:r>
          </w:p>
        </w:tc>
      </w:tr>
      <w:tr w:rsidR="006E59F1" w:rsidRPr="00BA4D01" w14:paraId="474571B7" w14:textId="77777777" w:rsidTr="00651EC0">
        <w:tc>
          <w:tcPr>
            <w:tcW w:w="2080" w:type="dxa"/>
            <w:shd w:val="clear" w:color="auto" w:fill="auto"/>
          </w:tcPr>
          <w:p w14:paraId="6D53A215" w14:textId="093612D9"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lastRenderedPageBreak/>
              <w:t>MTK</w:t>
            </w:r>
          </w:p>
        </w:tc>
        <w:tc>
          <w:tcPr>
            <w:tcW w:w="7282" w:type="dxa"/>
            <w:shd w:val="clear" w:color="auto" w:fill="auto"/>
          </w:tcPr>
          <w:p w14:paraId="3C7DF5A4" w14:textId="309AE151" w:rsidR="006E59F1" w:rsidRPr="00BC3067" w:rsidRDefault="00EB5A12" w:rsidP="006E59F1">
            <w:pPr>
              <w:wordWrap/>
              <w:adjustRightInd w:val="0"/>
              <w:snapToGrid w:val="0"/>
              <w:rPr>
                <w:rFonts w:ascii="Times New Roman"/>
                <w:sz w:val="22"/>
                <w:szCs w:val="22"/>
                <w:lang w:val="en-GB"/>
              </w:rPr>
            </w:pPr>
            <w:r>
              <w:rPr>
                <w:rFonts w:ascii="Times New Roman"/>
                <w:sz w:val="22"/>
                <w:szCs w:val="22"/>
                <w:lang w:val="en-GB"/>
              </w:rPr>
              <w:t>Support option 1</w:t>
            </w:r>
          </w:p>
        </w:tc>
      </w:tr>
      <w:tr w:rsidR="006E59F1" w:rsidRPr="00BA4D01" w14:paraId="101AC49D" w14:textId="77777777" w:rsidTr="00651EC0">
        <w:tc>
          <w:tcPr>
            <w:tcW w:w="2080" w:type="dxa"/>
            <w:shd w:val="clear" w:color="auto" w:fill="auto"/>
          </w:tcPr>
          <w:p w14:paraId="4E284ADA" w14:textId="14D1876D"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ACC7112" w14:textId="71E3854F" w:rsidR="006E59F1" w:rsidRPr="00BC3067" w:rsidRDefault="00E311B5" w:rsidP="006E59F1">
            <w:pPr>
              <w:wordWrap/>
              <w:adjustRightInd w:val="0"/>
              <w:snapToGrid w:val="0"/>
              <w:rPr>
                <w:rFonts w:ascii="Times New Roman"/>
                <w:sz w:val="22"/>
                <w:szCs w:val="22"/>
                <w:lang w:val="en-GB"/>
              </w:rPr>
            </w:pPr>
            <w:r>
              <w:rPr>
                <w:rFonts w:ascii="Times New Roman"/>
                <w:sz w:val="22"/>
                <w:szCs w:val="22"/>
                <w:lang w:val="en-GB"/>
              </w:rPr>
              <w:t>Support option 1</w:t>
            </w:r>
          </w:p>
        </w:tc>
      </w:tr>
      <w:tr w:rsidR="00603FB3" w:rsidRPr="00BA4D01" w14:paraId="5479C7A4" w14:textId="77777777" w:rsidTr="00651EC0">
        <w:tc>
          <w:tcPr>
            <w:tcW w:w="2080" w:type="dxa"/>
            <w:shd w:val="clear" w:color="auto" w:fill="auto"/>
          </w:tcPr>
          <w:p w14:paraId="6DF58549" w14:textId="31B47459" w:rsidR="00603FB3" w:rsidRPr="00BC3067" w:rsidRDefault="00603FB3" w:rsidP="00603FB3">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7F0741F1" w14:textId="72E0415C" w:rsidR="00603FB3" w:rsidRPr="00BC3067" w:rsidRDefault="00603FB3" w:rsidP="00603FB3">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We</w:t>
            </w:r>
            <w:r>
              <w:rPr>
                <w:rFonts w:ascii="Times New Roman" w:eastAsiaTheme="minorEastAsia"/>
                <w:sz w:val="22"/>
                <w:szCs w:val="22"/>
                <w:lang w:val="en-GB" w:eastAsia="zh-CN"/>
              </w:rPr>
              <w:t xml:space="preserve"> prefer to postpone the discussion until a decision on default spatial relation in Section 2.3 has been made. </w:t>
            </w:r>
          </w:p>
        </w:tc>
      </w:tr>
      <w:tr w:rsidR="006E59F1" w:rsidRPr="00BC3067" w14:paraId="3513F623" w14:textId="77777777" w:rsidTr="00651EC0">
        <w:tc>
          <w:tcPr>
            <w:tcW w:w="2080" w:type="dxa"/>
            <w:shd w:val="clear" w:color="auto" w:fill="auto"/>
          </w:tcPr>
          <w:p w14:paraId="5EECB99D" w14:textId="5448D301" w:rsidR="006E59F1" w:rsidRDefault="00120580" w:rsidP="006E59F1">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3A99B079" w14:textId="0CBC6B24" w:rsidR="006E59F1" w:rsidRDefault="00120580" w:rsidP="00120580">
            <w:pPr>
              <w:wordWrap/>
              <w:adjustRightInd w:val="0"/>
              <w:snapToGrid w:val="0"/>
              <w:rPr>
                <w:rFonts w:ascii="Times New Roman"/>
                <w:sz w:val="22"/>
                <w:szCs w:val="22"/>
                <w:lang w:val="en-GB"/>
              </w:rPr>
            </w:pPr>
            <w:r>
              <w:rPr>
                <w:rFonts w:ascii="Times New Roman"/>
                <w:sz w:val="22"/>
                <w:szCs w:val="22"/>
                <w:lang w:val="en-GB"/>
              </w:rPr>
              <w:t xml:space="preserve">Same view as HW.  Postpone the decision until section 2.3 is clear. </w:t>
            </w:r>
          </w:p>
        </w:tc>
      </w:tr>
      <w:tr w:rsidR="006E59F1" w:rsidRPr="00BC3067" w14:paraId="200F7292" w14:textId="77777777" w:rsidTr="00651EC0">
        <w:tc>
          <w:tcPr>
            <w:tcW w:w="2080" w:type="dxa"/>
            <w:shd w:val="clear" w:color="auto" w:fill="auto"/>
          </w:tcPr>
          <w:p w14:paraId="59D670EF" w14:textId="322F0223" w:rsidR="006E59F1" w:rsidRDefault="00E43859" w:rsidP="006E59F1">
            <w:pPr>
              <w:wordWrap/>
              <w:adjustRightInd w:val="0"/>
              <w:snapToGrid w:val="0"/>
              <w:rPr>
                <w:rFonts w:ascii="Times New Roman"/>
                <w:sz w:val="22"/>
                <w:szCs w:val="22"/>
                <w:lang w:val="en-GB"/>
              </w:rPr>
            </w:pPr>
            <w:r>
              <w:rPr>
                <w:rFonts w:ascii="Times New Roman"/>
                <w:sz w:val="22"/>
                <w:szCs w:val="22"/>
                <w:lang w:val="en-GB"/>
              </w:rPr>
              <w:t>Fraunhofer</w:t>
            </w:r>
            <w:r w:rsidR="002B1FCE">
              <w:rPr>
                <w:rFonts w:ascii="Times New Roman"/>
                <w:sz w:val="22"/>
                <w:szCs w:val="22"/>
                <w:lang w:val="en-GB"/>
              </w:rPr>
              <w:t xml:space="preserve"> IIS/HHI</w:t>
            </w:r>
          </w:p>
        </w:tc>
        <w:tc>
          <w:tcPr>
            <w:tcW w:w="7282" w:type="dxa"/>
            <w:shd w:val="clear" w:color="auto" w:fill="auto"/>
          </w:tcPr>
          <w:p w14:paraId="12B760F6" w14:textId="52A365E6" w:rsidR="006E59F1" w:rsidRDefault="000A1F8E" w:rsidP="006E59F1">
            <w:pPr>
              <w:wordWrap/>
              <w:adjustRightInd w:val="0"/>
              <w:snapToGrid w:val="0"/>
              <w:rPr>
                <w:rFonts w:ascii="Times New Roman"/>
                <w:sz w:val="22"/>
                <w:szCs w:val="22"/>
                <w:lang w:val="en-GB"/>
              </w:rPr>
            </w:pPr>
            <w:r>
              <w:rPr>
                <w:rFonts w:ascii="Times New Roman"/>
                <w:sz w:val="22"/>
                <w:szCs w:val="22"/>
                <w:lang w:val="en-GB"/>
              </w:rPr>
              <w:t xml:space="preserve">Agree with HW and CATT. </w:t>
            </w:r>
            <w:r w:rsidR="00E43859">
              <w:rPr>
                <w:rFonts w:ascii="Times New Roman"/>
                <w:sz w:val="22"/>
                <w:szCs w:val="22"/>
                <w:lang w:val="en-GB"/>
              </w:rPr>
              <w:t xml:space="preserve">This issue </w:t>
            </w:r>
            <w:r w:rsidR="00362B63">
              <w:rPr>
                <w:rFonts w:ascii="Times New Roman"/>
                <w:sz w:val="22"/>
                <w:szCs w:val="22"/>
                <w:lang w:val="en-GB"/>
              </w:rPr>
              <w:t xml:space="preserve">should be </w:t>
            </w:r>
            <w:r w:rsidR="00E43859">
              <w:rPr>
                <w:rFonts w:ascii="Times New Roman"/>
                <w:sz w:val="22"/>
                <w:szCs w:val="22"/>
                <w:lang w:val="en-GB"/>
              </w:rPr>
              <w:t>taken up after the default spatial relation is agreed.</w:t>
            </w:r>
          </w:p>
        </w:tc>
      </w:tr>
      <w:tr w:rsidR="00960762" w:rsidRPr="00BC3067" w14:paraId="7486647B" w14:textId="77777777" w:rsidTr="00651EC0">
        <w:tc>
          <w:tcPr>
            <w:tcW w:w="2080" w:type="dxa"/>
            <w:shd w:val="clear" w:color="auto" w:fill="auto"/>
          </w:tcPr>
          <w:p w14:paraId="0BAAFD2B" w14:textId="071163B3"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Qualcomm</w:t>
            </w:r>
          </w:p>
        </w:tc>
        <w:tc>
          <w:tcPr>
            <w:tcW w:w="7282" w:type="dxa"/>
            <w:shd w:val="clear" w:color="auto" w:fill="auto"/>
          </w:tcPr>
          <w:p w14:paraId="39BF21F4" w14:textId="412A8C0A" w:rsidR="00960762" w:rsidRDefault="00960762" w:rsidP="00960762">
            <w:pPr>
              <w:wordWrap/>
              <w:adjustRightInd w:val="0"/>
              <w:snapToGrid w:val="0"/>
              <w:rPr>
                <w:rFonts w:ascii="Times New Roman"/>
                <w:sz w:val="22"/>
                <w:szCs w:val="22"/>
                <w:lang w:val="en-GB"/>
              </w:rPr>
            </w:pPr>
            <w:r w:rsidRPr="00970CF2">
              <w:rPr>
                <w:rFonts w:ascii="Times New Roman"/>
                <w:sz w:val="22"/>
                <w:szCs w:val="22"/>
                <w:lang w:val="en-GB"/>
              </w:rPr>
              <w:t>Support Option 1</w:t>
            </w:r>
          </w:p>
        </w:tc>
      </w:tr>
      <w:tr w:rsidR="006E59F1" w:rsidRPr="00BC3067" w14:paraId="281F90A3" w14:textId="77777777" w:rsidTr="00651EC0">
        <w:tc>
          <w:tcPr>
            <w:tcW w:w="2080" w:type="dxa"/>
            <w:shd w:val="clear" w:color="auto" w:fill="auto"/>
          </w:tcPr>
          <w:p w14:paraId="62C9B087"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6E860FF8" w14:textId="77777777" w:rsidR="006E59F1" w:rsidRDefault="006E59F1" w:rsidP="006E59F1">
            <w:pPr>
              <w:wordWrap/>
              <w:adjustRightInd w:val="0"/>
              <w:snapToGrid w:val="0"/>
              <w:rPr>
                <w:rFonts w:ascii="Times New Roman"/>
                <w:sz w:val="22"/>
                <w:szCs w:val="22"/>
                <w:lang w:val="en-GB"/>
              </w:rPr>
            </w:pPr>
          </w:p>
        </w:tc>
      </w:tr>
      <w:tr w:rsidR="006E59F1" w:rsidRPr="00BC3067" w14:paraId="367E8F99" w14:textId="77777777" w:rsidTr="00651EC0">
        <w:tc>
          <w:tcPr>
            <w:tcW w:w="2080" w:type="dxa"/>
            <w:shd w:val="clear" w:color="auto" w:fill="auto"/>
          </w:tcPr>
          <w:p w14:paraId="5DFC7449"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390601C4" w14:textId="77777777" w:rsidR="006E59F1" w:rsidRDefault="006E59F1" w:rsidP="006E59F1">
            <w:pPr>
              <w:wordWrap/>
              <w:adjustRightInd w:val="0"/>
              <w:snapToGrid w:val="0"/>
              <w:rPr>
                <w:rFonts w:ascii="Times New Roman"/>
                <w:sz w:val="22"/>
                <w:szCs w:val="22"/>
                <w:lang w:val="en-GB"/>
              </w:rPr>
            </w:pPr>
          </w:p>
        </w:tc>
      </w:tr>
      <w:tr w:rsidR="006E59F1" w:rsidRPr="00BC3067" w14:paraId="5F4CD060" w14:textId="77777777" w:rsidTr="00651EC0">
        <w:tc>
          <w:tcPr>
            <w:tcW w:w="2080" w:type="dxa"/>
            <w:shd w:val="clear" w:color="auto" w:fill="auto"/>
          </w:tcPr>
          <w:p w14:paraId="3057C0CB"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318BE7EA" w14:textId="77777777" w:rsidR="006E59F1" w:rsidRDefault="006E59F1" w:rsidP="006E59F1">
            <w:pPr>
              <w:wordWrap/>
              <w:adjustRightInd w:val="0"/>
              <w:snapToGrid w:val="0"/>
              <w:rPr>
                <w:rFonts w:ascii="Times New Roman"/>
                <w:sz w:val="22"/>
                <w:szCs w:val="22"/>
                <w:lang w:val="en-GB"/>
              </w:rPr>
            </w:pPr>
          </w:p>
        </w:tc>
      </w:tr>
      <w:tr w:rsidR="006E59F1" w:rsidRPr="00BC3067" w14:paraId="36D7120A" w14:textId="77777777" w:rsidTr="00651EC0">
        <w:tc>
          <w:tcPr>
            <w:tcW w:w="2080" w:type="dxa"/>
            <w:shd w:val="clear" w:color="auto" w:fill="auto"/>
          </w:tcPr>
          <w:p w14:paraId="20E2E0F2"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3ADC773C" w14:textId="77777777" w:rsidR="006E59F1" w:rsidRDefault="006E59F1" w:rsidP="006E59F1">
            <w:pPr>
              <w:wordWrap/>
              <w:adjustRightInd w:val="0"/>
              <w:snapToGrid w:val="0"/>
              <w:rPr>
                <w:rFonts w:ascii="Times New Roman"/>
                <w:sz w:val="22"/>
                <w:szCs w:val="22"/>
                <w:lang w:val="en-GB"/>
              </w:rPr>
            </w:pPr>
          </w:p>
        </w:tc>
      </w:tr>
      <w:tr w:rsidR="006E59F1" w:rsidRPr="00BC3067" w14:paraId="54E66F3C" w14:textId="77777777" w:rsidTr="00651EC0">
        <w:tc>
          <w:tcPr>
            <w:tcW w:w="2080" w:type="dxa"/>
            <w:shd w:val="clear" w:color="auto" w:fill="auto"/>
          </w:tcPr>
          <w:p w14:paraId="73DBC9EB" w14:textId="77777777" w:rsidR="006E59F1" w:rsidRDefault="006E59F1" w:rsidP="006E59F1">
            <w:pPr>
              <w:wordWrap/>
              <w:adjustRightInd w:val="0"/>
              <w:snapToGrid w:val="0"/>
              <w:rPr>
                <w:rFonts w:ascii="Times New Roman"/>
                <w:sz w:val="22"/>
                <w:szCs w:val="22"/>
                <w:lang w:val="en-GB"/>
              </w:rPr>
            </w:pPr>
          </w:p>
        </w:tc>
        <w:tc>
          <w:tcPr>
            <w:tcW w:w="7282" w:type="dxa"/>
            <w:shd w:val="clear" w:color="auto" w:fill="auto"/>
          </w:tcPr>
          <w:p w14:paraId="51DE36BA" w14:textId="77777777" w:rsidR="006E59F1" w:rsidRDefault="006E59F1" w:rsidP="006E59F1">
            <w:pPr>
              <w:wordWrap/>
              <w:adjustRightInd w:val="0"/>
              <w:snapToGrid w:val="0"/>
              <w:rPr>
                <w:rFonts w:ascii="Times New Roman"/>
                <w:sz w:val="22"/>
                <w:szCs w:val="22"/>
                <w:lang w:val="en-GB"/>
              </w:rPr>
            </w:pPr>
          </w:p>
        </w:tc>
      </w:tr>
    </w:tbl>
    <w:p w14:paraId="27463FB1" w14:textId="77777777" w:rsidR="00687340" w:rsidRDefault="00687340" w:rsidP="00687340">
      <w:pPr>
        <w:widowControl/>
        <w:wordWrap/>
        <w:autoSpaceDE/>
        <w:autoSpaceDN/>
        <w:jc w:val="left"/>
        <w:rPr>
          <w:rFonts w:ascii="Times" w:hAnsi="Times"/>
          <w:kern w:val="0"/>
          <w:lang w:val="en-GB" w:eastAsia="en-US"/>
        </w:rPr>
      </w:pPr>
    </w:p>
    <w:p w14:paraId="7883D476" w14:textId="77777777" w:rsidR="007938A7" w:rsidRPr="00687340" w:rsidRDefault="007938A7" w:rsidP="00CA7A47">
      <w:pPr>
        <w:widowControl/>
        <w:wordWrap/>
        <w:autoSpaceDE/>
        <w:autoSpaceDN/>
        <w:jc w:val="left"/>
        <w:rPr>
          <w:rFonts w:ascii="Times" w:hAnsi="Times"/>
          <w:kern w:val="0"/>
          <w:lang w:val="en-GB" w:eastAsia="en-US"/>
        </w:rPr>
      </w:pPr>
    </w:p>
    <w:p w14:paraId="6EE04DFF" w14:textId="0E152537" w:rsidR="00CA7A47" w:rsidRPr="001C7FE7" w:rsidRDefault="006F3ECB" w:rsidP="00CA7A47">
      <w:pPr>
        <w:pStyle w:val="2"/>
      </w:pPr>
      <w:r>
        <w:rPr>
          <w:rFonts w:hint="eastAsia"/>
        </w:rPr>
        <w:t>Other issues</w:t>
      </w:r>
      <w:r>
        <w:t xml:space="preserve"> </w:t>
      </w:r>
    </w:p>
    <w:p w14:paraId="6E5902A8" w14:textId="77777777" w:rsidR="00CA7A47" w:rsidRDefault="00CA7A47" w:rsidP="00CA7A47">
      <w:pPr>
        <w:rPr>
          <w:rFonts w:ascii="Times New Roman"/>
          <w:b/>
          <w:szCs w:val="20"/>
          <w:highlight w:val="green"/>
          <w:lang w:eastAsia="x-none"/>
        </w:rPr>
      </w:pPr>
    </w:p>
    <w:p w14:paraId="244A95FD" w14:textId="77777777" w:rsidR="006F3ECB" w:rsidRDefault="006F3ECB"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5C68DD68" w14:textId="251618D1" w:rsidR="006F3ECB" w:rsidRPr="000818A0" w:rsidRDefault="000818A0" w:rsidP="000818A0">
      <w:pPr>
        <w:pStyle w:val="LGTdoc0"/>
        <w:numPr>
          <w:ilvl w:val="0"/>
          <w:numId w:val="11"/>
        </w:numPr>
        <w:spacing w:before="100" w:beforeAutospacing="1" w:afterAutospacing="1" w:line="240" w:lineRule="atLeast"/>
        <w:contextualSpacing/>
        <w:rPr>
          <w:szCs w:val="22"/>
          <w:lang w:val="en-US"/>
        </w:rPr>
      </w:pPr>
      <w:r w:rsidRPr="000818A0">
        <w:rPr>
          <w:szCs w:val="22"/>
          <w:lang w:val="en-US"/>
        </w:rPr>
        <w:t>Introduce the use of SRS for aiding DL beam indication by includin</w:t>
      </w:r>
      <w:r>
        <w:rPr>
          <w:szCs w:val="22"/>
          <w:lang w:val="en-US"/>
        </w:rPr>
        <w:t xml:space="preserve">g SRS resource ID in TCI state </w:t>
      </w:r>
      <w:r w:rsidRPr="000818A0">
        <w:rPr>
          <w:szCs w:val="22"/>
          <w:lang w:val="en-US"/>
        </w:rPr>
        <w:t>definition</w:t>
      </w:r>
      <w:r>
        <w:rPr>
          <w:szCs w:val="22"/>
          <w:lang w:val="en-US"/>
        </w:rPr>
        <w:t xml:space="preserve">: </w:t>
      </w:r>
      <w:r w:rsidRPr="000818A0">
        <w:rPr>
          <w:szCs w:val="22"/>
          <w:lang w:val="en-US"/>
        </w:rPr>
        <w:t>Samsung[11], Nokia[19]</w:t>
      </w:r>
    </w:p>
    <w:p w14:paraId="3E02B819" w14:textId="660BC861" w:rsidR="006F3ECB" w:rsidRDefault="006F3ECB" w:rsidP="000818A0">
      <w:pPr>
        <w:pStyle w:val="LGTdoc0"/>
        <w:numPr>
          <w:ilvl w:val="0"/>
          <w:numId w:val="11"/>
        </w:numPr>
        <w:spacing w:before="100" w:beforeAutospacing="1" w:afterLines="0" w:after="100" w:afterAutospacing="1" w:line="240" w:lineRule="atLeast"/>
        <w:contextualSpacing/>
        <w:rPr>
          <w:szCs w:val="22"/>
          <w:lang w:val="en-US"/>
        </w:rPr>
      </w:pPr>
      <w:r>
        <w:rPr>
          <w:szCs w:val="22"/>
          <w:lang w:val="en-US"/>
        </w:rPr>
        <w:t>Event-based beam reporting and management</w:t>
      </w:r>
      <w:r w:rsidR="000818A0">
        <w:rPr>
          <w:szCs w:val="22"/>
          <w:lang w:val="en-US"/>
        </w:rPr>
        <w:t>:</w:t>
      </w:r>
      <w:r>
        <w:rPr>
          <w:szCs w:val="22"/>
          <w:lang w:val="en-US"/>
        </w:rPr>
        <w:t xml:space="preserve"> </w:t>
      </w:r>
      <w:r w:rsidR="000818A0" w:rsidRPr="000818A0">
        <w:rPr>
          <w:szCs w:val="22"/>
          <w:lang w:val="en-US"/>
        </w:rPr>
        <w:t>Spreadtrum[1], Apple[21], Q</w:t>
      </w:r>
      <w:r w:rsidR="00D51498">
        <w:rPr>
          <w:szCs w:val="22"/>
          <w:lang w:val="en-US"/>
        </w:rPr>
        <w:t>ualcomm</w:t>
      </w:r>
      <w:r w:rsidR="000818A0" w:rsidRPr="000818A0">
        <w:rPr>
          <w:szCs w:val="22"/>
          <w:lang w:val="en-US"/>
        </w:rPr>
        <w:t>[24]</w:t>
      </w:r>
    </w:p>
    <w:p w14:paraId="4DCF09BD" w14:textId="7CC04E5D" w:rsidR="0015611C" w:rsidRDefault="0015611C" w:rsidP="000818A0">
      <w:pPr>
        <w:pStyle w:val="LGTdoc0"/>
        <w:numPr>
          <w:ilvl w:val="0"/>
          <w:numId w:val="11"/>
        </w:numPr>
        <w:spacing w:before="100" w:beforeAutospacing="1" w:afterLines="0" w:after="100" w:afterAutospacing="1" w:line="240" w:lineRule="atLeast"/>
        <w:contextualSpacing/>
        <w:rPr>
          <w:szCs w:val="22"/>
          <w:lang w:val="en-US"/>
        </w:rPr>
      </w:pPr>
      <w:r w:rsidRPr="00570D42">
        <w:rPr>
          <w:rFonts w:eastAsia="SimSun"/>
          <w:iCs/>
          <w:kern w:val="0"/>
          <w:szCs w:val="20"/>
          <w:lang w:eastAsia="zh-CN"/>
        </w:rPr>
        <w:t xml:space="preserve">L1-RSRP </w:t>
      </w:r>
      <w:r>
        <w:rPr>
          <w:rFonts w:eastAsia="SimSun"/>
          <w:iCs/>
          <w:kern w:val="0"/>
          <w:szCs w:val="20"/>
          <w:lang w:eastAsia="zh-CN"/>
        </w:rPr>
        <w:t xml:space="preserve">based </w:t>
      </w:r>
      <w:r w:rsidRPr="00570D42">
        <w:rPr>
          <w:rFonts w:eastAsia="SimSun"/>
          <w:iCs/>
          <w:kern w:val="0"/>
          <w:szCs w:val="20"/>
          <w:lang w:eastAsia="zh-CN"/>
        </w:rPr>
        <w:t>PUSCH/SRS PC if update of PL RS via MAC</w:t>
      </w:r>
      <w:r w:rsidR="00227EBB">
        <w:rPr>
          <w:rFonts w:eastAsia="SimSun"/>
          <w:iCs/>
          <w:kern w:val="0"/>
          <w:szCs w:val="20"/>
          <w:lang w:eastAsia="zh-CN"/>
        </w:rPr>
        <w:t>-</w:t>
      </w:r>
      <w:r w:rsidRPr="00570D42">
        <w:rPr>
          <w:rFonts w:eastAsia="SimSun"/>
          <w:iCs/>
          <w:kern w:val="0"/>
          <w:szCs w:val="20"/>
          <w:lang w:eastAsia="zh-CN"/>
        </w:rPr>
        <w:t>CE</w:t>
      </w:r>
      <w:r w:rsidR="00227EBB">
        <w:rPr>
          <w:rFonts w:eastAsia="SimSun"/>
          <w:iCs/>
          <w:kern w:val="0"/>
          <w:szCs w:val="20"/>
          <w:lang w:eastAsia="zh-CN"/>
        </w:rPr>
        <w:t xml:space="preserve">: </w:t>
      </w:r>
      <w:r w:rsidR="00227EBB" w:rsidRPr="007E3A2F">
        <w:rPr>
          <w:szCs w:val="22"/>
          <w:lang w:val="en-US"/>
        </w:rPr>
        <w:t>Futurewei</w:t>
      </w:r>
      <w:r w:rsidR="00227EBB">
        <w:rPr>
          <w:szCs w:val="22"/>
          <w:lang w:val="en-US"/>
        </w:rPr>
        <w:t>[20], Apple[21]</w:t>
      </w:r>
    </w:p>
    <w:p w14:paraId="095D5E58" w14:textId="77777777" w:rsidR="006F3ECB" w:rsidRPr="00227EBB" w:rsidRDefault="006F3ECB" w:rsidP="006F3ECB">
      <w:pPr>
        <w:pStyle w:val="LGTdoc0"/>
        <w:spacing w:before="100" w:beforeAutospacing="1" w:afterLines="0" w:after="100" w:afterAutospacing="1" w:line="240" w:lineRule="atLeast"/>
        <w:contextualSpacing/>
        <w:rPr>
          <w:szCs w:val="22"/>
          <w:lang w:val="en-US"/>
        </w:rPr>
      </w:pPr>
    </w:p>
    <w:p w14:paraId="5DF8FF7A" w14:textId="77777777" w:rsidR="006F3ECB" w:rsidRPr="000818A0" w:rsidRDefault="006F3ECB" w:rsidP="006F3ECB">
      <w:pPr>
        <w:pStyle w:val="LGTdoc0"/>
        <w:spacing w:before="100" w:beforeAutospacing="1" w:afterLines="0" w:after="100" w:afterAutospacing="1" w:line="240" w:lineRule="atLeast"/>
        <w:contextualSpacing/>
        <w:rPr>
          <w:szCs w:val="22"/>
          <w:lang w:val="en-US"/>
        </w:rPr>
      </w:pPr>
    </w:p>
    <w:p w14:paraId="346DDD4A" w14:textId="77777777" w:rsidR="006F3ECB" w:rsidRDefault="006F3ECB" w:rsidP="006F3ECB">
      <w:pPr>
        <w:pStyle w:val="1"/>
      </w:pPr>
      <w:r w:rsidRPr="00263E37">
        <w:t>Proposals in Tdoc</w:t>
      </w:r>
    </w:p>
    <w:p w14:paraId="75CF1DEC" w14:textId="77777777" w:rsidR="006F3ECB" w:rsidRDefault="006F3ECB" w:rsidP="006F3ECB">
      <w:pPr>
        <w:pStyle w:val="LGTdoc0"/>
        <w:spacing w:line="240" w:lineRule="atLeast"/>
        <w:ind w:firstLineChars="100" w:firstLine="220"/>
        <w:contextualSpacing/>
        <w:rPr>
          <w:rFonts w:eastAsia="맑은 고딕"/>
          <w:lang w:val="en-US"/>
        </w:rPr>
      </w:pPr>
    </w:p>
    <w:p w14:paraId="4DD5432F" w14:textId="07B33D3A" w:rsidR="007E3A2F" w:rsidRPr="007E3A2F" w:rsidRDefault="007E3A2F" w:rsidP="007E3A2F">
      <w:pPr>
        <w:pStyle w:val="LGTdoc0"/>
        <w:spacing w:before="120"/>
        <w:rPr>
          <w:szCs w:val="22"/>
          <w:lang w:val="en-US"/>
        </w:rPr>
      </w:pPr>
      <w:r>
        <w:rPr>
          <w:szCs w:val="22"/>
          <w:lang w:val="en-US"/>
        </w:rPr>
        <w:t xml:space="preserve">[1] </w:t>
      </w:r>
      <w:hyperlink r:id="rId17" w:history="1">
        <w:r w:rsidRPr="007E3A2F">
          <w:rPr>
            <w:szCs w:val="22"/>
          </w:rPr>
          <w:t>R1-1910024</w:t>
        </w:r>
      </w:hyperlink>
      <w:r w:rsidRPr="007E3A2F">
        <w:rPr>
          <w:szCs w:val="22"/>
          <w:lang w:val="en-US"/>
        </w:rPr>
        <w:tab/>
        <w:t>Discussion on multi-beam operation</w:t>
      </w:r>
      <w:r w:rsidRPr="007E3A2F">
        <w:rPr>
          <w:szCs w:val="22"/>
          <w:lang w:val="en-US"/>
        </w:rPr>
        <w:tab/>
      </w:r>
      <w:r>
        <w:rPr>
          <w:szCs w:val="22"/>
          <w:lang w:val="en-US"/>
        </w:rPr>
        <w:tab/>
      </w:r>
      <w:r w:rsidRPr="007E3A2F">
        <w:rPr>
          <w:szCs w:val="22"/>
          <w:lang w:val="en-US"/>
        </w:rPr>
        <w:t>Spreadtrum Communications</w:t>
      </w:r>
    </w:p>
    <w:p w14:paraId="1298825C" w14:textId="77777777" w:rsidR="00E01239" w:rsidRPr="00E01239"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 xml:space="preserve">Proposal 1: At least for UEs supporting beam correspondence, if spatial relation info for dedicated-PUCCH/SRS, except for SRS with usage = 'BeamManagement', is not configured in FR2, support Alt.1: default TCI state or QCL assumption of PDSCH, as the applied default spatial relation for the dedicated-PUCCH/SRS. </w:t>
      </w:r>
    </w:p>
    <w:p w14:paraId="7FCDC8E0" w14:textId="77777777" w:rsidR="00E01239" w:rsidRPr="00E01239"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Proposal 2: Study event triggered beam reporting where partial beam failure happens</w:t>
      </w:r>
    </w:p>
    <w:p w14:paraId="14A04831" w14:textId="77777777" w:rsidR="00E01239" w:rsidRPr="00E01239"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w:t>
      </w:r>
      <w:r w:rsidRPr="00E01239">
        <w:rPr>
          <w:rFonts w:ascii="Times New Roman" w:eastAsia="SimSun"/>
          <w:iCs/>
          <w:kern w:val="0"/>
          <w:szCs w:val="20"/>
          <w:lang w:eastAsia="zh-CN"/>
        </w:rPr>
        <w:tab/>
        <w:t>The report at least should include failed beam index, and if new beam could be identified, the corresponding information could also be included.</w:t>
      </w:r>
    </w:p>
    <w:p w14:paraId="0AC567ED" w14:textId="63FE3B5E" w:rsidR="0009418A" w:rsidRPr="0009418A" w:rsidRDefault="00E01239" w:rsidP="00E01239">
      <w:pPr>
        <w:widowControl/>
        <w:wordWrap/>
        <w:autoSpaceDE/>
        <w:autoSpaceDN/>
        <w:spacing w:line="300" w:lineRule="auto"/>
        <w:ind w:left="988" w:hangingChars="494" w:hanging="988"/>
        <w:rPr>
          <w:rFonts w:ascii="Times New Roman" w:eastAsia="SimSun"/>
          <w:iCs/>
          <w:kern w:val="0"/>
          <w:szCs w:val="20"/>
          <w:lang w:eastAsia="zh-CN"/>
        </w:rPr>
      </w:pPr>
      <w:r w:rsidRPr="00E01239">
        <w:rPr>
          <w:rFonts w:ascii="Times New Roman" w:eastAsia="SimSun"/>
          <w:iCs/>
          <w:kern w:val="0"/>
          <w:szCs w:val="20"/>
          <w:lang w:eastAsia="zh-CN"/>
        </w:rPr>
        <w:t>-</w:t>
      </w:r>
      <w:r w:rsidRPr="00E01239">
        <w:rPr>
          <w:rFonts w:ascii="Times New Roman" w:eastAsia="SimSun"/>
          <w:iCs/>
          <w:kern w:val="0"/>
          <w:szCs w:val="20"/>
          <w:lang w:eastAsia="zh-CN"/>
        </w:rPr>
        <w:tab/>
        <w:t>Dedicated PUCCH resource could be configured for the report, or SR triggered PUSCH resources could also be utilized for the report</w:t>
      </w:r>
    </w:p>
    <w:p w14:paraId="52309A1B"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097F418A" w14:textId="79CBA253" w:rsidR="007E3A2F" w:rsidRDefault="007E3A2F" w:rsidP="0009418A">
      <w:pPr>
        <w:pStyle w:val="LGTdoc0"/>
        <w:spacing w:before="120"/>
        <w:rPr>
          <w:szCs w:val="22"/>
          <w:lang w:val="en-US"/>
        </w:rPr>
      </w:pPr>
      <w:r>
        <w:rPr>
          <w:szCs w:val="22"/>
          <w:lang w:val="en-US"/>
        </w:rPr>
        <w:t xml:space="preserve">[2] </w:t>
      </w:r>
      <w:hyperlink r:id="rId18" w:history="1">
        <w:r w:rsidRPr="007E3A2F">
          <w:rPr>
            <w:szCs w:val="22"/>
          </w:rPr>
          <w:t>R1-1910074</w:t>
        </w:r>
      </w:hyperlink>
      <w:r w:rsidRPr="007E3A2F">
        <w:rPr>
          <w:szCs w:val="22"/>
          <w:lang w:val="en-US"/>
        </w:rPr>
        <w:tab/>
        <w:t>Enhancements on multi-beam operation</w:t>
      </w:r>
      <w:r w:rsidRPr="007E3A2F">
        <w:rPr>
          <w:szCs w:val="22"/>
          <w:lang w:val="en-US"/>
        </w:rPr>
        <w:tab/>
        <w:t>Huawei, HiSilicon</w:t>
      </w:r>
    </w:p>
    <w:p w14:paraId="6120083E"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1: For configuring/updating spatial relation per group of PUCCH resources, support implicitly grouping PUCCH resources with same spatial relation configured before, at least for single TRP case.</w:t>
      </w:r>
    </w:p>
    <w:p w14:paraId="24E91DF9"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2:  Support including path loss reference RS in the activation MAC CE for SP and AP SRS.</w:t>
      </w:r>
    </w:p>
    <w:p w14:paraId="1E2F9F11"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3: For SRS resource set configured with usage ‘noncodebook’, the default spatial relation refers to the activated TCI state containing the reference DL RS with the maximum number of ports, if spatial relation and associated CSI-RS are both not configured.</w:t>
      </w:r>
    </w:p>
    <w:p w14:paraId="23F61F34"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Proposal 4: Reuse Rel-15 MAC CE to deactivate the same set of PDSCH TCI state IDs for multiple CC/BWP(s) with the exception of the case where the set of newly activated TCI states is a subset of already activated TCI states for one CC/BWP.</w:t>
      </w:r>
    </w:p>
    <w:p w14:paraId="3417C111" w14:textId="77777777" w:rsidR="00D328A2"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t xml:space="preserve">Proposal 5: Support using single MAC CE to indicate TCI state for UE-specific PDCCH on multiple CCs/BWP(s). </w:t>
      </w:r>
    </w:p>
    <w:p w14:paraId="58FD35A1" w14:textId="0E568557" w:rsidR="0009418A" w:rsidRPr="00D328A2" w:rsidRDefault="00D328A2" w:rsidP="00D328A2">
      <w:pPr>
        <w:widowControl/>
        <w:wordWrap/>
        <w:autoSpaceDE/>
        <w:autoSpaceDN/>
        <w:spacing w:line="300" w:lineRule="auto"/>
        <w:ind w:left="988" w:hangingChars="494" w:hanging="988"/>
        <w:rPr>
          <w:rFonts w:ascii="Times New Roman" w:eastAsia="SimSun"/>
          <w:iCs/>
          <w:kern w:val="0"/>
          <w:szCs w:val="20"/>
          <w:lang w:eastAsia="zh-CN"/>
        </w:rPr>
      </w:pPr>
      <w:r w:rsidRPr="00D328A2">
        <w:rPr>
          <w:rFonts w:ascii="Times New Roman" w:eastAsia="SimSun"/>
          <w:iCs/>
          <w:kern w:val="0"/>
          <w:szCs w:val="20"/>
          <w:lang w:eastAsia="zh-CN"/>
        </w:rPr>
        <w:lastRenderedPageBreak/>
        <w:t>Proposal 6: For latency/overhead reduction, support UE to additionally report the max number of SSB/CSI-RS resources across all CCs within a slot, irrespective of 1-Tx or 2-Tx.</w:t>
      </w:r>
    </w:p>
    <w:p w14:paraId="04FF454C"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7201F371" w14:textId="0240944B" w:rsidR="007E3A2F" w:rsidRPr="007E3A2F" w:rsidRDefault="007E3A2F" w:rsidP="007E3A2F">
      <w:pPr>
        <w:pStyle w:val="LGTdoc0"/>
        <w:spacing w:before="120"/>
        <w:rPr>
          <w:szCs w:val="22"/>
          <w:lang w:val="en-US"/>
        </w:rPr>
      </w:pPr>
      <w:r>
        <w:rPr>
          <w:szCs w:val="22"/>
          <w:lang w:val="en-US"/>
        </w:rPr>
        <w:t xml:space="preserve">[3] </w:t>
      </w:r>
      <w:hyperlink r:id="rId19" w:history="1">
        <w:r w:rsidRPr="007E3A2F">
          <w:rPr>
            <w:szCs w:val="22"/>
          </w:rPr>
          <w:t>R1-1910117</w:t>
        </w:r>
      </w:hyperlink>
      <w:r w:rsidRPr="007E3A2F">
        <w:rPr>
          <w:szCs w:val="22"/>
          <w:lang w:val="en-US"/>
        </w:rPr>
        <w:tab/>
        <w:t>Discussion on Multi-beam Operation Enhancements</w:t>
      </w:r>
      <w:r w:rsidRPr="007E3A2F">
        <w:rPr>
          <w:szCs w:val="22"/>
          <w:lang w:val="en-US"/>
        </w:rPr>
        <w:tab/>
        <w:t>OPPO</w:t>
      </w:r>
    </w:p>
    <w:p w14:paraId="6F092CE3" w14:textId="77777777" w:rsidR="00B15709" w:rsidRPr="00B15709" w:rsidRDefault="00B15709" w:rsidP="00B15709">
      <w:pPr>
        <w:pStyle w:val="000proposals"/>
        <w:rPr>
          <w:b w:val="0"/>
          <w:i w:val="0"/>
        </w:rPr>
      </w:pPr>
      <w:r w:rsidRPr="00B15709">
        <w:rPr>
          <w:b w:val="0"/>
          <w:i w:val="0"/>
        </w:rPr>
        <w:t>Proposal 1: For a UE with beam correspondence, if spatial relation info is not configured to an SRS resource or PUCCH resource:</w:t>
      </w:r>
    </w:p>
    <w:p w14:paraId="4E0BE0F9" w14:textId="77777777" w:rsidR="00B15709" w:rsidRPr="00B15709" w:rsidRDefault="00B15709" w:rsidP="0029617E">
      <w:pPr>
        <w:pStyle w:val="000proposals"/>
        <w:numPr>
          <w:ilvl w:val="0"/>
          <w:numId w:val="18"/>
        </w:numPr>
        <w:rPr>
          <w:b w:val="0"/>
          <w:i w:val="0"/>
        </w:rPr>
      </w:pPr>
      <w:r w:rsidRPr="00B15709">
        <w:rPr>
          <w:b w:val="0"/>
          <w:i w:val="0"/>
        </w:rPr>
        <w:t>For an aperiodic SRS resource or PUCCH transmission triggered by DCI, the default spatial relation info is the RS of QCL-typeD in the TCI-state of the CORESET carrying the triggering DCI.</w:t>
      </w:r>
    </w:p>
    <w:p w14:paraId="38C28880" w14:textId="77777777" w:rsidR="00B15709" w:rsidRPr="00B15709" w:rsidRDefault="00B15709" w:rsidP="0029617E">
      <w:pPr>
        <w:pStyle w:val="000proposals"/>
        <w:numPr>
          <w:ilvl w:val="0"/>
          <w:numId w:val="18"/>
        </w:numPr>
        <w:rPr>
          <w:b w:val="0"/>
          <w:i w:val="0"/>
        </w:rPr>
      </w:pPr>
      <w:r w:rsidRPr="00B15709">
        <w:rPr>
          <w:b w:val="0"/>
          <w:i w:val="0"/>
        </w:rPr>
        <w:t>For periodic SRS or PUCCH transmission carrying periodic/semi-persistent CSI report or SR, the default relation info is the RS of QCL-type D in the TCI-state configured to the CORESET with lowest CORESET ID.</w:t>
      </w:r>
    </w:p>
    <w:p w14:paraId="19FB5A63" w14:textId="77777777" w:rsidR="00B15709" w:rsidRPr="00B15709" w:rsidRDefault="00B15709" w:rsidP="00B15709">
      <w:pPr>
        <w:pStyle w:val="000proposals"/>
        <w:rPr>
          <w:b w:val="0"/>
          <w:i w:val="0"/>
        </w:rPr>
      </w:pPr>
      <w:r w:rsidRPr="00B15709">
        <w:rPr>
          <w:b w:val="0"/>
          <w:i w:val="0"/>
        </w:rPr>
        <w:t>Proposal 2: For a UE without beam correspondence, if spatial relation info is not configured to a SRS resource or PUCCH resource, the default spatial relation info is the transmit beam that is used to transmit the RACH msg1 in the most recent successful RACH transmission.</w:t>
      </w:r>
    </w:p>
    <w:p w14:paraId="5AC7512B" w14:textId="77777777" w:rsidR="00B15709" w:rsidRPr="00B15709" w:rsidRDefault="00B15709" w:rsidP="00B15709">
      <w:pPr>
        <w:pStyle w:val="000proposals"/>
        <w:rPr>
          <w:b w:val="0"/>
          <w:i w:val="0"/>
        </w:rPr>
      </w:pPr>
      <w:r w:rsidRPr="00B15709">
        <w:rPr>
          <w:b w:val="0"/>
          <w:i w:val="0"/>
        </w:rPr>
        <w:t>Proposal 3: Further study is needed to justify updating pathloss RS for PUSCH and SRS transmission through MAC CE.</w:t>
      </w:r>
    </w:p>
    <w:p w14:paraId="2B81CA38" w14:textId="77777777" w:rsidR="00B15709" w:rsidRPr="00B15709" w:rsidRDefault="00B15709" w:rsidP="00B15709">
      <w:pPr>
        <w:pStyle w:val="000proposals"/>
        <w:rPr>
          <w:b w:val="0"/>
          <w:i w:val="0"/>
        </w:rPr>
      </w:pPr>
      <w:r w:rsidRPr="00B15709">
        <w:rPr>
          <w:b w:val="0"/>
          <w:i w:val="0"/>
        </w:rPr>
        <w:t>Proposal 4: If updating pathloss RS through MAC CE is agreed, consider the following solutions:</w:t>
      </w:r>
    </w:p>
    <w:p w14:paraId="2D3799E4" w14:textId="77777777" w:rsidR="00B15709" w:rsidRPr="00B15709" w:rsidRDefault="00B15709" w:rsidP="0029617E">
      <w:pPr>
        <w:pStyle w:val="000proposals"/>
        <w:numPr>
          <w:ilvl w:val="0"/>
          <w:numId w:val="19"/>
        </w:numPr>
        <w:rPr>
          <w:b w:val="0"/>
          <w:i w:val="0"/>
        </w:rPr>
      </w:pPr>
      <w:r w:rsidRPr="00B15709">
        <w:rPr>
          <w:b w:val="0"/>
          <w:i w:val="0"/>
        </w:rPr>
        <w:t>For an SRS resource set, the gNB configures multiple pathloss RSs and the MAC CE activates one.</w:t>
      </w:r>
    </w:p>
    <w:p w14:paraId="4917879C" w14:textId="77777777" w:rsidR="00B15709" w:rsidRPr="00B15709" w:rsidRDefault="00B15709" w:rsidP="0029617E">
      <w:pPr>
        <w:pStyle w:val="000proposals"/>
        <w:numPr>
          <w:ilvl w:val="0"/>
          <w:numId w:val="19"/>
        </w:numPr>
        <w:rPr>
          <w:b w:val="0"/>
          <w:i w:val="0"/>
        </w:rPr>
      </w:pPr>
      <w:r w:rsidRPr="00B15709">
        <w:rPr>
          <w:b w:val="0"/>
          <w:i w:val="0"/>
        </w:rPr>
        <w:t>For PUSCH scheduled by DCI 0_1, MAC CE message updates the mapping between the value of SRI field and PUSCH pathloss reference RS IDs.</w:t>
      </w:r>
    </w:p>
    <w:p w14:paraId="26BA45F6" w14:textId="77777777" w:rsidR="00B15709" w:rsidRPr="00B15709" w:rsidRDefault="00B15709" w:rsidP="00B15709">
      <w:pPr>
        <w:pStyle w:val="000proposals"/>
        <w:rPr>
          <w:b w:val="0"/>
          <w:i w:val="0"/>
        </w:rPr>
      </w:pPr>
      <w:r w:rsidRPr="00B15709">
        <w:rPr>
          <w:b w:val="0"/>
          <w:i w:val="0"/>
        </w:rPr>
        <w:t>Proposal 5: Confirm the WA of supporting two PUCCH groups for updating/indication of a single spatial relation per group.</w:t>
      </w:r>
    </w:p>
    <w:p w14:paraId="531AC37C" w14:textId="77777777" w:rsidR="00B15709" w:rsidRPr="00B15709" w:rsidRDefault="00B15709" w:rsidP="00B15709">
      <w:pPr>
        <w:pStyle w:val="000proposals"/>
        <w:rPr>
          <w:b w:val="0"/>
          <w:i w:val="0"/>
        </w:rPr>
      </w:pPr>
      <w:r w:rsidRPr="00B15709">
        <w:rPr>
          <w:b w:val="0"/>
          <w:i w:val="0"/>
        </w:rPr>
        <w:t xml:space="preserve">Proposal 6: Do not configure the PUCCH group explicitly and do not introduce explicit ‘PUCCH group ID’. Support the following methods for determining spatial relation for </w:t>
      </w:r>
      <w:r w:rsidRPr="00B15709">
        <w:rPr>
          <w:rFonts w:hint="eastAsia"/>
          <w:b w:val="0"/>
          <w:i w:val="0"/>
          <w:lang w:eastAsia="zh-CN"/>
        </w:rPr>
        <w:t>a</w:t>
      </w:r>
      <w:r w:rsidRPr="00B15709">
        <w:rPr>
          <w:b w:val="0"/>
          <w:i w:val="0"/>
          <w:lang w:eastAsia="zh-CN"/>
        </w:rPr>
        <w:t xml:space="preserve"> </w:t>
      </w:r>
      <w:r w:rsidRPr="00B15709">
        <w:rPr>
          <w:b w:val="0"/>
          <w:i w:val="0"/>
        </w:rPr>
        <w:t>PUCCH resource:</w:t>
      </w:r>
    </w:p>
    <w:p w14:paraId="44CA5313" w14:textId="77777777" w:rsidR="00B15709" w:rsidRPr="00B15709" w:rsidRDefault="00B15709" w:rsidP="0029617E">
      <w:pPr>
        <w:pStyle w:val="000proposals"/>
        <w:numPr>
          <w:ilvl w:val="0"/>
          <w:numId w:val="17"/>
        </w:numPr>
        <w:rPr>
          <w:b w:val="0"/>
          <w:i w:val="0"/>
        </w:rPr>
      </w:pPr>
      <w:r w:rsidRPr="00B15709">
        <w:rPr>
          <w:b w:val="0"/>
          <w:i w:val="0"/>
        </w:rPr>
        <w:t>The UE is indicated with two spatial relations for PUCCH. For a given PUCCH transmission, the UE determine the spatial relation according to the TRP that receives the PUCCH transmission. This method is applicable to multi-TRP case.</w:t>
      </w:r>
    </w:p>
    <w:p w14:paraId="20E1D061" w14:textId="77777777" w:rsidR="00B15709" w:rsidRPr="00B15709" w:rsidRDefault="00B15709" w:rsidP="0029617E">
      <w:pPr>
        <w:pStyle w:val="000proposals"/>
        <w:numPr>
          <w:ilvl w:val="0"/>
          <w:numId w:val="17"/>
        </w:numPr>
        <w:rPr>
          <w:b w:val="0"/>
          <w:i w:val="0"/>
        </w:rPr>
      </w:pPr>
      <w:r w:rsidRPr="00B15709">
        <w:rPr>
          <w:b w:val="0"/>
          <w:i w:val="0"/>
        </w:rPr>
        <w:t>The gNB indicate the index(es) of PUCCH resources for one spatial relation. This method is applicable to single-TRP case with two indicated spatial relation for PUCCH.</w:t>
      </w:r>
    </w:p>
    <w:p w14:paraId="1203CFDD" w14:textId="77777777" w:rsidR="00B15709" w:rsidRPr="00B15709" w:rsidRDefault="00B15709" w:rsidP="00B15709">
      <w:pPr>
        <w:pStyle w:val="000proposals"/>
        <w:rPr>
          <w:b w:val="0"/>
          <w:i w:val="0"/>
        </w:rPr>
      </w:pPr>
      <w:r w:rsidRPr="00B15709">
        <w:rPr>
          <w:b w:val="0"/>
          <w:i w:val="0"/>
        </w:rPr>
        <w:t>Proposal 7: The method of Tx beam indication for PUSCH scheduled by DCI format 0_0 shall be re-designed, at least for multi-TRP case.</w:t>
      </w:r>
    </w:p>
    <w:p w14:paraId="7CE08725"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FE52B9D" w14:textId="68C139F2" w:rsidR="007E3A2F" w:rsidRPr="007E3A2F" w:rsidRDefault="007E3A2F" w:rsidP="0009418A">
      <w:pPr>
        <w:pStyle w:val="LGTdoc0"/>
        <w:spacing w:before="120"/>
        <w:rPr>
          <w:szCs w:val="22"/>
          <w:lang w:val="en-US"/>
        </w:rPr>
      </w:pPr>
      <w:r>
        <w:rPr>
          <w:szCs w:val="22"/>
          <w:lang w:val="en-US"/>
        </w:rPr>
        <w:t xml:space="preserve">[4] </w:t>
      </w:r>
      <w:hyperlink r:id="rId20" w:history="1">
        <w:r w:rsidRPr="007E3A2F">
          <w:rPr>
            <w:szCs w:val="22"/>
          </w:rPr>
          <w:t>R1-1910143</w:t>
        </w:r>
      </w:hyperlink>
      <w:r w:rsidRPr="007E3A2F">
        <w:rPr>
          <w:szCs w:val="22"/>
          <w:lang w:val="en-US"/>
        </w:rPr>
        <w:tab/>
        <w:t>Discussion of multi-beam operation</w:t>
      </w:r>
      <w:r w:rsidRPr="007E3A2F">
        <w:rPr>
          <w:szCs w:val="22"/>
          <w:lang w:val="en-US"/>
        </w:rPr>
        <w:tab/>
      </w:r>
      <w:r>
        <w:rPr>
          <w:szCs w:val="22"/>
          <w:lang w:val="en-US"/>
        </w:rPr>
        <w:tab/>
      </w:r>
      <w:r w:rsidRPr="007E3A2F">
        <w:rPr>
          <w:szCs w:val="22"/>
          <w:lang w:val="en-US"/>
        </w:rPr>
        <w:t>Lenovo, Motorola Mobility</w:t>
      </w:r>
    </w:p>
    <w:p w14:paraId="08E2ACA0" w14:textId="77777777" w:rsidR="009A7EA3" w:rsidRPr="009A7EA3" w:rsidRDefault="009A7EA3" w:rsidP="009A7EA3">
      <w:pPr>
        <w:widowControl/>
        <w:wordWrap/>
        <w:adjustRightInd w:val="0"/>
        <w:snapToGrid w:val="0"/>
        <w:spacing w:after="120"/>
        <w:rPr>
          <w:rFonts w:ascii="Times New Roman" w:eastAsia="SimSun"/>
          <w:kern w:val="0"/>
          <w:szCs w:val="22"/>
          <w:lang w:eastAsia="zh-CN"/>
        </w:rPr>
      </w:pPr>
      <w:r w:rsidRPr="009A7EA3">
        <w:rPr>
          <w:rFonts w:ascii="Times New Roman" w:eastAsia="SimSun"/>
          <w:kern w:val="0"/>
          <w:szCs w:val="22"/>
          <w:lang w:eastAsia="zh-CN"/>
        </w:rPr>
        <w:t>Proposal 1: Confirm the working assumption:</w:t>
      </w:r>
    </w:p>
    <w:p w14:paraId="7B05374F" w14:textId="77777777" w:rsidR="009A7EA3" w:rsidRPr="009A7EA3" w:rsidRDefault="009A7EA3" w:rsidP="009A7EA3">
      <w:pPr>
        <w:widowControl/>
        <w:wordWrap/>
        <w:adjustRightInd w:val="0"/>
        <w:snapToGrid w:val="0"/>
        <w:spacing w:after="120"/>
        <w:ind w:left="360"/>
        <w:contextualSpacing/>
        <w:rPr>
          <w:rFonts w:ascii="Times New Roman"/>
          <w:szCs w:val="20"/>
        </w:rPr>
      </w:pPr>
      <w:r w:rsidRPr="009A7EA3">
        <w:rPr>
          <w:rFonts w:ascii="Times New Roman"/>
          <w:szCs w:val="20"/>
        </w:rPr>
        <w:t>For the supported feature of simultaneous update/indication of a single spatial relation per group of PUCCH by using one MAC CE, the following configuration options for the group are supported:</w:t>
      </w:r>
    </w:p>
    <w:p w14:paraId="1227D2F4" w14:textId="77777777" w:rsidR="009A7EA3" w:rsidRPr="009A7EA3" w:rsidRDefault="009A7EA3" w:rsidP="0029617E">
      <w:pPr>
        <w:widowControl/>
        <w:numPr>
          <w:ilvl w:val="0"/>
          <w:numId w:val="15"/>
        </w:numPr>
        <w:wordWrap/>
        <w:adjustRightInd w:val="0"/>
        <w:snapToGrid w:val="0"/>
        <w:spacing w:after="120"/>
        <w:ind w:left="1080"/>
        <w:contextualSpacing/>
        <w:rPr>
          <w:rFonts w:ascii="Times New Roman"/>
          <w:szCs w:val="20"/>
        </w:rPr>
      </w:pPr>
      <w:r w:rsidRPr="009A7EA3">
        <w:rPr>
          <w:rFonts w:ascii="Times New Roman"/>
          <w:szCs w:val="20"/>
        </w:rPr>
        <w:t>At least up to two groups per BWP</w:t>
      </w:r>
    </w:p>
    <w:p w14:paraId="1CD49ADB" w14:textId="77777777" w:rsidR="009A7EA3" w:rsidRPr="009A7EA3" w:rsidRDefault="009A7EA3" w:rsidP="0029617E">
      <w:pPr>
        <w:widowControl/>
        <w:numPr>
          <w:ilvl w:val="1"/>
          <w:numId w:val="15"/>
        </w:numPr>
        <w:wordWrap/>
        <w:adjustRightInd w:val="0"/>
        <w:snapToGrid w:val="0"/>
        <w:spacing w:after="120"/>
        <w:ind w:left="1800"/>
        <w:contextualSpacing/>
        <w:rPr>
          <w:rFonts w:ascii="Times New Roman"/>
          <w:szCs w:val="20"/>
        </w:rPr>
      </w:pPr>
      <w:r w:rsidRPr="009A7EA3">
        <w:rPr>
          <w:rFonts w:ascii="Times New Roman"/>
          <w:szCs w:val="20"/>
        </w:rPr>
        <w:t>FFS: Details on configuring the groups including whether to use implicit method or explicit method</w:t>
      </w:r>
    </w:p>
    <w:p w14:paraId="23459096" w14:textId="77777777" w:rsidR="009A7EA3" w:rsidRPr="009A7EA3" w:rsidRDefault="009A7EA3" w:rsidP="0029617E">
      <w:pPr>
        <w:widowControl/>
        <w:numPr>
          <w:ilvl w:val="2"/>
          <w:numId w:val="15"/>
        </w:numPr>
        <w:wordWrap/>
        <w:adjustRightInd w:val="0"/>
        <w:snapToGrid w:val="0"/>
        <w:spacing w:after="120"/>
        <w:ind w:left="2520"/>
        <w:contextualSpacing/>
        <w:rPr>
          <w:rFonts w:ascii="Times New Roman"/>
          <w:szCs w:val="20"/>
        </w:rPr>
      </w:pPr>
      <w:r w:rsidRPr="009A7EA3">
        <w:rPr>
          <w:rFonts w:ascii="Times New Roman"/>
          <w:szCs w:val="20"/>
        </w:rPr>
        <w:t>For example, each corresponding to different TRP/panel, at least for multi-TRP/panel case</w:t>
      </w:r>
    </w:p>
    <w:p w14:paraId="3EC899D7" w14:textId="77777777" w:rsidR="009A7EA3" w:rsidRPr="009A7EA3" w:rsidRDefault="009A7EA3" w:rsidP="0029617E">
      <w:pPr>
        <w:widowControl/>
        <w:numPr>
          <w:ilvl w:val="2"/>
          <w:numId w:val="15"/>
        </w:numPr>
        <w:wordWrap/>
        <w:adjustRightInd w:val="0"/>
        <w:snapToGrid w:val="0"/>
        <w:spacing w:after="120"/>
        <w:ind w:left="2520"/>
        <w:contextualSpacing/>
        <w:rPr>
          <w:rFonts w:ascii="Times New Roman"/>
          <w:szCs w:val="20"/>
        </w:rPr>
      </w:pPr>
      <w:r w:rsidRPr="009A7EA3">
        <w:rPr>
          <w:rFonts w:ascii="Times New Roman"/>
          <w:szCs w:val="20"/>
        </w:rPr>
        <w:t>Another example, each corresponding to different active spatial relation at least for single TRP case</w:t>
      </w:r>
    </w:p>
    <w:p w14:paraId="30C2B4A8" w14:textId="77777777" w:rsidR="009A7EA3" w:rsidRPr="009A7EA3" w:rsidRDefault="009A7EA3" w:rsidP="0029617E">
      <w:pPr>
        <w:widowControl/>
        <w:numPr>
          <w:ilvl w:val="1"/>
          <w:numId w:val="15"/>
        </w:numPr>
        <w:wordWrap/>
        <w:adjustRightInd w:val="0"/>
        <w:snapToGrid w:val="0"/>
        <w:spacing w:after="120"/>
        <w:ind w:left="1800"/>
        <w:contextualSpacing/>
        <w:rPr>
          <w:rFonts w:ascii="Times New Roman"/>
          <w:szCs w:val="20"/>
        </w:rPr>
      </w:pPr>
      <w:r w:rsidRPr="009A7EA3">
        <w:rPr>
          <w:rFonts w:ascii="Times New Roman"/>
          <w:szCs w:val="20"/>
        </w:rPr>
        <w:t>If there is no consensus to support more than two groups, only up to two groups will be supported in Rel-16</w:t>
      </w:r>
    </w:p>
    <w:p w14:paraId="38996BEC" w14:textId="77777777" w:rsidR="009A7EA3" w:rsidRPr="009A7EA3" w:rsidRDefault="009A7EA3" w:rsidP="009A7EA3">
      <w:pPr>
        <w:widowControl/>
        <w:wordWrap/>
        <w:adjustRightInd w:val="0"/>
        <w:snapToGrid w:val="0"/>
        <w:spacing w:after="120"/>
        <w:rPr>
          <w:rFonts w:ascii="Times New Roman" w:eastAsia="SimSun"/>
          <w:kern w:val="0"/>
          <w:szCs w:val="22"/>
          <w:lang w:eastAsia="zh-CN"/>
        </w:rPr>
      </w:pPr>
      <w:r w:rsidRPr="009A7EA3">
        <w:rPr>
          <w:rFonts w:ascii="Times New Roman" w:eastAsia="SimSun"/>
          <w:kern w:val="0"/>
          <w:szCs w:val="22"/>
          <w:lang w:eastAsia="zh-CN"/>
        </w:rPr>
        <w:t>Proposal 2: Multiple PUCCH resources can be contained in one PUCCH spatial relation Activation/Deactivation MAC CE and the maximum number of PUCCH resources can be contained in one PUCCH spatial relation Activation/Deactivation MAC CE is configured by higher layers.</w:t>
      </w:r>
    </w:p>
    <w:p w14:paraId="70CDFCDF" w14:textId="77777777" w:rsidR="009A7EA3" w:rsidRPr="009A7EA3" w:rsidRDefault="009A7EA3" w:rsidP="009A7EA3">
      <w:pPr>
        <w:widowControl/>
        <w:wordWrap/>
        <w:adjustRightInd w:val="0"/>
        <w:snapToGrid w:val="0"/>
        <w:spacing w:after="120"/>
        <w:rPr>
          <w:rFonts w:ascii="Times New Roman" w:eastAsia="SimSun"/>
          <w:kern w:val="0"/>
          <w:szCs w:val="22"/>
          <w:lang w:eastAsia="zh-CN"/>
        </w:rPr>
      </w:pPr>
      <w:r w:rsidRPr="009A7EA3">
        <w:rPr>
          <w:rFonts w:ascii="Times New Roman" w:eastAsia="SimSun"/>
          <w:kern w:val="0"/>
          <w:szCs w:val="22"/>
          <w:lang w:eastAsia="zh-CN"/>
        </w:rPr>
        <w:lastRenderedPageBreak/>
        <w:t xml:space="preserve">Proposal 3: It should be firstly clarify that whether the determination of default spatial relation for SRS/dedicated-PUCCH apply to the multi-TRP scenario. </w:t>
      </w:r>
    </w:p>
    <w:p w14:paraId="796986E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5C6FFBA" w14:textId="3D4D500D" w:rsidR="007E3A2F" w:rsidRPr="007E3A2F" w:rsidRDefault="007E3A2F" w:rsidP="0009418A">
      <w:pPr>
        <w:pStyle w:val="LGTdoc0"/>
        <w:spacing w:before="120"/>
        <w:rPr>
          <w:szCs w:val="22"/>
          <w:lang w:val="en-US"/>
        </w:rPr>
      </w:pPr>
      <w:r>
        <w:rPr>
          <w:szCs w:val="22"/>
          <w:lang w:val="en-US"/>
        </w:rPr>
        <w:t xml:space="preserve">[5] </w:t>
      </w:r>
      <w:hyperlink r:id="rId21" w:history="1">
        <w:r w:rsidRPr="007E3A2F">
          <w:rPr>
            <w:szCs w:val="22"/>
          </w:rPr>
          <w:t>R1-1910171</w:t>
        </w:r>
      </w:hyperlink>
      <w:r w:rsidRPr="007E3A2F">
        <w:rPr>
          <w:szCs w:val="22"/>
          <w:lang w:val="en-US"/>
        </w:rPr>
        <w:tab/>
        <w:t>Enhancements on multi-beam operation</w:t>
      </w:r>
      <w:r w:rsidRPr="007E3A2F">
        <w:rPr>
          <w:szCs w:val="22"/>
          <w:lang w:val="en-US"/>
        </w:rPr>
        <w:tab/>
        <w:t>CMCC</w:t>
      </w:r>
    </w:p>
    <w:p w14:paraId="0F2A700D" w14:textId="77777777" w:rsidR="00BA3C60" w:rsidRPr="00BA3C60" w:rsidRDefault="00BA3C60" w:rsidP="00BA3C60">
      <w:pPr>
        <w:widowControl/>
        <w:wordWrap/>
        <w:autoSpaceDE/>
        <w:autoSpaceDN/>
        <w:spacing w:line="300" w:lineRule="auto"/>
        <w:ind w:left="988" w:hangingChars="494" w:hanging="988"/>
        <w:rPr>
          <w:rFonts w:ascii="Times New Roman" w:eastAsia="SimSun"/>
          <w:iCs/>
          <w:kern w:val="0"/>
          <w:szCs w:val="20"/>
          <w:lang w:eastAsia="zh-CN"/>
        </w:rPr>
      </w:pPr>
      <w:r w:rsidRPr="00BA3C60">
        <w:rPr>
          <w:rFonts w:ascii="Times New Roman" w:eastAsia="SimSun"/>
          <w:iCs/>
          <w:kern w:val="0"/>
          <w:szCs w:val="20"/>
          <w:lang w:eastAsia="zh-CN"/>
        </w:rPr>
        <w:t>Proposal 1: Explicit PUCCH groups are useful not only for multi-TRP case but also for single-TRP case, and each PUCCH group could include some PUCCH resources from several PUCCH resource sets, and different PUCCH group correspond to different spatial relations.</w:t>
      </w:r>
    </w:p>
    <w:p w14:paraId="6A196ACD" w14:textId="77777777" w:rsidR="00BA3C60" w:rsidRPr="00BA3C60" w:rsidRDefault="00BA3C60" w:rsidP="00BA3C60">
      <w:pPr>
        <w:widowControl/>
        <w:wordWrap/>
        <w:autoSpaceDE/>
        <w:autoSpaceDN/>
        <w:spacing w:line="300" w:lineRule="auto"/>
        <w:ind w:left="988" w:hangingChars="494" w:hanging="988"/>
        <w:rPr>
          <w:rFonts w:ascii="Times New Roman" w:eastAsia="SimSun"/>
          <w:iCs/>
          <w:kern w:val="0"/>
          <w:szCs w:val="20"/>
          <w:lang w:eastAsia="zh-CN"/>
        </w:rPr>
      </w:pPr>
      <w:r w:rsidRPr="00BA3C60">
        <w:rPr>
          <w:rFonts w:ascii="Times New Roman" w:eastAsia="SimSun"/>
          <w:iCs/>
          <w:kern w:val="0"/>
          <w:szCs w:val="20"/>
          <w:lang w:eastAsia="zh-CN"/>
        </w:rPr>
        <w:t>Proposal 2: Pathloss reference RSs for SRS or PUSCH can be explicitly activated/updated by the MAC-CE (Option 3).</w:t>
      </w:r>
    </w:p>
    <w:p w14:paraId="06D37A65" w14:textId="6C2330A2" w:rsidR="0009418A" w:rsidRPr="00BA3C60" w:rsidRDefault="00BA3C60" w:rsidP="00BA3C60">
      <w:pPr>
        <w:widowControl/>
        <w:wordWrap/>
        <w:autoSpaceDE/>
        <w:autoSpaceDN/>
        <w:spacing w:line="300" w:lineRule="auto"/>
        <w:ind w:left="988" w:hangingChars="494" w:hanging="988"/>
        <w:rPr>
          <w:rFonts w:ascii="Times New Roman" w:eastAsia="SimSun"/>
          <w:iCs/>
          <w:kern w:val="0"/>
          <w:szCs w:val="20"/>
          <w:lang w:eastAsia="zh-CN"/>
        </w:rPr>
      </w:pPr>
      <w:r w:rsidRPr="00BA3C60">
        <w:rPr>
          <w:rFonts w:ascii="Times New Roman" w:eastAsia="SimSun"/>
          <w:iCs/>
          <w:kern w:val="0"/>
          <w:szCs w:val="20"/>
          <w:lang w:eastAsia="zh-CN"/>
        </w:rPr>
        <w:t>Proposal 3: The enhancement of group-based beam reporting should be considered in Rel-16 for both multi-panel and multi-TRP transmission.</w:t>
      </w:r>
    </w:p>
    <w:p w14:paraId="7A0B270A"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5E4D464E" w14:textId="3E33A15A" w:rsidR="007E3A2F" w:rsidRPr="007E3A2F" w:rsidRDefault="007E3A2F" w:rsidP="0009418A">
      <w:pPr>
        <w:pStyle w:val="LGTdoc0"/>
        <w:spacing w:before="120"/>
        <w:rPr>
          <w:szCs w:val="22"/>
          <w:lang w:val="en-US"/>
        </w:rPr>
      </w:pPr>
      <w:r>
        <w:rPr>
          <w:szCs w:val="22"/>
          <w:lang w:val="en-US"/>
        </w:rPr>
        <w:t xml:space="preserve">[6] </w:t>
      </w:r>
      <w:hyperlink r:id="rId22" w:history="1">
        <w:r w:rsidRPr="007E3A2F">
          <w:rPr>
            <w:szCs w:val="22"/>
          </w:rPr>
          <w:t>R1-1910191</w:t>
        </w:r>
      </w:hyperlink>
      <w:r w:rsidRPr="007E3A2F">
        <w:rPr>
          <w:szCs w:val="22"/>
          <w:lang w:val="en-US"/>
        </w:rPr>
        <w:tab/>
        <w:t>Enhancements on multi-beam operation</w:t>
      </w:r>
      <w:r w:rsidRPr="007E3A2F">
        <w:rPr>
          <w:szCs w:val="22"/>
          <w:lang w:val="en-US"/>
        </w:rPr>
        <w:tab/>
        <w:t>Fujitsu</w:t>
      </w:r>
    </w:p>
    <w:p w14:paraId="08B81D6C"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558EFFF7" w14:textId="293ADEFF" w:rsidR="007E3A2F" w:rsidRPr="007E3A2F" w:rsidRDefault="007E3A2F" w:rsidP="0009418A">
      <w:pPr>
        <w:pStyle w:val="LGTdoc0"/>
        <w:spacing w:before="120"/>
        <w:rPr>
          <w:szCs w:val="22"/>
          <w:lang w:val="en-US"/>
        </w:rPr>
      </w:pPr>
      <w:r>
        <w:rPr>
          <w:szCs w:val="22"/>
          <w:lang w:val="en-US"/>
        </w:rPr>
        <w:t xml:space="preserve">[7] </w:t>
      </w:r>
      <w:hyperlink r:id="rId23" w:history="1">
        <w:r w:rsidRPr="007E3A2F">
          <w:rPr>
            <w:szCs w:val="22"/>
          </w:rPr>
          <w:t>R1-1910230</w:t>
        </w:r>
      </w:hyperlink>
      <w:r w:rsidRPr="007E3A2F">
        <w:rPr>
          <w:szCs w:val="22"/>
          <w:lang w:val="en-US"/>
        </w:rPr>
        <w:tab/>
        <w:t>Discussion on remaining issues on multi beam enhancement</w:t>
      </w:r>
      <w:r w:rsidRPr="007E3A2F">
        <w:rPr>
          <w:szCs w:val="22"/>
          <w:lang w:val="en-US"/>
        </w:rPr>
        <w:tab/>
        <w:t>vivo</w:t>
      </w:r>
    </w:p>
    <w:p w14:paraId="7782A8D5" w14:textId="77777777" w:rsidR="007F379E" w:rsidRPr="007F379E" w:rsidRDefault="007F379E" w:rsidP="007F379E">
      <w:pPr>
        <w:widowControl/>
        <w:wordWrap/>
        <w:autoSpaceDE/>
        <w:autoSpaceDN/>
        <w:spacing w:after="120"/>
        <w:rPr>
          <w:rFonts w:ascii="Times New Roman" w:eastAsia="SimSun"/>
          <w:kern w:val="0"/>
          <w:lang w:eastAsia="zh-CN"/>
        </w:rPr>
      </w:pPr>
      <w:r w:rsidRPr="007F379E">
        <w:rPr>
          <w:rFonts w:ascii="Times New Roman" w:eastAsia="SimSun"/>
          <w:kern w:val="0"/>
          <w:lang w:eastAsia="zh-CN"/>
        </w:rPr>
        <w:t xml:space="preserve">Proposal </w:t>
      </w:r>
      <w:r w:rsidRPr="007F379E">
        <w:rPr>
          <w:rFonts w:ascii="Times New Roman" w:eastAsia="SimSun" w:hint="eastAsia"/>
          <w:kern w:val="0"/>
          <w:lang w:eastAsia="zh-CN"/>
        </w:rPr>
        <w:t>1</w:t>
      </w:r>
      <w:r w:rsidRPr="007F379E">
        <w:rPr>
          <w:rFonts w:ascii="Times New Roman" w:eastAsia="SimSun"/>
          <w:kern w:val="0"/>
          <w:lang w:eastAsia="zh-CN"/>
        </w:rPr>
        <w:t>:</w:t>
      </w:r>
      <w:r w:rsidRPr="007F379E">
        <w:rPr>
          <w:rFonts w:ascii="Times New Roman" w:eastAsia="SimSun" w:hint="eastAsia"/>
          <w:kern w:val="0"/>
          <w:lang w:eastAsia="zh-CN"/>
        </w:rPr>
        <w:t xml:space="preserve"> </w:t>
      </w:r>
    </w:p>
    <w:p w14:paraId="6A93E139" w14:textId="77777777" w:rsidR="007F379E" w:rsidRPr="007F379E" w:rsidRDefault="007F379E" w:rsidP="007F379E">
      <w:pPr>
        <w:widowControl/>
        <w:numPr>
          <w:ilvl w:val="0"/>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R</w:t>
      </w:r>
      <w:r w:rsidRPr="007F379E">
        <w:rPr>
          <w:rFonts w:ascii="Times New Roman" w:eastAsia="SimSun" w:hint="eastAsia"/>
          <w:kern w:val="0"/>
          <w:lang w:eastAsia="zh-CN"/>
        </w:rPr>
        <w:t xml:space="preserve">euse MAC CE for PUCCH spatial relation activation/deactivation in Rel-15 to indicate </w:t>
      </w:r>
      <w:r w:rsidRPr="007F379E">
        <w:rPr>
          <w:rFonts w:ascii="Times New Roman" w:eastAsia="SimSun"/>
          <w:kern w:val="0"/>
          <w:lang w:eastAsia="zh-CN"/>
        </w:rPr>
        <w:t>the</w:t>
      </w:r>
      <w:r w:rsidRPr="007F379E">
        <w:rPr>
          <w:rFonts w:ascii="Times New Roman" w:eastAsia="SimSun" w:hint="eastAsia"/>
          <w:kern w:val="0"/>
          <w:lang w:eastAsia="zh-CN"/>
        </w:rPr>
        <w:t xml:space="preserve"> spatial relation of multiple PUCCH </w:t>
      </w:r>
      <w:r w:rsidRPr="007F379E">
        <w:rPr>
          <w:rFonts w:ascii="Times New Roman" w:eastAsia="SimSun"/>
          <w:kern w:val="0"/>
          <w:lang w:eastAsia="zh-CN"/>
        </w:rPr>
        <w:t>resource</w:t>
      </w:r>
      <w:r w:rsidRPr="007F379E">
        <w:rPr>
          <w:rFonts w:ascii="Times New Roman" w:eastAsia="SimSun" w:hint="eastAsia"/>
          <w:kern w:val="0"/>
          <w:lang w:eastAsia="zh-CN"/>
        </w:rPr>
        <w:t>s.</w:t>
      </w:r>
    </w:p>
    <w:p w14:paraId="46342CA3"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A</w:t>
      </w:r>
      <w:r w:rsidRPr="007F379E">
        <w:rPr>
          <w:rFonts w:ascii="Times New Roman" w:eastAsia="SimSun" w:hint="eastAsia"/>
          <w:kern w:val="0"/>
          <w:lang w:eastAsia="zh-CN"/>
        </w:rPr>
        <w:t xml:space="preserve"> bitmap in the same MAC CE in Rel-15 is used to indicate </w:t>
      </w:r>
      <w:r w:rsidRPr="007F379E">
        <w:rPr>
          <w:rFonts w:ascii="Times New Roman" w:eastAsia="SimSun"/>
          <w:kern w:val="0"/>
          <w:lang w:eastAsia="zh-CN"/>
        </w:rPr>
        <w:t>multiple PUCCH resources.</w:t>
      </w:r>
    </w:p>
    <w:p w14:paraId="5AA13664" w14:textId="77777777" w:rsidR="007F379E" w:rsidRPr="007F379E" w:rsidRDefault="007F379E" w:rsidP="007F379E">
      <w:pPr>
        <w:widowControl/>
        <w:wordWrap/>
        <w:autoSpaceDE/>
        <w:autoSpaceDN/>
        <w:spacing w:beforeLines="50" w:before="120" w:afterLines="50" w:after="120"/>
        <w:rPr>
          <w:rFonts w:ascii="Times New Roman" w:eastAsia="SimSun"/>
          <w:kern w:val="0"/>
          <w:lang w:eastAsia="zh-CN"/>
        </w:rPr>
      </w:pPr>
      <w:r w:rsidRPr="007F379E">
        <w:rPr>
          <w:rFonts w:ascii="Times New Roman" w:eastAsia="SimSun"/>
          <w:kern w:val="0"/>
          <w:lang w:eastAsia="zh-CN"/>
        </w:rPr>
        <w:t xml:space="preserve">Proposal </w:t>
      </w:r>
      <w:r w:rsidRPr="007F379E">
        <w:rPr>
          <w:rFonts w:ascii="Times New Roman" w:eastAsia="SimSun" w:hint="eastAsia"/>
          <w:kern w:val="0"/>
          <w:lang w:eastAsia="zh-CN"/>
        </w:rPr>
        <w:t>2</w:t>
      </w:r>
      <w:r w:rsidRPr="007F379E">
        <w:rPr>
          <w:rFonts w:ascii="Times New Roman" w:eastAsia="SimSun"/>
          <w:kern w:val="0"/>
          <w:lang w:eastAsia="zh-CN"/>
        </w:rPr>
        <w:t>:</w:t>
      </w:r>
    </w:p>
    <w:p w14:paraId="75B0779C" w14:textId="77777777" w:rsidR="007F379E" w:rsidRPr="007F379E" w:rsidRDefault="007F379E" w:rsidP="007F379E">
      <w:pPr>
        <w:widowControl/>
        <w:numPr>
          <w:ilvl w:val="0"/>
          <w:numId w:val="25"/>
        </w:numPr>
        <w:wordWrap/>
        <w:autoSpaceDE/>
        <w:autoSpaceDN/>
        <w:spacing w:after="120"/>
        <w:jc w:val="left"/>
        <w:rPr>
          <w:rFonts w:ascii="Times New Roman" w:eastAsia="SimSun"/>
          <w:kern w:val="0"/>
          <w:lang w:eastAsia="zh-CN"/>
        </w:rPr>
      </w:pPr>
      <w:r w:rsidRPr="007F379E">
        <w:rPr>
          <w:rFonts w:ascii="Times New Roman" w:eastAsia="SimSun" w:cs="Times"/>
          <w:bCs/>
          <w:kern w:val="0"/>
          <w:szCs w:val="20"/>
          <w:lang w:eastAsia="zh-CN"/>
        </w:rPr>
        <w:t>S</w:t>
      </w:r>
      <w:r w:rsidRPr="007F379E">
        <w:rPr>
          <w:rFonts w:ascii="Times New Roman" w:eastAsia="SimSun" w:cs="Times" w:hint="eastAsia"/>
          <w:bCs/>
          <w:kern w:val="0"/>
          <w:szCs w:val="20"/>
          <w:lang w:eastAsia="zh-CN"/>
        </w:rPr>
        <w:t>upport Option 1, f</w:t>
      </w:r>
      <w:r w:rsidRPr="007F379E">
        <w:rPr>
          <w:rFonts w:ascii="Times New Roman" w:eastAsia="Times New Roman" w:cs="Times"/>
          <w:bCs/>
          <w:kern w:val="0"/>
          <w:szCs w:val="20"/>
          <w:lang w:eastAsia="en-US"/>
        </w:rPr>
        <w:t>or codebook based PUSCH transmission, the pathloss RS follows DL RS in spatial relation associated with SRI indicated in scheduling DCI, if the pathloss RS is not configured and periodic DL RS is configured in the spatial relation.</w:t>
      </w:r>
    </w:p>
    <w:p w14:paraId="0DE9A159" w14:textId="77777777" w:rsidR="007F379E" w:rsidRPr="007F379E" w:rsidRDefault="007F379E" w:rsidP="007F379E">
      <w:pPr>
        <w:widowControl/>
        <w:wordWrap/>
        <w:autoSpaceDE/>
        <w:autoSpaceDN/>
        <w:spacing w:after="120"/>
        <w:rPr>
          <w:rFonts w:ascii="Times New Roman" w:eastAsia="SimSun"/>
          <w:kern w:val="0"/>
          <w:lang w:eastAsia="zh-CN"/>
        </w:rPr>
      </w:pPr>
      <w:r w:rsidRPr="007F379E">
        <w:rPr>
          <w:rFonts w:ascii="Times New Roman" w:eastAsia="SimSun" w:hint="eastAsia"/>
          <w:kern w:val="0"/>
          <w:lang w:eastAsia="zh-CN"/>
        </w:rPr>
        <w:t>Proposal 3</w:t>
      </w:r>
      <w:r w:rsidRPr="007F379E">
        <w:rPr>
          <w:rFonts w:ascii="Times New Roman" w:eastAsia="SimSun" w:hint="eastAsia"/>
          <w:kern w:val="0"/>
          <w:lang w:eastAsia="zh-CN"/>
        </w:rPr>
        <w:t>：</w:t>
      </w:r>
    </w:p>
    <w:p w14:paraId="56DF889B" w14:textId="77777777" w:rsidR="007F379E" w:rsidRPr="007F379E" w:rsidRDefault="007F379E" w:rsidP="007F379E">
      <w:pPr>
        <w:widowControl/>
        <w:numPr>
          <w:ilvl w:val="0"/>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S</w:t>
      </w:r>
      <w:r w:rsidRPr="007F379E">
        <w:rPr>
          <w:rFonts w:ascii="Times New Roman" w:eastAsia="SimSun" w:hint="eastAsia"/>
          <w:kern w:val="0"/>
          <w:lang w:eastAsia="zh-CN"/>
        </w:rPr>
        <w:t>upport single MAC-CE in Rel-15 to activated same set of PDSCH TCI state IDs for all active BWPs in same band or cell group(s) on FR2.</w:t>
      </w:r>
    </w:p>
    <w:p w14:paraId="588881C4"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 xml:space="preserve">he activated set of TCI state IDs </w:t>
      </w:r>
      <w:r w:rsidRPr="007F379E">
        <w:rPr>
          <w:rFonts w:ascii="Times New Roman" w:eastAsia="SimSun"/>
          <w:kern w:val="0"/>
          <w:lang w:eastAsia="zh-CN"/>
        </w:rPr>
        <w:t xml:space="preserve">for an active BWP of </w:t>
      </w:r>
      <w:r w:rsidRPr="007F379E">
        <w:rPr>
          <w:rFonts w:ascii="Times New Roman" w:eastAsia="SimSun" w:hint="eastAsia"/>
          <w:kern w:val="0"/>
          <w:lang w:eastAsia="zh-CN"/>
        </w:rPr>
        <w:t>a</w:t>
      </w:r>
      <w:r w:rsidRPr="007F379E">
        <w:rPr>
          <w:rFonts w:ascii="Times New Roman" w:eastAsia="SimSun"/>
          <w:kern w:val="0"/>
          <w:lang w:eastAsia="zh-CN"/>
        </w:rPr>
        <w:t xml:space="preserve"> CC</w:t>
      </w:r>
      <w:r w:rsidRPr="007F379E">
        <w:rPr>
          <w:rFonts w:ascii="Times New Roman" w:eastAsia="SimSun" w:hint="eastAsia"/>
          <w:kern w:val="0"/>
          <w:lang w:eastAsia="zh-CN"/>
        </w:rPr>
        <w:t xml:space="preserve"> by </w:t>
      </w:r>
      <w:r w:rsidRPr="007F379E">
        <w:rPr>
          <w:rFonts w:ascii="Times New Roman" w:eastAsia="SimSun"/>
          <w:kern w:val="0"/>
          <w:lang w:eastAsia="zh-CN"/>
        </w:rPr>
        <w:t>MAC-CE</w:t>
      </w:r>
      <w:r w:rsidRPr="007F379E">
        <w:rPr>
          <w:rFonts w:ascii="Times New Roman" w:eastAsia="SimSun" w:hint="eastAsia"/>
          <w:kern w:val="0"/>
          <w:lang w:eastAsia="zh-CN"/>
        </w:rPr>
        <w:t xml:space="preserve"> </w:t>
      </w:r>
      <w:r w:rsidRPr="007F379E">
        <w:rPr>
          <w:rFonts w:ascii="Times New Roman" w:eastAsia="SimSun"/>
          <w:kern w:val="0"/>
          <w:lang w:eastAsia="zh-CN"/>
        </w:rPr>
        <w:t>is</w:t>
      </w:r>
      <w:r w:rsidRPr="007F379E">
        <w:rPr>
          <w:rFonts w:ascii="Times New Roman" w:eastAsia="SimSun" w:hint="eastAsia"/>
          <w:kern w:val="0"/>
          <w:lang w:eastAsia="zh-CN"/>
        </w:rPr>
        <w:t xml:space="preserve"> </w:t>
      </w:r>
      <w:r w:rsidRPr="007F379E">
        <w:rPr>
          <w:rFonts w:ascii="Times New Roman" w:eastAsia="SimSun"/>
          <w:kern w:val="0"/>
          <w:lang w:eastAsia="zh-CN"/>
        </w:rPr>
        <w:t xml:space="preserve">applied to multiple active BWPs in </w:t>
      </w:r>
      <w:r w:rsidRPr="007F379E">
        <w:rPr>
          <w:rFonts w:ascii="Times New Roman" w:eastAsia="SimSun" w:hint="eastAsia"/>
          <w:kern w:val="0"/>
          <w:lang w:eastAsia="zh-CN"/>
        </w:rPr>
        <w:t xml:space="preserve">the </w:t>
      </w:r>
      <w:r w:rsidRPr="007F379E">
        <w:rPr>
          <w:rFonts w:ascii="Times New Roman" w:eastAsia="SimSun"/>
          <w:kern w:val="0"/>
          <w:lang w:eastAsia="zh-CN"/>
        </w:rPr>
        <w:t>same band or cell group</w:t>
      </w:r>
      <w:r w:rsidRPr="007F379E">
        <w:rPr>
          <w:rFonts w:ascii="Times New Roman" w:eastAsia="SimSun" w:hint="eastAsia"/>
          <w:kern w:val="0"/>
          <w:lang w:eastAsia="zh-CN"/>
        </w:rPr>
        <w:t>(s).</w:t>
      </w:r>
    </w:p>
    <w:p w14:paraId="07E725C8"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he MAC-CE can flexibly indicate cell list</w:t>
      </w:r>
      <w:r w:rsidRPr="007F379E">
        <w:rPr>
          <w:rFonts w:ascii="Times New Roman" w:eastAsia="SimSun"/>
          <w:kern w:val="0"/>
          <w:lang w:eastAsia="zh-CN"/>
        </w:rPr>
        <w:t xml:space="preserve"> and</w:t>
      </w:r>
      <w:r w:rsidRPr="007F379E">
        <w:rPr>
          <w:rFonts w:ascii="Times New Roman" w:eastAsia="SimSun" w:hint="eastAsia"/>
          <w:kern w:val="0"/>
          <w:lang w:eastAsia="zh-CN"/>
        </w:rPr>
        <w:t xml:space="preserve"> BWP list </w:t>
      </w:r>
      <w:r w:rsidRPr="007F379E">
        <w:rPr>
          <w:rFonts w:ascii="Times New Roman" w:eastAsia="SimSun"/>
          <w:kern w:val="0"/>
          <w:lang w:eastAsia="zh-CN"/>
        </w:rPr>
        <w:t>where</w:t>
      </w:r>
      <w:r w:rsidRPr="007F379E">
        <w:rPr>
          <w:rFonts w:ascii="Times New Roman" w:eastAsia="SimSun" w:hint="eastAsia"/>
          <w:kern w:val="0"/>
          <w:lang w:eastAsia="zh-CN"/>
        </w:rPr>
        <w:t xml:space="preserve"> activated TCI state IDs</w:t>
      </w:r>
      <w:r w:rsidRPr="007F379E">
        <w:rPr>
          <w:rFonts w:ascii="Times New Roman" w:eastAsia="SimSun"/>
          <w:kern w:val="0"/>
          <w:lang w:eastAsia="zh-CN"/>
        </w:rPr>
        <w:t xml:space="preserve"> are applied</w:t>
      </w:r>
      <w:r w:rsidRPr="007F379E">
        <w:rPr>
          <w:rFonts w:ascii="Times New Roman" w:eastAsia="SimSun" w:hint="eastAsia"/>
          <w:kern w:val="0"/>
          <w:lang w:eastAsia="zh-CN"/>
        </w:rPr>
        <w:t>.</w:t>
      </w:r>
    </w:p>
    <w:p w14:paraId="49A11A82"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 xml:space="preserve">he same QCL-Type D RS is </w:t>
      </w:r>
      <w:r w:rsidRPr="007F379E">
        <w:rPr>
          <w:rFonts w:ascii="Times New Roman" w:eastAsia="SimSun"/>
          <w:kern w:val="0"/>
          <w:lang w:eastAsia="zh-CN"/>
        </w:rPr>
        <w:t>configured</w:t>
      </w:r>
      <w:r w:rsidRPr="007F379E">
        <w:rPr>
          <w:rFonts w:ascii="Times New Roman" w:eastAsia="SimSun" w:hint="eastAsia"/>
          <w:kern w:val="0"/>
          <w:lang w:eastAsia="zh-CN"/>
        </w:rPr>
        <w:t xml:space="preserve"> for same TCI state ID for </w:t>
      </w:r>
      <w:r w:rsidRPr="007F379E">
        <w:rPr>
          <w:rFonts w:ascii="Times New Roman" w:eastAsia="SimSun"/>
          <w:kern w:val="0"/>
          <w:lang w:eastAsia="zh-CN"/>
        </w:rPr>
        <w:t>corresponding cells and</w:t>
      </w:r>
      <w:r w:rsidRPr="007F379E">
        <w:rPr>
          <w:rFonts w:ascii="Times New Roman" w:eastAsia="SimSun" w:hint="eastAsia"/>
          <w:kern w:val="0"/>
          <w:lang w:eastAsia="zh-CN"/>
        </w:rPr>
        <w:t xml:space="preserve"> BWPs</w:t>
      </w:r>
      <w:r w:rsidRPr="007F379E">
        <w:rPr>
          <w:rFonts w:ascii="Times New Roman" w:eastAsia="SimSun"/>
          <w:kern w:val="0"/>
          <w:lang w:eastAsia="zh-CN"/>
        </w:rPr>
        <w:t xml:space="preserve"> in the list</w:t>
      </w:r>
      <w:r w:rsidRPr="007F379E">
        <w:rPr>
          <w:rFonts w:ascii="Times New Roman" w:eastAsia="SimSun" w:hint="eastAsia"/>
          <w:kern w:val="0"/>
          <w:lang w:eastAsia="zh-CN"/>
        </w:rPr>
        <w:t>.</w:t>
      </w:r>
    </w:p>
    <w:p w14:paraId="4482D78D" w14:textId="77777777" w:rsidR="007F379E" w:rsidRPr="007F379E" w:rsidRDefault="007F379E" w:rsidP="007F379E">
      <w:pPr>
        <w:widowControl/>
        <w:wordWrap/>
        <w:autoSpaceDE/>
        <w:autoSpaceDN/>
        <w:spacing w:after="120"/>
        <w:rPr>
          <w:rFonts w:ascii="Times New Roman" w:eastAsia="SimSun"/>
          <w:kern w:val="0"/>
          <w:lang w:eastAsia="zh-CN"/>
        </w:rPr>
      </w:pPr>
      <w:r w:rsidRPr="007F379E">
        <w:rPr>
          <w:rFonts w:ascii="Times New Roman" w:eastAsia="SimSun"/>
          <w:kern w:val="0"/>
          <w:lang w:eastAsia="zh-CN"/>
        </w:rPr>
        <w:t xml:space="preserve">Proposal </w:t>
      </w:r>
      <w:r w:rsidRPr="007F379E">
        <w:rPr>
          <w:rFonts w:ascii="Times New Roman" w:eastAsia="SimSun" w:hint="eastAsia"/>
          <w:kern w:val="0"/>
          <w:lang w:eastAsia="zh-CN"/>
        </w:rPr>
        <w:t>4</w:t>
      </w:r>
      <w:r w:rsidRPr="007F379E">
        <w:rPr>
          <w:rFonts w:ascii="Times New Roman" w:eastAsia="SimSun"/>
          <w:kern w:val="0"/>
          <w:lang w:eastAsia="zh-CN"/>
        </w:rPr>
        <w:t>:</w:t>
      </w:r>
      <w:r w:rsidRPr="007F379E">
        <w:rPr>
          <w:rFonts w:ascii="Times New Roman" w:eastAsia="SimSun" w:hint="eastAsia"/>
          <w:kern w:val="0"/>
          <w:lang w:eastAsia="zh-CN"/>
        </w:rPr>
        <w:t xml:space="preserve"> </w:t>
      </w:r>
    </w:p>
    <w:p w14:paraId="6A940C65" w14:textId="77777777" w:rsidR="007F379E" w:rsidRPr="007F379E" w:rsidRDefault="007F379E" w:rsidP="007F379E">
      <w:pPr>
        <w:widowControl/>
        <w:numPr>
          <w:ilvl w:val="0"/>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S</w:t>
      </w:r>
      <w:r w:rsidRPr="007F379E">
        <w:rPr>
          <w:rFonts w:ascii="Times New Roman" w:eastAsia="SimSun" w:hint="eastAsia"/>
          <w:kern w:val="0"/>
          <w:lang w:eastAsia="zh-CN"/>
        </w:rPr>
        <w:t xml:space="preserve">upport Alt.4, for UEs with beam correspondence, if spatial relation info for dedicated-PUCCH/SRS, except for SRS with usage = </w:t>
      </w:r>
      <w:r w:rsidRPr="007F379E">
        <w:rPr>
          <w:rFonts w:ascii="Times New Roman" w:eastAsia="SimSun"/>
          <w:kern w:val="0"/>
          <w:lang w:eastAsia="zh-CN"/>
        </w:rPr>
        <w:t>‘</w:t>
      </w:r>
      <w:r w:rsidRPr="007F379E">
        <w:rPr>
          <w:rFonts w:ascii="Times New Roman" w:eastAsia="SimSun" w:hint="eastAsia"/>
          <w:kern w:val="0"/>
          <w:lang w:eastAsia="zh-CN"/>
        </w:rPr>
        <w:t>BeamManagement</w:t>
      </w:r>
      <w:r w:rsidRPr="007F379E">
        <w:rPr>
          <w:rFonts w:ascii="Times New Roman" w:eastAsia="SimSun"/>
          <w:kern w:val="0"/>
          <w:lang w:eastAsia="zh-CN"/>
        </w:rPr>
        <w:t>’</w:t>
      </w:r>
      <w:r w:rsidRPr="007F379E">
        <w:rPr>
          <w:rFonts w:ascii="Times New Roman" w:eastAsia="SimSun" w:hint="eastAsia"/>
          <w:kern w:val="0"/>
          <w:lang w:eastAsia="zh-CN"/>
        </w:rPr>
        <w:t>, is not configured in FR2, the CORESET#0 (if present) QCL assumption is applied for default spatial relation for the dedicated PUCCH/SRS.</w:t>
      </w:r>
    </w:p>
    <w:p w14:paraId="4CAC662B" w14:textId="77777777" w:rsidR="007F379E" w:rsidRPr="007F379E" w:rsidRDefault="007F379E" w:rsidP="007F379E">
      <w:pPr>
        <w:widowControl/>
        <w:numPr>
          <w:ilvl w:val="1"/>
          <w:numId w:val="24"/>
        </w:numPr>
        <w:wordWrap/>
        <w:autoSpaceDE/>
        <w:autoSpaceDN/>
        <w:spacing w:after="120"/>
        <w:jc w:val="left"/>
        <w:rPr>
          <w:rFonts w:ascii="Times New Roman" w:eastAsia="SimSun"/>
          <w:kern w:val="0"/>
          <w:lang w:eastAsia="zh-CN"/>
        </w:rPr>
      </w:pPr>
      <w:r w:rsidRPr="007F379E">
        <w:rPr>
          <w:rFonts w:ascii="Times New Roman" w:eastAsia="SimSun"/>
          <w:kern w:val="0"/>
          <w:lang w:eastAsia="zh-CN"/>
        </w:rPr>
        <w:t>T</w:t>
      </w:r>
      <w:r w:rsidRPr="007F379E">
        <w:rPr>
          <w:rFonts w:ascii="Times New Roman" w:eastAsia="SimSun" w:hint="eastAsia"/>
          <w:kern w:val="0"/>
          <w:lang w:eastAsia="zh-CN"/>
        </w:rPr>
        <w:t xml:space="preserve">he pathloss RS of the dedicated PUCCH/SRS also follows the DL RS in the CORESET#0 QCL assumption. </w:t>
      </w:r>
      <w:r w:rsidRPr="007F379E">
        <w:rPr>
          <w:rFonts w:ascii="Times New Roman" w:eastAsia="SimSun"/>
          <w:kern w:val="0"/>
          <w:lang w:eastAsia="zh-CN"/>
        </w:rPr>
        <w:t>O</w:t>
      </w:r>
      <w:r w:rsidRPr="007F379E">
        <w:rPr>
          <w:rFonts w:ascii="Times New Roman" w:eastAsia="SimSun" w:hint="eastAsia"/>
          <w:kern w:val="0"/>
          <w:lang w:eastAsia="zh-CN"/>
        </w:rPr>
        <w:t>ther power control parameters are determined according to default values.</w:t>
      </w:r>
    </w:p>
    <w:p w14:paraId="653A442D"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69FE9A91" w14:textId="195E8971" w:rsidR="007E3A2F" w:rsidRPr="007E3A2F" w:rsidRDefault="007E3A2F" w:rsidP="0009418A">
      <w:pPr>
        <w:pStyle w:val="LGTdoc0"/>
        <w:spacing w:before="120"/>
        <w:rPr>
          <w:szCs w:val="22"/>
          <w:lang w:val="en-US"/>
        </w:rPr>
      </w:pPr>
      <w:r>
        <w:rPr>
          <w:szCs w:val="22"/>
          <w:lang w:val="en-US"/>
        </w:rPr>
        <w:t xml:space="preserve">[8] </w:t>
      </w:r>
      <w:hyperlink r:id="rId24" w:history="1">
        <w:r w:rsidRPr="007E3A2F">
          <w:rPr>
            <w:szCs w:val="22"/>
          </w:rPr>
          <w:t>R1-1910285</w:t>
        </w:r>
      </w:hyperlink>
      <w:r w:rsidRPr="007E3A2F">
        <w:rPr>
          <w:szCs w:val="22"/>
          <w:lang w:val="en-US"/>
        </w:rPr>
        <w:tab/>
        <w:t>Enhancements on Multi-beam Operation</w:t>
      </w:r>
      <w:r w:rsidRPr="007E3A2F">
        <w:rPr>
          <w:szCs w:val="22"/>
          <w:lang w:val="en-US"/>
        </w:rPr>
        <w:tab/>
        <w:t>ZTE</w:t>
      </w:r>
    </w:p>
    <w:p w14:paraId="7F2B7E9F" w14:textId="77777777" w:rsidR="00F000F1" w:rsidRPr="009C6804" w:rsidRDefault="00F000F1" w:rsidP="00F000F1">
      <w:pPr>
        <w:widowControl/>
        <w:wordWrap/>
        <w:autoSpaceDE/>
        <w:autoSpaceDN/>
        <w:snapToGrid w:val="0"/>
        <w:spacing w:before="120" w:afterLines="50" w:after="120"/>
        <w:rPr>
          <w:rFonts w:ascii="Times New Roman" w:eastAsia="SimSun"/>
          <w:kern w:val="0"/>
          <w:szCs w:val="20"/>
          <w:lang w:val="en-GB"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1:</w:t>
      </w:r>
      <w:r w:rsidRPr="009C6804">
        <w:rPr>
          <w:rFonts w:ascii="Times New Roman" w:eastAsia="SimSun"/>
          <w:kern w:val="0"/>
          <w:szCs w:val="20"/>
          <w:lang w:val="en-GB" w:eastAsia="zh-CN"/>
        </w:rPr>
        <w:t xml:space="preserve"> The following working assumption is confirmed with modifications</w:t>
      </w:r>
    </w:p>
    <w:p w14:paraId="42A583C9" w14:textId="77777777" w:rsidR="00F000F1" w:rsidRPr="009C6804" w:rsidRDefault="00F000F1" w:rsidP="00F000F1">
      <w:pPr>
        <w:wordWrap/>
        <w:adjustRightInd w:val="0"/>
        <w:snapToGrid w:val="0"/>
        <w:contextualSpacing/>
        <w:rPr>
          <w:rFonts w:ascii="Times New Roman"/>
          <w:szCs w:val="20"/>
        </w:rPr>
      </w:pPr>
      <w:r w:rsidRPr="009C6804">
        <w:rPr>
          <w:rFonts w:ascii="Times New Roman"/>
          <w:szCs w:val="20"/>
        </w:rPr>
        <w:t>For the supported feature of simultaneous update/indication of a single spatial relation per group of PUCCH by using one MAC CE, the following configuration options for the group are supported:</w:t>
      </w:r>
    </w:p>
    <w:p w14:paraId="62BD90C2" w14:textId="77777777" w:rsidR="00F000F1" w:rsidRPr="009C6804" w:rsidRDefault="00F000F1" w:rsidP="00F000F1">
      <w:pPr>
        <w:widowControl/>
        <w:numPr>
          <w:ilvl w:val="0"/>
          <w:numId w:val="11"/>
        </w:numPr>
        <w:wordWrap/>
        <w:autoSpaceDE/>
        <w:autoSpaceDN/>
        <w:adjustRightInd w:val="0"/>
        <w:snapToGrid w:val="0"/>
        <w:contextualSpacing/>
        <w:jc w:val="left"/>
        <w:rPr>
          <w:rFonts w:ascii="Times New Roman"/>
          <w:szCs w:val="20"/>
        </w:rPr>
      </w:pPr>
      <w:r w:rsidRPr="009C6804">
        <w:rPr>
          <w:rFonts w:ascii="Times New Roman"/>
          <w:szCs w:val="20"/>
        </w:rPr>
        <w:t xml:space="preserve">At least up to </w:t>
      </w:r>
      <w:r w:rsidRPr="009C6804">
        <w:rPr>
          <w:rFonts w:ascii="Times New Roman"/>
          <w:strike/>
          <w:color w:val="FF0000"/>
          <w:szCs w:val="20"/>
        </w:rPr>
        <w:t>two</w:t>
      </w:r>
      <w:r w:rsidRPr="009C6804">
        <w:rPr>
          <w:rFonts w:ascii="Times New Roman"/>
          <w:szCs w:val="20"/>
        </w:rPr>
        <w:t xml:space="preserve"> </w:t>
      </w:r>
      <w:r w:rsidRPr="009C6804">
        <w:rPr>
          <w:rFonts w:ascii="Times New Roman"/>
          <w:color w:val="FF0000"/>
          <w:szCs w:val="20"/>
        </w:rPr>
        <w:t>three</w:t>
      </w:r>
      <w:r w:rsidRPr="009C6804">
        <w:rPr>
          <w:rFonts w:ascii="Times New Roman"/>
          <w:szCs w:val="20"/>
        </w:rPr>
        <w:t xml:space="preserve"> groups per BWP</w:t>
      </w:r>
    </w:p>
    <w:p w14:paraId="1D673B0B" w14:textId="77777777" w:rsidR="00F000F1" w:rsidRPr="009C6804" w:rsidRDefault="00F000F1" w:rsidP="00F000F1">
      <w:pPr>
        <w:widowControl/>
        <w:numPr>
          <w:ilvl w:val="1"/>
          <w:numId w:val="11"/>
        </w:numPr>
        <w:wordWrap/>
        <w:autoSpaceDE/>
        <w:autoSpaceDN/>
        <w:adjustRightInd w:val="0"/>
        <w:snapToGrid w:val="0"/>
        <w:contextualSpacing/>
        <w:jc w:val="left"/>
        <w:rPr>
          <w:rFonts w:ascii="Times New Roman"/>
          <w:strike/>
          <w:color w:val="FF0000"/>
          <w:szCs w:val="20"/>
        </w:rPr>
      </w:pPr>
      <w:r w:rsidRPr="009C6804">
        <w:rPr>
          <w:rFonts w:ascii="Times New Roman"/>
          <w:strike/>
          <w:color w:val="FF0000"/>
          <w:szCs w:val="20"/>
        </w:rPr>
        <w:t>FFS: Details on configuring the groups including whether to use implicit method or explicit method</w:t>
      </w:r>
    </w:p>
    <w:p w14:paraId="1C50E34C" w14:textId="77777777" w:rsidR="00F000F1" w:rsidRPr="009C6804" w:rsidRDefault="00F000F1" w:rsidP="00F000F1">
      <w:pPr>
        <w:widowControl/>
        <w:numPr>
          <w:ilvl w:val="2"/>
          <w:numId w:val="11"/>
        </w:numPr>
        <w:wordWrap/>
        <w:autoSpaceDE/>
        <w:autoSpaceDN/>
        <w:adjustRightInd w:val="0"/>
        <w:snapToGrid w:val="0"/>
        <w:contextualSpacing/>
        <w:jc w:val="left"/>
        <w:rPr>
          <w:rFonts w:ascii="Times New Roman"/>
          <w:szCs w:val="20"/>
        </w:rPr>
      </w:pPr>
      <w:r w:rsidRPr="009C6804">
        <w:rPr>
          <w:rFonts w:ascii="Times New Roman"/>
          <w:strike/>
          <w:color w:val="FF0000"/>
          <w:szCs w:val="20"/>
        </w:rPr>
        <w:t>For example, e</w:t>
      </w:r>
      <w:r w:rsidRPr="009C6804">
        <w:rPr>
          <w:rFonts w:ascii="Times New Roman"/>
          <w:color w:val="FF0000"/>
          <w:szCs w:val="20"/>
        </w:rPr>
        <w:t>E</w:t>
      </w:r>
      <w:r w:rsidRPr="009C6804">
        <w:rPr>
          <w:rFonts w:ascii="Times New Roman"/>
          <w:szCs w:val="20"/>
        </w:rPr>
        <w:t>ach corresponding to different TRP/panel, at least for multi-TRP/panel case</w:t>
      </w:r>
    </w:p>
    <w:p w14:paraId="662CAD54" w14:textId="77777777" w:rsidR="00F000F1" w:rsidRPr="009C6804" w:rsidRDefault="00F000F1" w:rsidP="00F000F1">
      <w:pPr>
        <w:widowControl/>
        <w:numPr>
          <w:ilvl w:val="2"/>
          <w:numId w:val="11"/>
        </w:numPr>
        <w:wordWrap/>
        <w:autoSpaceDE/>
        <w:autoSpaceDN/>
        <w:adjustRightInd w:val="0"/>
        <w:snapToGrid w:val="0"/>
        <w:contextualSpacing/>
        <w:jc w:val="left"/>
        <w:rPr>
          <w:rFonts w:ascii="Times New Roman"/>
          <w:szCs w:val="20"/>
        </w:rPr>
      </w:pPr>
      <w:r w:rsidRPr="009C6804">
        <w:rPr>
          <w:rFonts w:ascii="Times New Roman"/>
          <w:strike/>
          <w:color w:val="FF0000"/>
          <w:szCs w:val="20"/>
        </w:rPr>
        <w:t>Another example, e</w:t>
      </w:r>
      <w:r w:rsidRPr="009C6804">
        <w:rPr>
          <w:rFonts w:ascii="Times New Roman"/>
          <w:color w:val="FF0000"/>
          <w:szCs w:val="20"/>
        </w:rPr>
        <w:t>E</w:t>
      </w:r>
      <w:r w:rsidRPr="009C6804">
        <w:rPr>
          <w:rFonts w:ascii="Times New Roman"/>
          <w:szCs w:val="20"/>
        </w:rPr>
        <w:t>ach corresponding to different active spatial relation at least for single TRP case</w:t>
      </w:r>
    </w:p>
    <w:p w14:paraId="5B025DBC" w14:textId="77777777" w:rsidR="00F000F1" w:rsidRPr="009C6804" w:rsidRDefault="00F000F1" w:rsidP="00F000F1">
      <w:pPr>
        <w:widowControl/>
        <w:numPr>
          <w:ilvl w:val="1"/>
          <w:numId w:val="11"/>
        </w:numPr>
        <w:wordWrap/>
        <w:autoSpaceDE/>
        <w:autoSpaceDN/>
        <w:adjustRightInd w:val="0"/>
        <w:snapToGrid w:val="0"/>
        <w:contextualSpacing/>
        <w:jc w:val="left"/>
        <w:rPr>
          <w:rFonts w:ascii="Times New Roman"/>
          <w:strike/>
          <w:color w:val="FF0000"/>
          <w:szCs w:val="20"/>
          <w:lang w:val="en-GB"/>
        </w:rPr>
      </w:pPr>
      <w:r w:rsidRPr="009C6804">
        <w:rPr>
          <w:rFonts w:ascii="Times New Roman"/>
          <w:strike/>
          <w:color w:val="FF0000"/>
          <w:szCs w:val="20"/>
        </w:rPr>
        <w:lastRenderedPageBreak/>
        <w:t>If there is no consensus to support more than two groups, only up to two groups will be supported in Rel-16</w:t>
      </w:r>
    </w:p>
    <w:p w14:paraId="3377321D" w14:textId="77777777" w:rsidR="00F000F1" w:rsidRPr="009C6804" w:rsidRDefault="00F000F1" w:rsidP="00F000F1">
      <w:pPr>
        <w:widowControl/>
        <w:wordWrap/>
        <w:autoSpaceDE/>
        <w:autoSpaceDN/>
        <w:spacing w:before="120" w:after="120" w:line="271" w:lineRule="auto"/>
        <w:ind w:right="11"/>
        <w:rPr>
          <w:rFonts w:ascii="Times New Roman" w:eastAsia="SimSun"/>
          <w:kern w:val="0"/>
          <w:szCs w:val="22"/>
          <w:lang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2: </w:t>
      </w:r>
      <w:r w:rsidRPr="009C6804">
        <w:rPr>
          <w:rFonts w:ascii="Times New Roman" w:eastAsia="SimSun" w:hint="eastAsia"/>
          <w:kern w:val="0"/>
          <w:szCs w:val="20"/>
          <w:lang w:eastAsia="zh-CN"/>
        </w:rPr>
        <w:t xml:space="preserve"> </w:t>
      </w:r>
      <w:r w:rsidRPr="009C6804">
        <w:rPr>
          <w:rFonts w:ascii="Times New Roman" w:eastAsia="SimSun"/>
          <w:kern w:val="0"/>
          <w:szCs w:val="22"/>
          <w:lang w:eastAsia="zh-CN"/>
        </w:rPr>
        <w:t>Down-selection among the following options of grouping PUCCH resources for updating to the same spatial relation.</w:t>
      </w:r>
    </w:p>
    <w:p w14:paraId="7ECA45E4"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6804">
        <w:rPr>
          <w:rFonts w:ascii="Times New Roman" w:eastAsia="SimSun"/>
          <w:kern w:val="0"/>
          <w:szCs w:val="20"/>
          <w:lang w:val="en-GB" w:eastAsia="zh-CN"/>
        </w:rPr>
        <w:t xml:space="preserve">Opt1: PUCCH resources can be grouped based on the same SpatialRelationInfo, </w:t>
      </w:r>
    </w:p>
    <w:p w14:paraId="30E84759"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6804">
        <w:rPr>
          <w:rFonts w:ascii="Times New Roman" w:eastAsia="SimSun"/>
          <w:kern w:val="0"/>
          <w:szCs w:val="20"/>
          <w:lang w:val="en-GB" w:eastAsia="zh-CN"/>
        </w:rPr>
        <w:t>Opt2: PUCCH resources can be grouped or indicated together through a bitmap in the corresponding MAC-CE signal where the bitmap indicates which PUCCH resources the MAC-CE command are applied.</w:t>
      </w:r>
    </w:p>
    <w:p w14:paraId="5A05DD33" w14:textId="77777777" w:rsidR="00F000F1" w:rsidRPr="009C6804" w:rsidRDefault="00F000F1" w:rsidP="00F000F1">
      <w:pPr>
        <w:widowControl/>
        <w:numPr>
          <w:ilvl w:val="0"/>
          <w:numId w:val="11"/>
        </w:numPr>
        <w:wordWrap/>
        <w:autoSpaceDE/>
        <w:autoSpaceDN/>
        <w:snapToGrid w:val="0"/>
        <w:spacing w:before="120" w:afterLines="50" w:after="120"/>
        <w:jc w:val="left"/>
        <w:rPr>
          <w:rFonts w:ascii="Times New Roman" w:eastAsia="SimSun"/>
          <w:kern w:val="0"/>
          <w:szCs w:val="20"/>
          <w:lang w:val="en-GB" w:eastAsia="zh-CN"/>
        </w:rPr>
      </w:pPr>
      <w:r w:rsidRPr="009C6804">
        <w:rPr>
          <w:rFonts w:ascii="Times New Roman" w:eastAsia="SimSun"/>
          <w:kern w:val="0"/>
          <w:szCs w:val="20"/>
          <w:lang w:val="en-GB" w:eastAsia="zh-CN"/>
        </w:rPr>
        <w:t>Opt3: PUCCH resources can be grouped based on the new group ID, which is introduced into PUCCH resource configuration.</w:t>
      </w:r>
    </w:p>
    <w:p w14:paraId="3A0C3406" w14:textId="77777777" w:rsidR="0044099B" w:rsidRPr="009C6804" w:rsidRDefault="0044099B" w:rsidP="0044099B">
      <w:pPr>
        <w:widowControl/>
        <w:wordWrap/>
        <w:autoSpaceDE/>
        <w:autoSpaceDN/>
        <w:spacing w:before="120" w:after="120" w:line="271" w:lineRule="auto"/>
        <w:ind w:right="11"/>
        <w:rPr>
          <w:rFonts w:ascii="Times New Roman" w:eastAsia="SimSun"/>
          <w:kern w:val="0"/>
          <w:szCs w:val="20"/>
          <w:lang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3: </w:t>
      </w:r>
      <w:r w:rsidRPr="009C6804">
        <w:rPr>
          <w:rFonts w:ascii="Times New Roman" w:eastAsia="SimSun" w:hint="eastAsia"/>
          <w:kern w:val="0"/>
          <w:szCs w:val="20"/>
          <w:lang w:eastAsia="zh-CN"/>
        </w:rPr>
        <w:t xml:space="preserve"> </w:t>
      </w:r>
      <w:r w:rsidRPr="009C6804">
        <w:rPr>
          <w:rFonts w:ascii="Times New Roman" w:eastAsia="SimSun" w:cs="Times"/>
          <w:bCs/>
          <w:kern w:val="0"/>
          <w:szCs w:val="20"/>
          <w:lang w:eastAsia="zh-CN"/>
        </w:rPr>
        <w:t>At least the pathloss RSs for SRS or PUSCH can be explicitly activated/updated by the MAC-CE</w:t>
      </w:r>
      <w:r w:rsidRPr="009C6804">
        <w:rPr>
          <w:rFonts w:ascii="Times" w:eastAsia="SimSun" w:hAnsi="Times" w:cs="Times"/>
          <w:kern w:val="0"/>
          <w:szCs w:val="20"/>
          <w:lang w:eastAsia="zh-CN"/>
        </w:rPr>
        <w:t xml:space="preserve">, i.e., </w:t>
      </w:r>
      <w:r w:rsidRPr="009C6804">
        <w:rPr>
          <w:rFonts w:ascii="Times New Roman" w:eastAsia="SimSun" w:cs="Times"/>
          <w:bCs/>
          <w:kern w:val="0"/>
          <w:szCs w:val="20"/>
          <w:lang w:eastAsia="zh-CN"/>
        </w:rPr>
        <w:t>Option 3.</w:t>
      </w:r>
      <w:r w:rsidRPr="009C6804">
        <w:rPr>
          <w:rFonts w:ascii="Times New Roman" w:eastAsia="SimSun"/>
          <w:kern w:val="0"/>
          <w:szCs w:val="20"/>
          <w:lang w:eastAsia="zh-CN"/>
        </w:rPr>
        <w:t xml:space="preserve"> </w:t>
      </w:r>
    </w:p>
    <w:p w14:paraId="0134A419"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kern w:val="0"/>
          <w:szCs w:val="20"/>
          <w:lang w:val="en-GB" w:eastAsia="zh-CN"/>
        </w:rPr>
      </w:pPr>
      <w:r w:rsidRPr="009C6804">
        <w:rPr>
          <w:rFonts w:ascii="Times New Roman" w:eastAsia="SimSun" w:hint="eastAsia"/>
          <w:kern w:val="0"/>
          <w:szCs w:val="20"/>
          <w:lang w:val="en-GB" w:eastAsia="zh-CN"/>
        </w:rPr>
        <w:t>F</w:t>
      </w:r>
      <w:r w:rsidRPr="009C6804">
        <w:rPr>
          <w:rFonts w:ascii="Times New Roman" w:eastAsia="SimSun"/>
          <w:kern w:val="0"/>
          <w:szCs w:val="20"/>
          <w:lang w:val="en-GB" w:eastAsia="zh-CN"/>
        </w:rPr>
        <w:t>or SRS, only one PL RS is provided for the SRS resource set by the MAC-CE;</w:t>
      </w:r>
    </w:p>
    <w:p w14:paraId="5B88055C"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kern w:val="0"/>
          <w:szCs w:val="20"/>
          <w:lang w:val="en-GB" w:eastAsia="zh-CN"/>
        </w:rPr>
      </w:pPr>
      <w:r w:rsidRPr="009C6804">
        <w:rPr>
          <w:rFonts w:ascii="Times New Roman" w:eastAsia="SimSun"/>
          <w:kern w:val="0"/>
          <w:szCs w:val="20"/>
          <w:lang w:val="en-GB" w:eastAsia="zh-CN"/>
        </w:rPr>
        <w:t>For PUSCH, the PL RS(s) are separately provided for each SRI codepoint for PUSCH by the MAC-CE, when the SRS is used for codebook or nonCodebook;</w:t>
      </w:r>
    </w:p>
    <w:p w14:paraId="0C426FB2" w14:textId="77777777" w:rsidR="0044099B" w:rsidRPr="009C6804" w:rsidRDefault="0044099B" w:rsidP="0044099B">
      <w:pPr>
        <w:widowControl/>
        <w:numPr>
          <w:ilvl w:val="1"/>
          <w:numId w:val="11"/>
        </w:numPr>
        <w:wordWrap/>
        <w:autoSpaceDE/>
        <w:autoSpaceDN/>
        <w:spacing w:before="120" w:after="60" w:line="271" w:lineRule="auto"/>
        <w:ind w:right="11"/>
        <w:jc w:val="left"/>
        <w:rPr>
          <w:rFonts w:ascii="Times New Roman" w:eastAsia="SimSun"/>
          <w:kern w:val="0"/>
          <w:szCs w:val="20"/>
          <w:lang w:val="en-GB" w:eastAsia="zh-CN"/>
        </w:rPr>
      </w:pPr>
      <w:r w:rsidRPr="009C6804">
        <w:rPr>
          <w:rFonts w:ascii="Times New Roman" w:eastAsia="SimSun"/>
          <w:kern w:val="0"/>
          <w:szCs w:val="20"/>
          <w:lang w:val="en-GB" w:eastAsia="zh-CN"/>
        </w:rPr>
        <w:t>Note that the above PL RS(s) for SRS and PUSCH are selected from the RRC pool for PL RS(s) of PUSCH.</w:t>
      </w:r>
    </w:p>
    <w:p w14:paraId="6BC3B35D" w14:textId="77777777" w:rsidR="0044099B" w:rsidRPr="009C6804" w:rsidRDefault="0044099B" w:rsidP="0044099B">
      <w:pPr>
        <w:widowControl/>
        <w:numPr>
          <w:ilvl w:val="0"/>
          <w:numId w:val="11"/>
        </w:numPr>
        <w:wordWrap/>
        <w:autoSpaceDE/>
        <w:autoSpaceDN/>
        <w:spacing w:before="60" w:after="60" w:line="271" w:lineRule="auto"/>
        <w:ind w:right="11" w:hanging="357"/>
        <w:jc w:val="left"/>
        <w:rPr>
          <w:rFonts w:ascii="Times New Roman" w:eastAsia="SimSun"/>
          <w:kern w:val="0"/>
          <w:szCs w:val="20"/>
          <w:lang w:eastAsia="zh-CN"/>
        </w:rPr>
      </w:pPr>
      <w:r w:rsidRPr="009C6804">
        <w:rPr>
          <w:rFonts w:ascii="Times New Roman" w:eastAsia="SimSun" w:hint="eastAsia"/>
          <w:kern w:val="0"/>
          <w:szCs w:val="20"/>
          <w:lang w:eastAsia="zh-CN"/>
        </w:rPr>
        <w:t>T</w:t>
      </w:r>
      <w:r w:rsidRPr="009C6804">
        <w:rPr>
          <w:rFonts w:ascii="Times New Roman" w:eastAsia="SimSun"/>
          <w:kern w:val="0"/>
          <w:szCs w:val="20"/>
          <w:lang w:eastAsia="zh-CN"/>
        </w:rPr>
        <w:t xml:space="preserve">he maximum number of the configurable PL RSs is increased to 16. </w:t>
      </w:r>
    </w:p>
    <w:p w14:paraId="4DC4DD5D"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cs="Times"/>
          <w:bCs/>
          <w:kern w:val="0"/>
          <w:szCs w:val="20"/>
          <w:lang w:eastAsia="zh-CN"/>
        </w:rPr>
      </w:pPr>
      <w:r w:rsidRPr="009C6804">
        <w:rPr>
          <w:rFonts w:ascii="Times New Roman" w:eastAsia="SimSun" w:cs="Times"/>
          <w:bCs/>
          <w:kern w:val="0"/>
          <w:szCs w:val="20"/>
          <w:lang w:eastAsia="zh-CN"/>
        </w:rPr>
        <w:t>Note: The MAC-CE is the activation MAC CE for ap-SRS/sp-SRS.</w:t>
      </w:r>
    </w:p>
    <w:p w14:paraId="146D05E4" w14:textId="77777777" w:rsidR="0044099B" w:rsidRPr="009C6804" w:rsidRDefault="0044099B" w:rsidP="0044099B">
      <w:pPr>
        <w:widowControl/>
        <w:numPr>
          <w:ilvl w:val="0"/>
          <w:numId w:val="11"/>
        </w:numPr>
        <w:wordWrap/>
        <w:autoSpaceDE/>
        <w:autoSpaceDN/>
        <w:spacing w:before="120" w:after="60" w:line="271" w:lineRule="auto"/>
        <w:ind w:right="11" w:hanging="357"/>
        <w:jc w:val="left"/>
        <w:rPr>
          <w:rFonts w:ascii="Times New Roman" w:eastAsia="SimSun" w:cs="Times"/>
          <w:bCs/>
          <w:kern w:val="0"/>
          <w:szCs w:val="20"/>
          <w:lang w:eastAsia="zh-CN"/>
        </w:rPr>
      </w:pPr>
      <w:r w:rsidRPr="009C6804">
        <w:rPr>
          <w:rFonts w:ascii="Times New Roman" w:eastAsia="SimSun" w:cs="Times"/>
          <w:bCs/>
          <w:kern w:val="0"/>
          <w:szCs w:val="20"/>
          <w:lang w:eastAsia="zh-CN"/>
        </w:rPr>
        <w:t>FFS: The other parameters including P0, alpha, and a CL index are also activated by the MAC-CE.</w:t>
      </w:r>
    </w:p>
    <w:p w14:paraId="3587ABC8" w14:textId="77777777" w:rsidR="0044099B" w:rsidRPr="009C6804" w:rsidRDefault="0044099B" w:rsidP="0044099B">
      <w:pPr>
        <w:widowControl/>
        <w:wordWrap/>
        <w:autoSpaceDE/>
        <w:autoSpaceDN/>
        <w:spacing w:before="120" w:after="60" w:line="271" w:lineRule="auto"/>
        <w:ind w:right="11"/>
        <w:rPr>
          <w:rFonts w:ascii="Times New Roman" w:eastAsia="SimSun"/>
          <w:kern w:val="0"/>
          <w:szCs w:val="20"/>
          <w:lang w:eastAsia="zh-CN"/>
        </w:rPr>
      </w:pPr>
      <w:r w:rsidRPr="009C6804">
        <w:rPr>
          <w:rFonts w:ascii="Times New Roman" w:eastAsia="SimSun"/>
          <w:kern w:val="0"/>
          <w:szCs w:val="20"/>
          <w:lang w:val="en-GB" w:eastAsia="zh-CN"/>
        </w:rPr>
        <w:t>Proposal</w:t>
      </w:r>
      <w:r w:rsidRPr="009C6804">
        <w:rPr>
          <w:rFonts w:ascii="Times New Roman" w:eastAsia="SimSun"/>
          <w:kern w:val="0"/>
          <w:szCs w:val="20"/>
          <w:lang w:eastAsia="zh-CN"/>
        </w:rPr>
        <w:t xml:space="preserve"> 4: Condition that the downlink RS for PL follows the downlink RS in spatial relation, e.g., Option 1 and Option 2, can be further considered.</w:t>
      </w:r>
    </w:p>
    <w:p w14:paraId="30D5FB16" w14:textId="77777777" w:rsidR="0044099B" w:rsidRPr="009C6804" w:rsidRDefault="0044099B" w:rsidP="0044099B">
      <w:pPr>
        <w:widowControl/>
        <w:numPr>
          <w:ilvl w:val="0"/>
          <w:numId w:val="11"/>
        </w:numPr>
        <w:wordWrap/>
        <w:autoSpaceDE/>
        <w:autoSpaceDN/>
        <w:spacing w:before="120" w:after="60" w:line="271" w:lineRule="auto"/>
        <w:ind w:right="11"/>
        <w:jc w:val="left"/>
        <w:rPr>
          <w:rFonts w:ascii="Times New Roman" w:eastAsia="SimSun"/>
          <w:kern w:val="0"/>
          <w:szCs w:val="20"/>
          <w:lang w:eastAsia="zh-CN"/>
        </w:rPr>
      </w:pPr>
      <w:r w:rsidRPr="009C6804">
        <w:rPr>
          <w:rFonts w:ascii="Times New Roman" w:eastAsia="SimSun"/>
          <w:kern w:val="0"/>
          <w:szCs w:val="20"/>
          <w:lang w:eastAsia="zh-CN"/>
        </w:rPr>
        <w:t>For example, Option1 can be assumed as the supplement of Option3 when PL RS for PUSCH is not configured, and also UE is in RRC_CONNECT mode.</w:t>
      </w:r>
    </w:p>
    <w:p w14:paraId="74D3F146" w14:textId="77777777" w:rsidR="00385596" w:rsidRPr="009C6804" w:rsidRDefault="00385596" w:rsidP="00385596">
      <w:pPr>
        <w:widowControl/>
        <w:wordWrap/>
        <w:autoSpaceDE/>
        <w:autoSpaceDN/>
        <w:spacing w:before="120" w:after="120" w:line="271" w:lineRule="auto"/>
        <w:ind w:right="11"/>
        <w:rPr>
          <w:rFonts w:ascii="Times New Roman" w:eastAsia="SimSun"/>
          <w:iCs/>
          <w:kern w:val="0"/>
          <w:szCs w:val="20"/>
          <w:lang w:eastAsia="zh-CN"/>
        </w:rPr>
      </w:pPr>
      <w:r w:rsidRPr="009C6804">
        <w:rPr>
          <w:rFonts w:ascii="Times New Roman" w:eastAsia="SimSun" w:hint="eastAsia"/>
          <w:bCs/>
          <w:iCs/>
          <w:kern w:val="0"/>
          <w:szCs w:val="20"/>
          <w:lang w:eastAsia="zh-CN"/>
        </w:rPr>
        <w:t xml:space="preserve">Proposal </w:t>
      </w:r>
      <w:r w:rsidRPr="009C6804">
        <w:rPr>
          <w:rFonts w:ascii="Times New Roman" w:eastAsia="SimSun"/>
          <w:bCs/>
          <w:iCs/>
          <w:kern w:val="0"/>
          <w:szCs w:val="20"/>
          <w:lang w:eastAsia="zh-CN"/>
        </w:rPr>
        <w:t>5</w:t>
      </w:r>
      <w:r w:rsidRPr="009C6804">
        <w:rPr>
          <w:rFonts w:ascii="Times New Roman" w:eastAsia="SimSun" w:hint="eastAsia"/>
          <w:bCs/>
          <w:iCs/>
          <w:kern w:val="0"/>
          <w:szCs w:val="20"/>
          <w:lang w:eastAsia="zh-CN"/>
        </w:rPr>
        <w:t>:</w:t>
      </w:r>
      <w:r w:rsidRPr="009C6804">
        <w:rPr>
          <w:rFonts w:ascii="Times New Roman" w:eastAsia="SimSun" w:hint="eastAsia"/>
          <w:iCs/>
          <w:kern w:val="0"/>
          <w:szCs w:val="20"/>
          <w:lang w:eastAsia="zh-CN"/>
        </w:rPr>
        <w:t xml:space="preserve"> Reuse Rel-15 MAC-CE to activate one set of </w:t>
      </w:r>
      <w:r w:rsidRPr="009C6804">
        <w:rPr>
          <w:rFonts w:ascii="Times New Roman" w:eastAsia="SimSun"/>
          <w:iCs/>
          <w:kern w:val="0"/>
          <w:szCs w:val="20"/>
          <w:lang w:eastAsia="zh-CN"/>
        </w:rPr>
        <w:t xml:space="preserve">PDSCH </w:t>
      </w:r>
      <w:r w:rsidRPr="009C6804">
        <w:rPr>
          <w:rFonts w:ascii="Times New Roman" w:eastAsia="SimSun" w:hint="eastAsia"/>
          <w:iCs/>
          <w:kern w:val="0"/>
          <w:szCs w:val="20"/>
          <w:lang w:eastAsia="zh-CN"/>
        </w:rPr>
        <w:t>TCI state IDs (including both QCL Type-A and Type-D RSs) for an active BWP of the CC indicated by the MAC-CE to be applied to all active BWPs in same band or cell group(s) on FR2,</w:t>
      </w:r>
      <w:r w:rsidRPr="009C6804">
        <w:rPr>
          <w:rFonts w:ascii="Times New Roman" w:eastAsia="SimSun"/>
          <w:iCs/>
          <w:kern w:val="0"/>
          <w:szCs w:val="20"/>
          <w:lang w:eastAsia="zh-CN"/>
        </w:rPr>
        <w:t xml:space="preserve"> i.e., </w:t>
      </w:r>
      <w:r w:rsidRPr="009C6804">
        <w:rPr>
          <w:rFonts w:ascii="Times New Roman" w:eastAsia="SimSun" w:hint="eastAsia"/>
          <w:iCs/>
          <w:kern w:val="0"/>
          <w:szCs w:val="20"/>
          <w:lang w:eastAsia="zh-CN"/>
        </w:rPr>
        <w:t>Example 2.</w:t>
      </w:r>
    </w:p>
    <w:p w14:paraId="01DBEE03"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SimSun"/>
          <w:iCs/>
          <w:kern w:val="0"/>
          <w:szCs w:val="20"/>
          <w:lang w:eastAsia="zh-CN"/>
        </w:rPr>
      </w:pPr>
      <w:r w:rsidRPr="009C6804">
        <w:rPr>
          <w:rFonts w:ascii="Times New Roman" w:eastAsia="SimSun" w:hint="eastAsia"/>
          <w:iCs/>
          <w:kern w:val="0"/>
          <w:szCs w:val="20"/>
          <w:lang w:eastAsia="zh-CN"/>
        </w:rPr>
        <w:t>The QCL Type</w:t>
      </w:r>
      <w:r w:rsidRPr="009C6804">
        <w:rPr>
          <w:rFonts w:ascii="Times New Roman" w:eastAsia="SimSun"/>
          <w:iCs/>
          <w:kern w:val="0"/>
          <w:szCs w:val="20"/>
          <w:lang w:eastAsia="zh-CN"/>
        </w:rPr>
        <w:t>-</w:t>
      </w:r>
      <w:r w:rsidRPr="009C6804">
        <w:rPr>
          <w:rFonts w:ascii="Times New Roman" w:eastAsia="SimSun" w:hint="eastAsia"/>
          <w:iCs/>
          <w:kern w:val="0"/>
          <w:szCs w:val="20"/>
          <w:lang w:eastAsia="zh-CN"/>
        </w:rPr>
        <w:t>A RS(s) applied to each CC/BWP is that corresponding to the same resource ID(s) indicated by the TCI state IDs</w:t>
      </w:r>
      <w:r w:rsidRPr="009C6804">
        <w:rPr>
          <w:rFonts w:ascii="Times New Roman" w:eastAsia="SimSun"/>
          <w:iCs/>
          <w:kern w:val="0"/>
          <w:szCs w:val="20"/>
          <w:lang w:eastAsia="zh-CN"/>
        </w:rPr>
        <w:t>.</w:t>
      </w:r>
    </w:p>
    <w:p w14:paraId="6D46AC00"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SimSun"/>
          <w:iCs/>
          <w:kern w:val="0"/>
          <w:szCs w:val="20"/>
          <w:lang w:eastAsia="zh-CN"/>
        </w:rPr>
      </w:pPr>
      <w:r w:rsidRPr="009C6804">
        <w:rPr>
          <w:rFonts w:ascii="Times New Roman" w:eastAsia="SimSun"/>
          <w:iCs/>
          <w:kern w:val="0"/>
          <w:szCs w:val="20"/>
          <w:lang w:eastAsia="zh-CN"/>
        </w:rPr>
        <w:t>Only one RRC TCI table corresponding to PDSCH transmission is configured and shared for all BWPs in same band or cell group(s) in FR2.</w:t>
      </w:r>
    </w:p>
    <w:p w14:paraId="4B415DB5" w14:textId="77777777" w:rsidR="00385596" w:rsidRPr="009C6804" w:rsidRDefault="00385596" w:rsidP="0029617E">
      <w:pPr>
        <w:widowControl/>
        <w:numPr>
          <w:ilvl w:val="0"/>
          <w:numId w:val="16"/>
        </w:numPr>
        <w:wordWrap/>
        <w:autoSpaceDE/>
        <w:autoSpaceDN/>
        <w:spacing w:before="120" w:after="120" w:line="271" w:lineRule="auto"/>
        <w:ind w:right="11"/>
        <w:jc w:val="left"/>
        <w:rPr>
          <w:rFonts w:ascii="Times New Roman" w:eastAsia="SimSun"/>
          <w:iCs/>
          <w:kern w:val="0"/>
          <w:szCs w:val="20"/>
          <w:lang w:eastAsia="zh-CN"/>
        </w:rPr>
      </w:pPr>
      <w:r w:rsidRPr="009C6804">
        <w:rPr>
          <w:rFonts w:ascii="Times New Roman" w:eastAsia="SimSun"/>
          <w:iCs/>
          <w:kern w:val="0"/>
          <w:szCs w:val="20"/>
          <w:lang w:eastAsia="zh-CN"/>
        </w:rPr>
        <w:t>FFS: A</w:t>
      </w:r>
      <w:r w:rsidRPr="009C6804">
        <w:rPr>
          <w:rFonts w:ascii="Times New Roman" w:eastAsia="SimSun" w:hint="eastAsia"/>
          <w:iCs/>
          <w:kern w:val="0"/>
          <w:szCs w:val="20"/>
          <w:lang w:eastAsia="zh-CN"/>
        </w:rPr>
        <w:t xml:space="preserve"> configurable offset</w:t>
      </w:r>
      <w:r w:rsidRPr="009C6804">
        <w:rPr>
          <w:rFonts w:ascii="Times New Roman" w:eastAsia="SimSun"/>
          <w:iCs/>
          <w:kern w:val="0"/>
          <w:szCs w:val="20"/>
          <w:lang w:eastAsia="zh-CN"/>
        </w:rPr>
        <w:t xml:space="preserve"> per CC/BWP is introduced for further providing the offset for QCL Type-A resource RS ID indicated by TCI state ID(s).</w:t>
      </w:r>
    </w:p>
    <w:p w14:paraId="3DB1A016" w14:textId="77777777" w:rsidR="009C6804" w:rsidRPr="009C6804" w:rsidRDefault="009C6804" w:rsidP="009C6804">
      <w:pPr>
        <w:widowControl/>
        <w:wordWrap/>
        <w:autoSpaceDE/>
        <w:autoSpaceDN/>
        <w:spacing w:before="120" w:after="120" w:line="300" w:lineRule="auto"/>
        <w:ind w:right="11"/>
        <w:rPr>
          <w:rFonts w:ascii="Times New Roman" w:eastAsia="SimSun"/>
          <w:iCs/>
          <w:kern w:val="0"/>
          <w:szCs w:val="20"/>
          <w:lang w:eastAsia="zh-CN"/>
        </w:rPr>
      </w:pPr>
      <w:r w:rsidRPr="009C6804">
        <w:rPr>
          <w:rFonts w:ascii="Times New Roman" w:eastAsia="SimSun" w:hint="eastAsia"/>
          <w:bCs/>
          <w:iCs/>
          <w:kern w:val="0"/>
          <w:szCs w:val="20"/>
          <w:lang w:eastAsia="zh-CN"/>
        </w:rPr>
        <w:t xml:space="preserve">Proposal </w:t>
      </w:r>
      <w:r w:rsidRPr="009C6804">
        <w:rPr>
          <w:rFonts w:ascii="Times New Roman" w:eastAsia="SimSun"/>
          <w:bCs/>
          <w:iCs/>
          <w:kern w:val="0"/>
          <w:szCs w:val="20"/>
          <w:lang w:eastAsia="zh-CN"/>
        </w:rPr>
        <w:t>6</w:t>
      </w:r>
      <w:r w:rsidRPr="009C6804">
        <w:rPr>
          <w:rFonts w:ascii="Times New Roman" w:eastAsia="SimSun" w:hint="eastAsia"/>
          <w:iCs/>
          <w:kern w:val="0"/>
          <w:szCs w:val="20"/>
          <w:lang w:eastAsia="zh-CN"/>
        </w:rPr>
        <w:t>: At least for UEs supporting beam correspondence, if spatial relation info for dedicated-PUCCH/SRS, except for SRS with usage = 'BeamManagement', is not configured in FR2, the applied default spatial relation for the dedicated-PUCCH/SRS can follow:</w:t>
      </w:r>
    </w:p>
    <w:p w14:paraId="62574348"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SimSun"/>
          <w:iCs/>
          <w:kern w:val="0"/>
          <w:szCs w:val="20"/>
          <w:lang w:eastAsia="zh-CN"/>
        </w:rPr>
      </w:pPr>
      <w:r w:rsidRPr="009C6804">
        <w:rPr>
          <w:rFonts w:ascii="Times New Roman" w:eastAsia="SimSun" w:hint="eastAsia"/>
          <w:iCs/>
          <w:kern w:val="0"/>
          <w:szCs w:val="20"/>
          <w:lang w:eastAsia="zh-CN"/>
        </w:rPr>
        <w:t>Alt.3: TCI state of scheduling PDCCH for A-SRS/PUCCH, and default TCI state or QCL assumption of PDSCH for other than A-SRS/PUCCH.</w:t>
      </w:r>
    </w:p>
    <w:p w14:paraId="48BD1273"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SimSun"/>
          <w:iCs/>
          <w:kern w:val="0"/>
          <w:szCs w:val="20"/>
          <w:lang w:eastAsia="zh-CN"/>
        </w:rPr>
      </w:pPr>
      <w:r w:rsidRPr="009C6804">
        <w:rPr>
          <w:rFonts w:ascii="Times New Roman" w:eastAsia="SimSun" w:hint="eastAsia"/>
          <w:iCs/>
          <w:kern w:val="0"/>
          <w:szCs w:val="20"/>
          <w:lang w:eastAsia="zh-CN"/>
        </w:rPr>
        <w:t xml:space="preserve">FFS: </w:t>
      </w:r>
      <w:r w:rsidRPr="009C6804">
        <w:rPr>
          <w:rFonts w:ascii="Times New Roman" w:eastAsia="SimSun"/>
          <w:iCs/>
          <w:kern w:val="0"/>
          <w:szCs w:val="20"/>
          <w:lang w:eastAsia="zh-CN"/>
        </w:rPr>
        <w:t xml:space="preserve">the determination of </w:t>
      </w:r>
      <w:r w:rsidRPr="009C6804">
        <w:rPr>
          <w:rFonts w:ascii="Times New Roman" w:eastAsia="SimSun" w:hint="eastAsia"/>
          <w:iCs/>
          <w:kern w:val="0"/>
          <w:szCs w:val="20"/>
          <w:lang w:eastAsia="zh-CN"/>
        </w:rPr>
        <w:t>default power control parameters (e.g. pathloss RS, P0)</w:t>
      </w:r>
    </w:p>
    <w:p w14:paraId="187991D5" w14:textId="77777777" w:rsidR="009C6804" w:rsidRPr="009C6804" w:rsidRDefault="009C6804" w:rsidP="009C6804">
      <w:pPr>
        <w:widowControl/>
        <w:numPr>
          <w:ilvl w:val="0"/>
          <w:numId w:val="11"/>
        </w:numPr>
        <w:wordWrap/>
        <w:autoSpaceDE/>
        <w:autoSpaceDN/>
        <w:spacing w:line="300" w:lineRule="auto"/>
        <w:ind w:hanging="357"/>
        <w:jc w:val="left"/>
        <w:rPr>
          <w:rFonts w:ascii="Times New Roman" w:eastAsia="SimSun"/>
          <w:iCs/>
          <w:kern w:val="0"/>
          <w:szCs w:val="20"/>
          <w:lang w:eastAsia="zh-CN"/>
        </w:rPr>
      </w:pPr>
      <w:r w:rsidRPr="009C6804">
        <w:rPr>
          <w:rFonts w:ascii="Times New Roman" w:eastAsia="SimSun"/>
          <w:iCs/>
          <w:kern w:val="0"/>
          <w:szCs w:val="20"/>
          <w:lang w:eastAsia="zh-CN"/>
        </w:rPr>
        <w:t xml:space="preserve">FFS: the improvement for case that </w:t>
      </w:r>
      <w:r w:rsidRPr="009C6804">
        <w:rPr>
          <w:rFonts w:ascii="Times New Roman" w:eastAsia="SimSun" w:hint="eastAsia"/>
          <w:kern w:val="0"/>
          <w:szCs w:val="20"/>
          <w:lang w:eastAsia="zh-CN"/>
        </w:rPr>
        <w:t>the UE is provided pathlossReferenceRSs and is not provided PUCCH-SpatialRelationInfo</w:t>
      </w:r>
      <w:r w:rsidRPr="009C6804">
        <w:rPr>
          <w:rFonts w:ascii="Times New Roman" w:eastAsia="SimSun"/>
          <w:kern w:val="0"/>
          <w:szCs w:val="20"/>
          <w:lang w:eastAsia="zh-CN"/>
        </w:rPr>
        <w:t>, e.g., in FR1 with multiple DL beams (up to 8 SSB).</w:t>
      </w:r>
    </w:p>
    <w:p w14:paraId="5936F4B7" w14:textId="77777777" w:rsidR="009C6804" w:rsidRPr="009C6804" w:rsidRDefault="009C6804" w:rsidP="009C6804">
      <w:pPr>
        <w:widowControl/>
        <w:wordWrap/>
        <w:autoSpaceDE/>
        <w:autoSpaceDN/>
        <w:spacing w:line="300" w:lineRule="auto"/>
        <w:rPr>
          <w:rFonts w:ascii="Times New Roman" w:eastAsia="SimSun"/>
          <w:kern w:val="0"/>
          <w:sz w:val="22"/>
          <w:szCs w:val="22"/>
          <w:lang w:eastAsia="zh-CN"/>
        </w:rPr>
      </w:pPr>
      <w:r w:rsidRPr="009C6804">
        <w:rPr>
          <w:rFonts w:ascii="Times New Roman" w:eastAsia="SimSun" w:hint="eastAsia"/>
          <w:bCs/>
          <w:iCs/>
          <w:kern w:val="0"/>
          <w:szCs w:val="20"/>
          <w:lang w:eastAsia="zh-CN"/>
        </w:rPr>
        <w:t xml:space="preserve">Proposal </w:t>
      </w:r>
      <w:r w:rsidRPr="009C6804">
        <w:rPr>
          <w:rFonts w:ascii="Times New Roman" w:eastAsia="SimSun"/>
          <w:bCs/>
          <w:iCs/>
          <w:kern w:val="0"/>
          <w:szCs w:val="20"/>
          <w:lang w:eastAsia="zh-CN"/>
        </w:rPr>
        <w:t>7</w:t>
      </w:r>
      <w:r w:rsidRPr="009C6804">
        <w:rPr>
          <w:rFonts w:ascii="Times New Roman" w:eastAsia="SimSun" w:hint="eastAsia"/>
          <w:iCs/>
          <w:kern w:val="0"/>
          <w:szCs w:val="20"/>
          <w:lang w:eastAsia="zh-CN"/>
        </w:rPr>
        <w:t>: F</w:t>
      </w:r>
      <w:r w:rsidRPr="009C6804">
        <w:rPr>
          <w:rFonts w:ascii="Times New Roman" w:eastAsia="SimSun"/>
          <w:iCs/>
          <w:kern w:val="0"/>
          <w:szCs w:val="20"/>
          <w:lang w:eastAsia="zh-CN"/>
        </w:rPr>
        <w:t>urther study the d</w:t>
      </w:r>
      <w:r w:rsidRPr="009C6804">
        <w:rPr>
          <w:rFonts w:ascii="Times New Roman" w:eastAsia="SimSun" w:hint="eastAsia"/>
          <w:iCs/>
          <w:kern w:val="0"/>
          <w:szCs w:val="20"/>
          <w:lang w:eastAsia="zh-CN"/>
        </w:rPr>
        <w:t xml:space="preserve">efault spatial and </w:t>
      </w:r>
      <w:r w:rsidRPr="009C6804">
        <w:rPr>
          <w:rFonts w:ascii="Times New Roman" w:eastAsia="SimSun"/>
          <w:iCs/>
          <w:kern w:val="0"/>
          <w:szCs w:val="20"/>
          <w:lang w:eastAsia="zh-CN"/>
        </w:rPr>
        <w:t xml:space="preserve">the corresponding </w:t>
      </w:r>
      <w:r w:rsidRPr="009C6804">
        <w:rPr>
          <w:rFonts w:ascii="Times New Roman" w:eastAsia="SimSun" w:hint="eastAsia"/>
          <w:iCs/>
          <w:kern w:val="0"/>
          <w:szCs w:val="20"/>
          <w:lang w:eastAsia="zh-CN"/>
        </w:rPr>
        <w:t>pathloss RS of the PUSCH scheduled by DCI format 0_0</w:t>
      </w:r>
      <w:r w:rsidRPr="009C6804">
        <w:rPr>
          <w:rFonts w:ascii="Times New Roman" w:eastAsia="SimSun"/>
          <w:iCs/>
          <w:kern w:val="0"/>
          <w:szCs w:val="20"/>
          <w:lang w:eastAsia="zh-CN"/>
        </w:rPr>
        <w:t>, when</w:t>
      </w:r>
      <w:r w:rsidRPr="009C6804">
        <w:rPr>
          <w:rFonts w:ascii="Times New Roman" w:eastAsia="SimSun" w:hint="eastAsia"/>
          <w:iCs/>
          <w:kern w:val="0"/>
          <w:szCs w:val="20"/>
          <w:lang w:eastAsia="zh-CN"/>
        </w:rPr>
        <w:t xml:space="preserve"> there is no PUCCH resource within the active UL BWP of the cell.</w:t>
      </w:r>
    </w:p>
    <w:p w14:paraId="62C4CA27" w14:textId="77777777" w:rsidR="00F000F1" w:rsidRPr="009C6804" w:rsidRDefault="00F000F1" w:rsidP="0009418A">
      <w:pPr>
        <w:widowControl/>
        <w:wordWrap/>
        <w:autoSpaceDE/>
        <w:autoSpaceDN/>
        <w:spacing w:line="300" w:lineRule="auto"/>
        <w:ind w:left="988" w:hangingChars="494" w:hanging="988"/>
        <w:rPr>
          <w:rFonts w:ascii="Times New Roman" w:eastAsia="SimSun"/>
          <w:iCs/>
          <w:kern w:val="0"/>
          <w:szCs w:val="20"/>
          <w:lang w:eastAsia="zh-CN"/>
        </w:rPr>
      </w:pPr>
    </w:p>
    <w:p w14:paraId="677CA5D5" w14:textId="5CBAF908" w:rsidR="007E3A2F" w:rsidRPr="007E3A2F" w:rsidRDefault="007E3A2F" w:rsidP="0009418A">
      <w:pPr>
        <w:pStyle w:val="LGTdoc0"/>
        <w:spacing w:before="120"/>
        <w:rPr>
          <w:szCs w:val="22"/>
          <w:lang w:val="en-US"/>
        </w:rPr>
      </w:pPr>
      <w:r>
        <w:rPr>
          <w:szCs w:val="22"/>
          <w:lang w:val="en-US"/>
        </w:rPr>
        <w:t xml:space="preserve">[9] </w:t>
      </w:r>
      <w:hyperlink r:id="rId25" w:history="1">
        <w:r w:rsidRPr="007E3A2F">
          <w:rPr>
            <w:szCs w:val="22"/>
          </w:rPr>
          <w:t>R1-1910350</w:t>
        </w:r>
      </w:hyperlink>
      <w:r w:rsidRPr="007E3A2F">
        <w:rPr>
          <w:szCs w:val="22"/>
          <w:lang w:val="en-US"/>
        </w:rPr>
        <w:tab/>
        <w:t>Remaining issues on beam management enhancements in Rel.16</w:t>
      </w:r>
      <w:r w:rsidRPr="007E3A2F">
        <w:rPr>
          <w:szCs w:val="22"/>
          <w:lang w:val="en-US"/>
        </w:rPr>
        <w:tab/>
        <w:t>CATT</w:t>
      </w:r>
    </w:p>
    <w:p w14:paraId="6C7872EB"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1</w:t>
      </w:r>
      <w:r w:rsidRPr="007F75E6">
        <w:rPr>
          <w:rFonts w:ascii="Times New Roman" w:eastAsia="SimSun"/>
          <w:iCs/>
          <w:kern w:val="0"/>
          <w:szCs w:val="20"/>
          <w:lang w:val="en-GB" w:eastAsia="zh-CN"/>
        </w:rPr>
        <w:tab/>
        <w:t xml:space="preserve">Down-select between alt-3 and alt-5, after pathloss RS assumption becomes clear. </w:t>
      </w:r>
    </w:p>
    <w:p w14:paraId="63DD949C"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lastRenderedPageBreak/>
        <w:t>Proposal 2</w:t>
      </w:r>
      <w:r w:rsidRPr="007F75E6">
        <w:rPr>
          <w:rFonts w:ascii="Times New Roman" w:eastAsia="SimSun"/>
          <w:iCs/>
          <w:kern w:val="0"/>
          <w:szCs w:val="20"/>
          <w:lang w:val="en-GB" w:eastAsia="zh-CN"/>
        </w:rPr>
        <w:tab/>
        <w:t xml:space="preserve">Support reusing a Rel.15 MAC-CE for cross-BWP TCI activation within a CC. A higher layer configuration is introduced to indicate whether such cross-BWP activation is switched ON/OFF. </w:t>
      </w:r>
    </w:p>
    <w:p w14:paraId="469B0C99"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3</w:t>
      </w:r>
      <w:r w:rsidRPr="007F75E6">
        <w:rPr>
          <w:rFonts w:ascii="Times New Roman" w:eastAsia="SimSun"/>
          <w:iCs/>
          <w:kern w:val="0"/>
          <w:szCs w:val="20"/>
          <w:lang w:val="en-GB" w:eastAsia="zh-CN"/>
        </w:rPr>
        <w:tab/>
        <w:t xml:space="preserve">Do NOT support cross-CC TCI activation, unless it can be supported with the same mechanism for cross-BWP activation with no extra specification work. </w:t>
      </w:r>
    </w:p>
    <w:p w14:paraId="453F20F3"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4</w:t>
      </w:r>
      <w:r w:rsidRPr="007F75E6">
        <w:rPr>
          <w:rFonts w:ascii="Times New Roman" w:eastAsia="SimSun"/>
          <w:iCs/>
          <w:kern w:val="0"/>
          <w:szCs w:val="20"/>
          <w:lang w:val="en-GB" w:eastAsia="zh-CN"/>
        </w:rPr>
        <w:tab/>
        <w:t>Increase the maximum number of pathloss reference RS for PUCCH to 64, in line with the maximum number of spatial relation info.</w:t>
      </w:r>
    </w:p>
    <w:p w14:paraId="21DFDC2D" w14:textId="77777777" w:rsidR="007F75E6"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5</w:t>
      </w:r>
      <w:r w:rsidRPr="007F75E6">
        <w:rPr>
          <w:rFonts w:ascii="Times New Roman" w:eastAsia="SimSun"/>
          <w:iCs/>
          <w:kern w:val="0"/>
          <w:szCs w:val="20"/>
          <w:lang w:val="en-GB" w:eastAsia="zh-CN"/>
        </w:rPr>
        <w:tab/>
        <w:t xml:space="preserve">For SRS power control, adopt option 2 while each spatial relation info is RRC configured to be associated with a pathloss reference RS. </w:t>
      </w:r>
    </w:p>
    <w:p w14:paraId="26E1B4B6" w14:textId="240E7248" w:rsidR="0009418A" w:rsidRPr="007F75E6" w:rsidRDefault="007F75E6" w:rsidP="007F75E6">
      <w:pPr>
        <w:widowControl/>
        <w:wordWrap/>
        <w:autoSpaceDE/>
        <w:autoSpaceDN/>
        <w:spacing w:line="300" w:lineRule="auto"/>
        <w:ind w:left="988" w:hangingChars="494" w:hanging="988"/>
        <w:rPr>
          <w:rFonts w:ascii="Times New Roman" w:eastAsia="SimSun"/>
          <w:iCs/>
          <w:kern w:val="0"/>
          <w:szCs w:val="20"/>
          <w:lang w:val="en-GB" w:eastAsia="zh-CN"/>
        </w:rPr>
      </w:pPr>
      <w:r w:rsidRPr="007F75E6">
        <w:rPr>
          <w:rFonts w:ascii="Times New Roman" w:eastAsia="SimSun"/>
          <w:iCs/>
          <w:kern w:val="0"/>
          <w:szCs w:val="20"/>
          <w:lang w:val="en-GB" w:eastAsia="zh-CN"/>
        </w:rPr>
        <w:t>Proposal 6</w:t>
      </w:r>
      <w:r w:rsidRPr="007F75E6">
        <w:rPr>
          <w:rFonts w:ascii="Times New Roman" w:eastAsia="SimSun"/>
          <w:iCs/>
          <w:kern w:val="0"/>
          <w:szCs w:val="20"/>
          <w:lang w:val="en-GB" w:eastAsia="zh-CN"/>
        </w:rPr>
        <w:tab/>
        <w:t>Increase the maximum number of pathloss reference RS configurable to PUSCH to 64.</w:t>
      </w:r>
    </w:p>
    <w:p w14:paraId="3BDE8169"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33F2D191" w14:textId="3666F8F5" w:rsidR="007E3A2F" w:rsidRPr="007E3A2F" w:rsidRDefault="007E3A2F" w:rsidP="0009418A">
      <w:pPr>
        <w:pStyle w:val="LGTdoc0"/>
        <w:spacing w:before="120"/>
        <w:rPr>
          <w:szCs w:val="22"/>
          <w:lang w:val="en-US"/>
        </w:rPr>
      </w:pPr>
      <w:r>
        <w:rPr>
          <w:szCs w:val="22"/>
          <w:lang w:val="en-US"/>
        </w:rPr>
        <w:t xml:space="preserve">[10] </w:t>
      </w:r>
      <w:hyperlink r:id="rId26" w:history="1">
        <w:r w:rsidRPr="007E3A2F">
          <w:rPr>
            <w:szCs w:val="22"/>
          </w:rPr>
          <w:t>R1-1910432</w:t>
        </w:r>
      </w:hyperlink>
      <w:r w:rsidRPr="007E3A2F">
        <w:rPr>
          <w:szCs w:val="22"/>
          <w:lang w:val="en-US"/>
        </w:rPr>
        <w:tab/>
        <w:t>Enhancements on UE multi-beam operation</w:t>
      </w:r>
      <w:r w:rsidRPr="007E3A2F">
        <w:rPr>
          <w:szCs w:val="22"/>
          <w:lang w:val="en-US"/>
        </w:rPr>
        <w:tab/>
        <w:t>Fraunhofer IIS, Fraunhofer HHI</w:t>
      </w:r>
    </w:p>
    <w:p w14:paraId="51480B2E" w14:textId="77777777" w:rsidR="007F75E6" w:rsidRPr="007F75E6" w:rsidRDefault="007F75E6" w:rsidP="007F75E6">
      <w:pPr>
        <w:widowControl/>
        <w:wordWrap/>
        <w:autoSpaceDE/>
        <w:autoSpaceDN/>
        <w:spacing w:after="200" w:line="276" w:lineRule="auto"/>
        <w:ind w:left="360"/>
        <w:contextualSpacing/>
        <w:rPr>
          <w:rFonts w:ascii="Times New Roman" w:eastAsia="Calibri"/>
          <w:iCs/>
          <w:kern w:val="0"/>
          <w:szCs w:val="20"/>
          <w:lang w:val="en-GB" w:eastAsia="en-US"/>
        </w:rPr>
      </w:pPr>
      <w:r w:rsidRPr="007F75E6">
        <w:rPr>
          <w:rFonts w:ascii="Times New Roman" w:eastAsia="Calibri"/>
          <w:bCs/>
          <w:iCs/>
          <w:kern w:val="0"/>
          <w:szCs w:val="20"/>
          <w:lang w:val="en-GB" w:eastAsia="en-US"/>
        </w:rPr>
        <w:t>Proposal 1:</w:t>
      </w:r>
      <w:r w:rsidRPr="007F75E6">
        <w:rPr>
          <w:rFonts w:ascii="Times New Roman" w:eastAsia="Calibri"/>
          <w:iCs/>
          <w:kern w:val="0"/>
          <w:szCs w:val="20"/>
          <w:lang w:val="en-GB" w:eastAsia="en-US"/>
        </w:rPr>
        <w:t xml:space="preserve"> Introduce a separate spatial relation framework to indicate spatial relation for at least PUCCH, PUSCH, and SRS to reduce beam management overhead and latency.</w:t>
      </w:r>
    </w:p>
    <w:p w14:paraId="53E1C917" w14:textId="77777777" w:rsidR="007F75E6" w:rsidRPr="007F75E6" w:rsidRDefault="007F75E6" w:rsidP="007F75E6">
      <w:pPr>
        <w:widowControl/>
        <w:wordWrap/>
        <w:autoSpaceDE/>
        <w:autoSpaceDN/>
        <w:spacing w:line="276" w:lineRule="auto"/>
        <w:ind w:left="360"/>
        <w:rPr>
          <w:rFonts w:ascii="Times New Roman" w:eastAsia="맑은 고딕"/>
          <w:iCs/>
          <w:kern w:val="0"/>
          <w:szCs w:val="20"/>
          <w:lang w:eastAsia="de-DE"/>
        </w:rPr>
      </w:pPr>
      <w:r w:rsidRPr="007F75E6">
        <w:rPr>
          <w:rFonts w:ascii="Times New Roman" w:eastAsia="맑은 고딕"/>
          <w:bCs/>
          <w:iCs/>
          <w:kern w:val="0"/>
          <w:szCs w:val="20"/>
          <w:lang w:eastAsia="de-DE"/>
        </w:rPr>
        <w:t>Proposal 2:</w:t>
      </w:r>
      <w:r w:rsidRPr="007F75E6">
        <w:rPr>
          <w:rFonts w:ascii="Times New Roman" w:eastAsia="맑은 고딕"/>
          <w:iCs/>
          <w:kern w:val="0"/>
          <w:szCs w:val="20"/>
          <w:lang w:eastAsia="de-DE"/>
        </w:rPr>
        <w:t xml:space="preserve"> Explicit grouping of PUCCH resources shall be performed by the gNB via higher layer configuration.</w:t>
      </w:r>
    </w:p>
    <w:p w14:paraId="17EC47FB" w14:textId="77777777" w:rsidR="007F75E6" w:rsidRPr="007F75E6" w:rsidRDefault="007F75E6" w:rsidP="007F75E6">
      <w:pPr>
        <w:widowControl/>
        <w:numPr>
          <w:ilvl w:val="0"/>
          <w:numId w:val="27"/>
        </w:numPr>
        <w:wordWrap/>
        <w:autoSpaceDE/>
        <w:autoSpaceDN/>
        <w:spacing w:after="200" w:line="276" w:lineRule="auto"/>
        <w:contextualSpacing/>
        <w:jc w:val="left"/>
        <w:rPr>
          <w:rFonts w:ascii="Times New Roman" w:eastAsia="Calibri"/>
          <w:iCs/>
          <w:kern w:val="0"/>
          <w:szCs w:val="20"/>
          <w:lang w:eastAsia="en-US"/>
        </w:rPr>
      </w:pPr>
      <w:r w:rsidRPr="007F75E6">
        <w:rPr>
          <w:rFonts w:ascii="Times New Roman" w:eastAsia="Calibri"/>
          <w:iCs/>
          <w:kern w:val="0"/>
          <w:szCs w:val="20"/>
          <w:lang w:eastAsia="en-US"/>
        </w:rPr>
        <w:t>FFS: The ID used for explicit PUCCH resource grouping.</w:t>
      </w:r>
    </w:p>
    <w:p w14:paraId="5E922CBE" w14:textId="77777777" w:rsidR="007F75E6" w:rsidRPr="007F75E6" w:rsidRDefault="007F75E6" w:rsidP="007F75E6">
      <w:pPr>
        <w:widowControl/>
        <w:wordWrap/>
        <w:autoSpaceDE/>
        <w:autoSpaceDN/>
        <w:spacing w:line="276" w:lineRule="auto"/>
        <w:ind w:left="360"/>
        <w:rPr>
          <w:rFonts w:ascii="Times New Roman" w:eastAsia="맑은 고딕"/>
          <w:kern w:val="0"/>
          <w:szCs w:val="20"/>
          <w:lang w:val="en-GB" w:eastAsia="de-DE"/>
        </w:rPr>
      </w:pPr>
      <w:r w:rsidRPr="007F75E6">
        <w:rPr>
          <w:rFonts w:ascii="Times New Roman" w:eastAsia="맑은 고딕"/>
          <w:kern w:val="0"/>
          <w:szCs w:val="20"/>
          <w:lang w:val="en-GB" w:eastAsia="de-DE"/>
        </w:rPr>
        <w:t>Proposal 3: Introduce joint signalling of TCI-state for CORESET(s) and PUCCH-SpatialRelationInfo for a group of associated PUCCH resources via MAC-CE or RRC configuration.</w:t>
      </w:r>
    </w:p>
    <w:p w14:paraId="1BC558A4" w14:textId="77777777" w:rsidR="007F75E6" w:rsidRPr="007F75E6" w:rsidRDefault="007F75E6" w:rsidP="007F75E6">
      <w:pPr>
        <w:widowControl/>
        <w:wordWrap/>
        <w:autoSpaceDE/>
        <w:autoSpaceDN/>
        <w:spacing w:line="276" w:lineRule="auto"/>
        <w:ind w:left="360"/>
        <w:rPr>
          <w:rFonts w:ascii="Times New Roman" w:eastAsia="맑은 고딕"/>
          <w:kern w:val="0"/>
          <w:szCs w:val="20"/>
          <w:lang w:val="en-GB" w:eastAsia="de-DE"/>
        </w:rPr>
      </w:pPr>
      <w:r w:rsidRPr="007F75E6">
        <w:rPr>
          <w:rFonts w:ascii="Times New Roman" w:eastAsia="맑은 고딕"/>
          <w:bCs/>
          <w:kern w:val="0"/>
          <w:szCs w:val="20"/>
          <w:lang w:val="en-GB" w:eastAsia="de-DE"/>
        </w:rPr>
        <w:t>Proposal 4:</w:t>
      </w:r>
      <w:r w:rsidRPr="007F75E6">
        <w:rPr>
          <w:rFonts w:ascii="Times New Roman" w:eastAsia="맑은 고딕"/>
          <w:kern w:val="0"/>
          <w:szCs w:val="20"/>
          <w:lang w:val="en-GB" w:eastAsia="de-DE"/>
        </w:rPr>
        <w:t xml:space="preserve"> Support the update of pathloss reference RSs explicitly for PUSCH and SRS via MAC-CE.</w:t>
      </w:r>
    </w:p>
    <w:p w14:paraId="7CE63C21" w14:textId="77777777" w:rsidR="007F75E6" w:rsidRPr="007F75E6" w:rsidRDefault="007F75E6" w:rsidP="007F75E6">
      <w:pPr>
        <w:widowControl/>
        <w:numPr>
          <w:ilvl w:val="0"/>
          <w:numId w:val="26"/>
        </w:numPr>
        <w:wordWrap/>
        <w:autoSpaceDE/>
        <w:autoSpaceDN/>
        <w:spacing w:after="200" w:line="276" w:lineRule="auto"/>
        <w:contextualSpacing/>
        <w:jc w:val="left"/>
        <w:rPr>
          <w:rFonts w:ascii="Times New Roman" w:eastAsia="Calibri"/>
          <w:iCs/>
          <w:kern w:val="0"/>
          <w:szCs w:val="20"/>
          <w:lang w:val="en-GB" w:eastAsia="en-US"/>
        </w:rPr>
      </w:pPr>
      <w:r w:rsidRPr="007F75E6">
        <w:rPr>
          <w:rFonts w:ascii="Times New Roman" w:eastAsia="Calibri"/>
          <w:kern w:val="0"/>
          <w:szCs w:val="20"/>
          <w:lang w:val="en-GB" w:eastAsia="en-US"/>
        </w:rPr>
        <w:t xml:space="preserve">FFS: </w:t>
      </w:r>
      <w:r w:rsidRPr="007F75E6">
        <w:rPr>
          <w:rFonts w:ascii="Times New Roman" w:eastAsia="Calibri"/>
          <w:bCs/>
          <w:kern w:val="0"/>
          <w:szCs w:val="20"/>
          <w:lang w:val="en-GB" w:eastAsia="en-US"/>
        </w:rPr>
        <w:t>The other power control parameters including P0, alpha, and a closed loop process index are also activated by the MAC-CE.</w:t>
      </w:r>
    </w:p>
    <w:p w14:paraId="279DB2CE" w14:textId="77777777" w:rsidR="007F75E6" w:rsidRPr="007F75E6" w:rsidRDefault="007F75E6" w:rsidP="007F75E6">
      <w:pPr>
        <w:widowControl/>
        <w:wordWrap/>
        <w:autoSpaceDE/>
        <w:autoSpaceDN/>
        <w:spacing w:line="276" w:lineRule="auto"/>
        <w:ind w:left="360"/>
        <w:rPr>
          <w:rFonts w:ascii="Times New Roman" w:eastAsia="맑은 고딕"/>
          <w:kern w:val="0"/>
          <w:szCs w:val="20"/>
          <w:lang w:val="en-GB" w:eastAsia="de-DE"/>
        </w:rPr>
      </w:pPr>
      <w:r w:rsidRPr="007F75E6">
        <w:rPr>
          <w:rFonts w:ascii="Times New Roman" w:eastAsia="맑은 고딕"/>
          <w:bCs/>
          <w:kern w:val="0"/>
          <w:szCs w:val="20"/>
          <w:lang w:val="en-GB" w:eastAsia="de-DE"/>
        </w:rPr>
        <w:t>Proposal 5:</w:t>
      </w:r>
      <w:r w:rsidRPr="007F75E6">
        <w:rPr>
          <w:rFonts w:ascii="Times New Roman" w:eastAsia="맑은 고딕"/>
          <w:kern w:val="0"/>
          <w:szCs w:val="20"/>
          <w:lang w:val="en-GB" w:eastAsia="de-DE"/>
        </w:rPr>
        <w:t xml:space="preserve"> Enable derivation of pathloss reference RS for PUCCH resources from the spatial source of </w:t>
      </w:r>
    </w:p>
    <w:p w14:paraId="67E14334" w14:textId="77777777" w:rsidR="007F75E6" w:rsidRPr="007F75E6" w:rsidRDefault="007F75E6" w:rsidP="007F75E6">
      <w:pPr>
        <w:widowControl/>
        <w:numPr>
          <w:ilvl w:val="2"/>
          <w:numId w:val="11"/>
        </w:numPr>
        <w:wordWrap/>
        <w:autoSpaceDE/>
        <w:autoSpaceDN/>
        <w:spacing w:after="200" w:line="276" w:lineRule="auto"/>
        <w:ind w:left="1200"/>
        <w:contextualSpacing/>
        <w:jc w:val="left"/>
        <w:rPr>
          <w:rFonts w:ascii="Times New Roman" w:eastAsia="Calibri"/>
          <w:kern w:val="0"/>
          <w:szCs w:val="20"/>
          <w:lang w:val="en-GB" w:eastAsia="en-US"/>
        </w:rPr>
      </w:pPr>
      <w:r w:rsidRPr="007F75E6">
        <w:rPr>
          <w:rFonts w:ascii="Times New Roman" w:eastAsia="Calibri"/>
          <w:kern w:val="0"/>
          <w:szCs w:val="20"/>
          <w:lang w:val="en-GB" w:eastAsia="en-US"/>
        </w:rPr>
        <w:t>the PDCCH indicating the PUCCH resource (or)</w:t>
      </w:r>
    </w:p>
    <w:p w14:paraId="47DC0ED6" w14:textId="77777777" w:rsidR="007F75E6" w:rsidRPr="007F75E6" w:rsidRDefault="007F75E6" w:rsidP="007F75E6">
      <w:pPr>
        <w:widowControl/>
        <w:numPr>
          <w:ilvl w:val="2"/>
          <w:numId w:val="11"/>
        </w:numPr>
        <w:wordWrap/>
        <w:autoSpaceDE/>
        <w:autoSpaceDN/>
        <w:spacing w:after="200" w:line="276" w:lineRule="auto"/>
        <w:ind w:left="1200"/>
        <w:contextualSpacing/>
        <w:jc w:val="left"/>
        <w:rPr>
          <w:rFonts w:ascii="Times New Roman" w:eastAsia="Calibri"/>
          <w:kern w:val="0"/>
          <w:szCs w:val="20"/>
          <w:lang w:val="en-GB" w:eastAsia="en-US"/>
        </w:rPr>
      </w:pPr>
      <w:r w:rsidRPr="007F75E6">
        <w:rPr>
          <w:rFonts w:ascii="Times New Roman" w:eastAsia="Calibri"/>
          <w:kern w:val="0"/>
          <w:szCs w:val="20"/>
          <w:lang w:val="en-GB" w:eastAsia="en-US"/>
        </w:rPr>
        <w:t>the PDSCH for which the HARQ ACK/NACK is transmitted by the PUCCH resource.</w:t>
      </w:r>
    </w:p>
    <w:p w14:paraId="603205A0" w14:textId="77777777" w:rsidR="007F75E6" w:rsidRPr="007F75E6" w:rsidRDefault="007F75E6" w:rsidP="007F75E6">
      <w:pPr>
        <w:widowControl/>
        <w:wordWrap/>
        <w:autoSpaceDE/>
        <w:autoSpaceDN/>
        <w:spacing w:line="276" w:lineRule="auto"/>
        <w:ind w:left="360"/>
        <w:rPr>
          <w:rFonts w:ascii="Times New Roman" w:eastAsia="맑은 고딕"/>
          <w:bCs/>
          <w:kern w:val="0"/>
          <w:szCs w:val="20"/>
          <w:lang w:eastAsia="de-DE"/>
        </w:rPr>
      </w:pPr>
      <w:r w:rsidRPr="007F75E6">
        <w:rPr>
          <w:rFonts w:ascii="Times New Roman" w:eastAsia="맑은 고딕"/>
          <w:bCs/>
          <w:kern w:val="0"/>
          <w:szCs w:val="20"/>
          <w:lang w:val="en-GB" w:eastAsia="de-DE"/>
        </w:rPr>
        <w:t xml:space="preserve">Proposal 6: </w:t>
      </w:r>
      <w:r w:rsidRPr="007F75E6">
        <w:rPr>
          <w:rFonts w:ascii="Times New Roman" w:eastAsia="맑은 고딕"/>
          <w:bCs/>
          <w:kern w:val="0"/>
          <w:szCs w:val="20"/>
          <w:lang w:eastAsia="de-DE"/>
        </w:rPr>
        <w:t>At least for UEs supporting beam correspondence, the default spatial relation is derived from the following alternatives (both the alternatives may also be merged to obtain the solution):</w:t>
      </w:r>
    </w:p>
    <w:p w14:paraId="7A0EBBD0" w14:textId="77777777" w:rsidR="007F75E6" w:rsidRPr="007F75E6" w:rsidRDefault="007F75E6" w:rsidP="007F75E6">
      <w:pPr>
        <w:widowControl/>
        <w:numPr>
          <w:ilvl w:val="1"/>
          <w:numId w:val="11"/>
        </w:numPr>
        <w:wordWrap/>
        <w:autoSpaceDE/>
        <w:autoSpaceDN/>
        <w:spacing w:line="276" w:lineRule="auto"/>
        <w:ind w:left="800"/>
        <w:jc w:val="left"/>
        <w:rPr>
          <w:rFonts w:ascii="Times New Roman" w:eastAsia="맑은 고딕"/>
          <w:bCs/>
          <w:kern w:val="0"/>
          <w:szCs w:val="20"/>
          <w:lang w:eastAsia="de-DE"/>
        </w:rPr>
      </w:pPr>
      <w:r w:rsidRPr="007F75E6">
        <w:rPr>
          <w:rFonts w:ascii="Times New Roman" w:eastAsia="맑은 고딕"/>
          <w:bCs/>
          <w:kern w:val="0"/>
          <w:szCs w:val="20"/>
          <w:lang w:eastAsia="de-DE"/>
        </w:rPr>
        <w:t>Alt.2: The PUCCH resources are grouped explicit using CORESET group IDs via higher layer configuration. The spatial relation is derived from the active TCI-state of a CORESET from the CORESET group the PUCCH resource is associated with.</w:t>
      </w:r>
    </w:p>
    <w:p w14:paraId="224821F6" w14:textId="77777777" w:rsidR="007F75E6" w:rsidRPr="007F75E6" w:rsidRDefault="007F75E6" w:rsidP="007F75E6">
      <w:pPr>
        <w:widowControl/>
        <w:numPr>
          <w:ilvl w:val="1"/>
          <w:numId w:val="11"/>
        </w:numPr>
        <w:wordWrap/>
        <w:autoSpaceDE/>
        <w:autoSpaceDN/>
        <w:spacing w:line="276" w:lineRule="auto"/>
        <w:ind w:left="800"/>
        <w:jc w:val="left"/>
        <w:rPr>
          <w:rFonts w:ascii="Times New Roman" w:eastAsia="맑은 고딕"/>
          <w:bCs/>
          <w:kern w:val="0"/>
          <w:szCs w:val="20"/>
          <w:lang w:eastAsia="de-DE"/>
        </w:rPr>
      </w:pPr>
      <w:r w:rsidRPr="007F75E6">
        <w:rPr>
          <w:rFonts w:ascii="Times New Roman" w:eastAsia="맑은 고딕"/>
          <w:bCs/>
          <w:kern w:val="0"/>
          <w:szCs w:val="20"/>
          <w:lang w:eastAsia="de-DE"/>
        </w:rPr>
        <w:t>Alt.3: TCI state of the scheduling PDCCH for PUCCH and AP-SRS.</w:t>
      </w:r>
    </w:p>
    <w:p w14:paraId="7B352800"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055E84D1" w14:textId="2D54A432" w:rsidR="007E3A2F" w:rsidRPr="007E3A2F" w:rsidRDefault="007E3A2F" w:rsidP="0009418A">
      <w:pPr>
        <w:pStyle w:val="LGTdoc0"/>
        <w:spacing w:before="120"/>
        <w:rPr>
          <w:szCs w:val="22"/>
          <w:lang w:val="en-US"/>
        </w:rPr>
      </w:pPr>
      <w:r>
        <w:rPr>
          <w:szCs w:val="22"/>
          <w:lang w:val="en-US"/>
        </w:rPr>
        <w:t xml:space="preserve">[11] </w:t>
      </w:r>
      <w:hyperlink r:id="rId27" w:history="1">
        <w:r w:rsidRPr="007E3A2F">
          <w:rPr>
            <w:szCs w:val="22"/>
          </w:rPr>
          <w:t>R1-1910494</w:t>
        </w:r>
      </w:hyperlink>
      <w:r w:rsidRPr="007E3A2F">
        <w:rPr>
          <w:szCs w:val="22"/>
          <w:lang w:val="en-US"/>
        </w:rPr>
        <w:tab/>
        <w:t>Enhancements on multi-beam operation</w:t>
      </w:r>
      <w:r w:rsidRPr="007E3A2F">
        <w:rPr>
          <w:szCs w:val="22"/>
          <w:lang w:val="en-US"/>
        </w:rPr>
        <w:tab/>
        <w:t>Samsung</w:t>
      </w:r>
    </w:p>
    <w:p w14:paraId="11B0BCFB" w14:textId="1AE031A1" w:rsidR="00377B90" w:rsidRPr="00377B90" w:rsidRDefault="00377B90" w:rsidP="00377B90">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Proposal 1</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w:t>
      </w:r>
      <w:r w:rsidRPr="00377B90">
        <w:rPr>
          <w:rFonts w:ascii="Times New Roman" w:eastAsia="SimSun"/>
          <w:iCs/>
          <w:kern w:val="0"/>
          <w:szCs w:val="20"/>
          <w:lang w:eastAsia="zh-CN"/>
        </w:rPr>
        <w:tab/>
        <w:t>Activation of different sets of PDSCH TCI state IDs for multiple CCs/BWPs using one MAC CE is not supported.</w:t>
      </w:r>
    </w:p>
    <w:p w14:paraId="444EB0B4" w14:textId="46F70035" w:rsidR="00377B90" w:rsidRPr="00377B90" w:rsidRDefault="00377B90" w:rsidP="00377B90">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 xml:space="preserve">Proposal </w:t>
      </w:r>
      <w:r>
        <w:rPr>
          <w:rFonts w:ascii="Times New Roman" w:eastAsia="SimSun"/>
          <w:iCs/>
          <w:kern w:val="0"/>
          <w:szCs w:val="20"/>
          <w:lang w:eastAsia="zh-CN"/>
        </w:rPr>
        <w:t>2</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w:t>
      </w:r>
      <w:r w:rsidRPr="00377B90">
        <w:rPr>
          <w:rFonts w:ascii="Times New Roman" w:eastAsia="SimSun"/>
          <w:iCs/>
          <w:kern w:val="0"/>
          <w:szCs w:val="20"/>
          <w:lang w:eastAsia="zh-CN"/>
        </w:rPr>
        <w:t>Introduce the use of SRS for aiding DL beam indication by including SRS resource ID in TCI state definition</w:t>
      </w:r>
    </w:p>
    <w:p w14:paraId="19DDBE79" w14:textId="1AEB86AD" w:rsidR="00377B90" w:rsidRDefault="00377B90" w:rsidP="00377B90">
      <w:pPr>
        <w:widowControl/>
        <w:wordWrap/>
        <w:autoSpaceDE/>
        <w:autoSpaceDN/>
        <w:spacing w:line="300" w:lineRule="auto"/>
        <w:ind w:left="988" w:hangingChars="494" w:hanging="988"/>
        <w:rPr>
          <w:rFonts w:ascii="Times New Roman" w:eastAsia="SimSun"/>
          <w:iCs/>
          <w:kern w:val="0"/>
          <w:szCs w:val="20"/>
          <w:lang w:eastAsia="zh-CN"/>
        </w:rPr>
      </w:pPr>
      <w:r w:rsidRPr="00836FD9">
        <w:rPr>
          <w:rFonts w:ascii="Times New Roman" w:eastAsia="SimSun"/>
          <w:iCs/>
          <w:kern w:val="0"/>
          <w:szCs w:val="20"/>
          <w:lang w:eastAsia="zh-CN"/>
        </w:rPr>
        <w:t xml:space="preserve">Proposal </w:t>
      </w:r>
      <w:r>
        <w:rPr>
          <w:rFonts w:ascii="Times New Roman" w:eastAsia="SimSun"/>
          <w:iCs/>
          <w:kern w:val="0"/>
          <w:szCs w:val="20"/>
          <w:lang w:eastAsia="zh-CN"/>
        </w:rPr>
        <w:t>3</w:t>
      </w:r>
      <w:r w:rsidRPr="00836FD9">
        <w:rPr>
          <w:rFonts w:ascii="Times New Roman" w:eastAsia="SimSun" w:hint="eastAsia"/>
          <w:iCs/>
          <w:kern w:val="0"/>
          <w:szCs w:val="20"/>
          <w:lang w:eastAsia="zh-CN"/>
        </w:rPr>
        <w:t>:</w:t>
      </w:r>
      <w:r w:rsidRPr="00836FD9">
        <w:rPr>
          <w:rFonts w:ascii="Times New Roman" w:eastAsia="SimSun"/>
          <w:iCs/>
          <w:kern w:val="0"/>
          <w:szCs w:val="20"/>
          <w:lang w:eastAsia="zh-CN"/>
        </w:rPr>
        <w:t xml:space="preserve"> </w:t>
      </w:r>
      <w:r w:rsidRPr="00377B90">
        <w:rPr>
          <w:rFonts w:ascii="Times New Roman" w:eastAsia="SimSun"/>
          <w:iCs/>
          <w:kern w:val="0"/>
          <w:szCs w:val="20"/>
          <w:lang w:eastAsia="zh-CN"/>
        </w:rPr>
        <w:t xml:space="preserve">Support DCI format 0_0 for any SCell in FR2 even when PUCCH resource configuration is absent. </w:t>
      </w:r>
    </w:p>
    <w:p w14:paraId="637A7D08" w14:textId="08639113" w:rsidR="0009418A" w:rsidRPr="00377B90" w:rsidRDefault="00377B90" w:rsidP="0029617E">
      <w:pPr>
        <w:widowControl/>
        <w:numPr>
          <w:ilvl w:val="1"/>
          <w:numId w:val="12"/>
        </w:numPr>
        <w:wordWrap/>
        <w:autoSpaceDE/>
        <w:autoSpaceDN/>
        <w:snapToGrid w:val="0"/>
        <w:spacing w:afterLines="50" w:after="120"/>
        <w:jc w:val="left"/>
        <w:rPr>
          <w:rFonts w:ascii="Times New Roman" w:eastAsia="SimSun"/>
          <w:kern w:val="0"/>
          <w:szCs w:val="20"/>
          <w:lang w:eastAsia="zh-CN"/>
        </w:rPr>
      </w:pPr>
      <w:r w:rsidRPr="00377B90">
        <w:rPr>
          <w:rFonts w:ascii="Times New Roman" w:eastAsia="SimSun"/>
          <w:kern w:val="0"/>
          <w:szCs w:val="20"/>
          <w:lang w:eastAsia="zh-CN"/>
        </w:rPr>
        <w:t>In the absence of PUCCH resource configuration, the default TCI state for PUSCH can use, for instance, default TCI state of PDSCH (cf. Alt1 in the agreement for dedicated PUCCH.SRS spatial relation info) – at least for UEs supporting beam correspondence</w:t>
      </w:r>
    </w:p>
    <w:p w14:paraId="1510DF44" w14:textId="77777777" w:rsidR="00377B90" w:rsidRDefault="00377B90" w:rsidP="0009418A">
      <w:pPr>
        <w:widowControl/>
        <w:wordWrap/>
        <w:autoSpaceDE/>
        <w:autoSpaceDN/>
        <w:spacing w:line="300" w:lineRule="auto"/>
        <w:ind w:left="988" w:hangingChars="494" w:hanging="988"/>
        <w:rPr>
          <w:rFonts w:ascii="Times New Roman" w:eastAsia="SimSun"/>
          <w:iCs/>
          <w:kern w:val="0"/>
          <w:szCs w:val="20"/>
          <w:lang w:eastAsia="zh-CN"/>
        </w:rPr>
      </w:pPr>
    </w:p>
    <w:p w14:paraId="1619F0F0" w14:textId="6699B29E" w:rsidR="007E3A2F" w:rsidRPr="007E3A2F" w:rsidRDefault="007E3A2F" w:rsidP="0009418A">
      <w:pPr>
        <w:pStyle w:val="LGTdoc0"/>
        <w:spacing w:before="120"/>
        <w:rPr>
          <w:szCs w:val="22"/>
          <w:lang w:val="en-US"/>
        </w:rPr>
      </w:pPr>
      <w:r>
        <w:rPr>
          <w:szCs w:val="22"/>
          <w:lang w:val="en-US"/>
        </w:rPr>
        <w:t xml:space="preserve">[12] </w:t>
      </w:r>
      <w:hyperlink r:id="rId28" w:history="1">
        <w:r w:rsidRPr="007E3A2F">
          <w:rPr>
            <w:szCs w:val="22"/>
          </w:rPr>
          <w:t>R1-1910565</w:t>
        </w:r>
      </w:hyperlink>
      <w:r w:rsidRPr="007E3A2F">
        <w:rPr>
          <w:szCs w:val="22"/>
          <w:lang w:val="en-US"/>
        </w:rPr>
        <w:tab/>
        <w:t>Enhancements on Multi-beam Operation</w:t>
      </w:r>
      <w:r w:rsidRPr="007E3A2F">
        <w:rPr>
          <w:szCs w:val="22"/>
          <w:lang w:val="en-US"/>
        </w:rPr>
        <w:tab/>
        <w:t>Panasonic Corporation</w:t>
      </w:r>
    </w:p>
    <w:p w14:paraId="3166347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7C3CE4B3" w14:textId="2DB6395E" w:rsidR="007E3A2F" w:rsidRPr="007E3A2F" w:rsidRDefault="007E3A2F" w:rsidP="0009418A">
      <w:pPr>
        <w:pStyle w:val="LGTdoc0"/>
        <w:spacing w:before="120"/>
        <w:rPr>
          <w:szCs w:val="22"/>
          <w:lang w:val="en-US"/>
        </w:rPr>
      </w:pPr>
      <w:r>
        <w:rPr>
          <w:szCs w:val="22"/>
          <w:lang w:val="en-US"/>
        </w:rPr>
        <w:t xml:space="preserve">[13] </w:t>
      </w:r>
      <w:hyperlink r:id="rId29" w:history="1">
        <w:r w:rsidRPr="007E3A2F">
          <w:rPr>
            <w:szCs w:val="22"/>
          </w:rPr>
          <w:t>R1-1910568</w:t>
        </w:r>
      </w:hyperlink>
      <w:r w:rsidRPr="007E3A2F">
        <w:rPr>
          <w:szCs w:val="22"/>
          <w:lang w:val="en-US"/>
        </w:rPr>
        <w:tab/>
        <w:t>Discussion on multi-beam operation</w:t>
      </w:r>
      <w:r w:rsidRPr="007E3A2F">
        <w:rPr>
          <w:szCs w:val="22"/>
          <w:lang w:val="en-US"/>
        </w:rPr>
        <w:tab/>
      </w:r>
      <w:r>
        <w:rPr>
          <w:szCs w:val="22"/>
          <w:lang w:val="en-US"/>
        </w:rPr>
        <w:tab/>
      </w:r>
      <w:r w:rsidRPr="007E3A2F">
        <w:rPr>
          <w:szCs w:val="22"/>
          <w:lang w:val="en-US"/>
        </w:rPr>
        <w:t>NEC</w:t>
      </w:r>
    </w:p>
    <w:p w14:paraId="6FA6161A"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71EAC1A" w14:textId="208AF00E" w:rsidR="007E3A2F" w:rsidRPr="007E3A2F" w:rsidRDefault="007E3A2F" w:rsidP="0009418A">
      <w:pPr>
        <w:pStyle w:val="LGTdoc0"/>
        <w:spacing w:before="120"/>
        <w:rPr>
          <w:szCs w:val="22"/>
          <w:lang w:val="en-US"/>
        </w:rPr>
      </w:pPr>
      <w:r>
        <w:rPr>
          <w:szCs w:val="22"/>
          <w:lang w:val="en-US"/>
        </w:rPr>
        <w:t xml:space="preserve">[14] </w:t>
      </w:r>
      <w:hyperlink r:id="rId30" w:history="1">
        <w:r w:rsidRPr="007E3A2F">
          <w:rPr>
            <w:szCs w:val="22"/>
          </w:rPr>
          <w:t>R1-1910583</w:t>
        </w:r>
      </w:hyperlink>
      <w:r w:rsidRPr="007E3A2F">
        <w:rPr>
          <w:szCs w:val="22"/>
          <w:lang w:val="en-US"/>
        </w:rPr>
        <w:tab/>
        <w:t>Discussion on multi-beam based operations and enhancements</w:t>
      </w:r>
      <w:r w:rsidRPr="007E3A2F">
        <w:rPr>
          <w:szCs w:val="22"/>
          <w:lang w:val="en-US"/>
        </w:rPr>
        <w:tab/>
        <w:t>LG Electronics</w:t>
      </w:r>
    </w:p>
    <w:p w14:paraId="5AD1D00B"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1: Support up to two groups for PUCCH spatial relation update in Rel-16, using a simple explicit signaling of the grouping.</w:t>
      </w:r>
    </w:p>
    <w:p w14:paraId="3E27130F"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lastRenderedPageBreak/>
        <w:t>Proposal 2: The default spatial relation to be applied when spatial relation info for dedicated-PUCCH/SRS is not configured is to be adopted as the default TCI state or QCL assumption of PDSCH.</w:t>
      </w:r>
    </w:p>
    <w:p w14:paraId="7C12F0DA"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3: A default TCI state is defined if TCI-state for a CORESET is not configured or if no TCI-state has been activated by MAC-CE in FR2, targeting so-called one beam system.</w:t>
      </w:r>
    </w:p>
    <w:p w14:paraId="7DAEC331"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4: UL power control parameters for AP-SRS/SP-SRS/PUSCH can be activated/updated via a MAC CE explicitly.</w:t>
      </w:r>
    </w:p>
    <w:p w14:paraId="34833380" w14:textId="77777777" w:rsidR="00915A7B" w:rsidRPr="00915A7B" w:rsidRDefault="00915A7B" w:rsidP="00915A7B">
      <w:pPr>
        <w:widowControl/>
        <w:wordWrap/>
        <w:autoSpaceDE/>
        <w:autoSpaceDN/>
        <w:spacing w:line="300" w:lineRule="auto"/>
        <w:ind w:left="188"/>
        <w:rPr>
          <w:rFonts w:ascii="Times New Roman" w:eastAsia="SimSun"/>
          <w:iCs/>
          <w:kern w:val="0"/>
          <w:szCs w:val="20"/>
          <w:lang w:eastAsia="zh-CN"/>
        </w:rPr>
      </w:pPr>
      <w:r w:rsidRPr="00915A7B">
        <w:rPr>
          <w:rFonts w:ascii="Times New Roman" w:eastAsia="SimSun"/>
          <w:iCs/>
          <w:kern w:val="0"/>
          <w:szCs w:val="20"/>
          <w:lang w:eastAsia="zh-CN"/>
        </w:rPr>
        <w:t>-</w:t>
      </w:r>
      <w:r w:rsidRPr="00915A7B">
        <w:rPr>
          <w:rFonts w:ascii="Times New Roman" w:eastAsia="SimSun"/>
          <w:iCs/>
          <w:kern w:val="0"/>
          <w:szCs w:val="20"/>
          <w:lang w:eastAsia="zh-CN"/>
        </w:rPr>
        <w:tab/>
        <w:t>Note that the UL power control parameters include P0, alpha, PL RS, and a closed loop process index.</w:t>
      </w:r>
    </w:p>
    <w:p w14:paraId="285B835A"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5: A simple concatenation of the applied list of CCs/BWPs inside the MAC CE message to activate at least the same set of PDSCH TCI state IDs seems sufficient and more desired in terms of the flexibility and overhead reduction.</w:t>
      </w:r>
    </w:p>
    <w:p w14:paraId="5601E497" w14:textId="59CAE2F8" w:rsidR="0009418A"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iCs/>
          <w:kern w:val="0"/>
          <w:szCs w:val="20"/>
          <w:lang w:eastAsia="zh-CN"/>
        </w:rPr>
        <w:t>Proposal 6: It should be clarified that the RRC-configurable number of TCI states (up to 128) can still be different and independent across the considered CCs/BWPs, and the simultaneous TCI states activation feature should only be applicable for the common part of TCI-state IDs configured for the considered CCs/BWPs.</w:t>
      </w:r>
    </w:p>
    <w:p w14:paraId="21AB5990"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7EBD2BB2" w14:textId="651EBAC7" w:rsidR="007E3A2F" w:rsidRPr="007E3A2F" w:rsidRDefault="007E3A2F" w:rsidP="0009418A">
      <w:pPr>
        <w:pStyle w:val="LGTdoc0"/>
        <w:spacing w:before="120"/>
        <w:rPr>
          <w:szCs w:val="22"/>
          <w:lang w:val="en-US"/>
        </w:rPr>
      </w:pPr>
      <w:r>
        <w:rPr>
          <w:szCs w:val="22"/>
          <w:lang w:val="en-US"/>
        </w:rPr>
        <w:t xml:space="preserve">[15] </w:t>
      </w:r>
      <w:hyperlink r:id="rId31" w:history="1">
        <w:r w:rsidRPr="007E3A2F">
          <w:rPr>
            <w:szCs w:val="22"/>
          </w:rPr>
          <w:t>R1-1910669</w:t>
        </w:r>
      </w:hyperlink>
      <w:r w:rsidRPr="007E3A2F">
        <w:rPr>
          <w:szCs w:val="22"/>
          <w:lang w:val="en-US"/>
        </w:rPr>
        <w:tab/>
        <w:t>Discussion on multi-beam enhancements</w:t>
      </w:r>
      <w:r w:rsidRPr="007E3A2F">
        <w:rPr>
          <w:szCs w:val="22"/>
          <w:lang w:val="en-US"/>
        </w:rPr>
        <w:tab/>
        <w:t>Intel Corporation</w:t>
      </w:r>
    </w:p>
    <w:p w14:paraId="2C7CFD7F" w14:textId="77777777" w:rsidR="00651EC0" w:rsidRPr="00651EC0" w:rsidRDefault="00651EC0" w:rsidP="00651EC0">
      <w:pPr>
        <w:widowControl/>
        <w:wordWrap/>
        <w:autoSpaceDE/>
        <w:autoSpaceDN/>
        <w:spacing w:line="300" w:lineRule="auto"/>
        <w:ind w:left="988" w:hangingChars="494" w:hanging="988"/>
        <w:rPr>
          <w:rFonts w:ascii="Times New Roman" w:eastAsia="SimSun"/>
          <w:iCs/>
          <w:kern w:val="0"/>
          <w:szCs w:val="20"/>
          <w:lang w:eastAsia="zh-CN"/>
        </w:rPr>
      </w:pPr>
      <w:r w:rsidRPr="00651EC0">
        <w:rPr>
          <w:rFonts w:ascii="Times New Roman" w:eastAsia="SimSun" w:hint="eastAsia"/>
          <w:iCs/>
          <w:kern w:val="0"/>
          <w:szCs w:val="20"/>
          <w:lang w:eastAsia="zh-CN"/>
        </w:rPr>
        <w:t>•</w:t>
      </w:r>
      <w:r w:rsidRPr="00651EC0">
        <w:rPr>
          <w:rFonts w:ascii="Times New Roman" w:eastAsia="SimSun"/>
          <w:iCs/>
          <w:kern w:val="0"/>
          <w:szCs w:val="20"/>
          <w:lang w:eastAsia="zh-CN"/>
        </w:rPr>
        <w:tab/>
        <w:t>Joint activation of the multiple TCI states in different CCs is supported for TCI states that has the same reference signal in QCL Type D part of TCI state.</w:t>
      </w:r>
    </w:p>
    <w:p w14:paraId="2A332886" w14:textId="5215C86D" w:rsidR="0009418A" w:rsidRPr="00651EC0" w:rsidRDefault="00651EC0" w:rsidP="00651EC0">
      <w:pPr>
        <w:widowControl/>
        <w:wordWrap/>
        <w:autoSpaceDE/>
        <w:autoSpaceDN/>
        <w:spacing w:line="300" w:lineRule="auto"/>
        <w:ind w:left="988" w:hangingChars="494" w:hanging="988"/>
        <w:rPr>
          <w:rFonts w:ascii="Times New Roman" w:eastAsia="SimSun"/>
          <w:iCs/>
          <w:kern w:val="0"/>
          <w:szCs w:val="20"/>
          <w:lang w:eastAsia="zh-CN"/>
        </w:rPr>
      </w:pPr>
      <w:r w:rsidRPr="00651EC0">
        <w:rPr>
          <w:rFonts w:ascii="Times New Roman" w:eastAsia="SimSun" w:hint="eastAsia"/>
          <w:iCs/>
          <w:kern w:val="0"/>
          <w:szCs w:val="20"/>
          <w:lang w:eastAsia="zh-CN"/>
        </w:rPr>
        <w:t>•</w:t>
      </w:r>
      <w:r w:rsidRPr="00651EC0">
        <w:rPr>
          <w:rFonts w:ascii="Times New Roman" w:eastAsia="SimSun"/>
          <w:iCs/>
          <w:kern w:val="0"/>
          <w:szCs w:val="20"/>
          <w:lang w:eastAsia="zh-CN"/>
        </w:rPr>
        <w:tab/>
        <w:t>Extended the above mechanism to joint activation of spatial relation info on multiple CCs for dedicated PUCCH and SRS (except SRS for beam management)</w:t>
      </w:r>
    </w:p>
    <w:p w14:paraId="0CF76CE2" w14:textId="2ED0F890" w:rsidR="00651EC0" w:rsidRPr="00651EC0" w:rsidRDefault="00651EC0" w:rsidP="0009418A">
      <w:pPr>
        <w:widowControl/>
        <w:wordWrap/>
        <w:autoSpaceDE/>
        <w:autoSpaceDN/>
        <w:spacing w:line="300" w:lineRule="auto"/>
        <w:ind w:left="988" w:hangingChars="494" w:hanging="988"/>
        <w:rPr>
          <w:rFonts w:ascii="Times New Roman" w:eastAsia="SimSun"/>
          <w:iCs/>
          <w:kern w:val="0"/>
          <w:szCs w:val="20"/>
          <w:lang w:eastAsia="zh-CN"/>
        </w:rPr>
      </w:pPr>
      <w:r w:rsidRPr="00651EC0">
        <w:rPr>
          <w:rFonts w:ascii="Times New Roman" w:eastAsia="SimSun" w:hint="eastAsia"/>
          <w:iCs/>
          <w:kern w:val="0"/>
          <w:szCs w:val="20"/>
          <w:lang w:eastAsia="zh-CN"/>
        </w:rPr>
        <w:t>•</w:t>
      </w:r>
      <w:r w:rsidRPr="00651EC0">
        <w:rPr>
          <w:rFonts w:ascii="Times New Roman" w:eastAsia="SimSun"/>
          <w:iCs/>
          <w:kern w:val="0"/>
          <w:szCs w:val="20"/>
          <w:lang w:eastAsia="zh-CN"/>
        </w:rPr>
        <w:tab/>
        <w:t>Limit applicability of default spatial relation for dedicated-PUCCH/SRS to configuration (or UE capability) corresponding single active TCI state per PDCCH/PDSCH.</w:t>
      </w:r>
    </w:p>
    <w:p w14:paraId="3C7A9F36" w14:textId="77777777"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hint="eastAsia"/>
          <w:iCs/>
          <w:kern w:val="0"/>
          <w:szCs w:val="20"/>
          <w:lang w:eastAsia="zh-CN"/>
        </w:rPr>
        <w:t>•</w:t>
      </w:r>
      <w:r w:rsidRPr="00915A7B">
        <w:rPr>
          <w:rFonts w:ascii="Times New Roman" w:eastAsia="SimSun"/>
          <w:iCs/>
          <w:kern w:val="0"/>
          <w:szCs w:val="20"/>
          <w:lang w:eastAsia="zh-CN"/>
        </w:rPr>
        <w:tab/>
        <w:t>PUCCH resource group is explicitly configured by RRC</w:t>
      </w:r>
    </w:p>
    <w:p w14:paraId="473AB7D4" w14:textId="77777777" w:rsidR="00915A7B" w:rsidRPr="00915A7B" w:rsidRDefault="00915A7B" w:rsidP="00915A7B">
      <w:pPr>
        <w:widowControl/>
        <w:wordWrap/>
        <w:autoSpaceDE/>
        <w:autoSpaceDN/>
        <w:spacing w:line="300" w:lineRule="auto"/>
        <w:ind w:left="376" w:firstLine="612"/>
        <w:rPr>
          <w:rFonts w:ascii="Times New Roman" w:eastAsia="SimSun"/>
          <w:iCs/>
          <w:kern w:val="0"/>
          <w:szCs w:val="20"/>
          <w:lang w:eastAsia="zh-CN"/>
        </w:rPr>
      </w:pPr>
      <w:r w:rsidRPr="00915A7B">
        <w:rPr>
          <w:rFonts w:ascii="Times New Roman" w:eastAsia="SimSun"/>
          <w:iCs/>
          <w:kern w:val="0"/>
          <w:szCs w:val="20"/>
          <w:lang w:eastAsia="zh-CN"/>
        </w:rPr>
        <w:t>o</w:t>
      </w:r>
      <w:r w:rsidRPr="00915A7B">
        <w:rPr>
          <w:rFonts w:ascii="Times New Roman" w:eastAsia="SimSun"/>
          <w:iCs/>
          <w:kern w:val="0"/>
          <w:szCs w:val="20"/>
          <w:lang w:eastAsia="zh-CN"/>
        </w:rPr>
        <w:tab/>
        <w:t>FFS whether PUCCH resource ID should be associated with at most one PUCCH group</w:t>
      </w:r>
    </w:p>
    <w:p w14:paraId="7724FC49" w14:textId="32AB185B" w:rsidR="00915A7B" w:rsidRPr="00915A7B" w:rsidRDefault="00915A7B" w:rsidP="00915A7B">
      <w:pPr>
        <w:widowControl/>
        <w:wordWrap/>
        <w:autoSpaceDE/>
        <w:autoSpaceDN/>
        <w:spacing w:line="300" w:lineRule="auto"/>
        <w:ind w:left="988" w:hangingChars="494" w:hanging="988"/>
        <w:rPr>
          <w:rFonts w:ascii="Times New Roman" w:eastAsia="SimSun"/>
          <w:iCs/>
          <w:kern w:val="0"/>
          <w:szCs w:val="20"/>
          <w:lang w:eastAsia="zh-CN"/>
        </w:rPr>
      </w:pPr>
      <w:r w:rsidRPr="00915A7B">
        <w:rPr>
          <w:rFonts w:ascii="Times New Roman" w:eastAsia="SimSun" w:hint="eastAsia"/>
          <w:iCs/>
          <w:kern w:val="0"/>
          <w:szCs w:val="20"/>
          <w:lang w:eastAsia="zh-CN"/>
        </w:rPr>
        <w:t>•</w:t>
      </w:r>
      <w:r w:rsidRPr="00915A7B">
        <w:rPr>
          <w:rFonts w:ascii="Times New Roman" w:eastAsia="SimSun"/>
          <w:iCs/>
          <w:kern w:val="0"/>
          <w:szCs w:val="20"/>
          <w:lang w:eastAsia="zh-CN"/>
        </w:rPr>
        <w:tab/>
        <w:t>Support at most two PUCCH groups in Rel-16</w:t>
      </w:r>
    </w:p>
    <w:p w14:paraId="53AD0041" w14:textId="77777777" w:rsidR="00651EC0" w:rsidRPr="0009418A" w:rsidRDefault="00651EC0" w:rsidP="0009418A">
      <w:pPr>
        <w:widowControl/>
        <w:wordWrap/>
        <w:autoSpaceDE/>
        <w:autoSpaceDN/>
        <w:spacing w:line="300" w:lineRule="auto"/>
        <w:ind w:left="988" w:hangingChars="494" w:hanging="988"/>
        <w:rPr>
          <w:rFonts w:ascii="Times New Roman" w:eastAsia="SimSun"/>
          <w:iCs/>
          <w:kern w:val="0"/>
          <w:szCs w:val="20"/>
          <w:lang w:eastAsia="zh-CN"/>
        </w:rPr>
      </w:pPr>
    </w:p>
    <w:p w14:paraId="3A424C18" w14:textId="592781DB" w:rsidR="007E3A2F" w:rsidRPr="007E3A2F" w:rsidRDefault="007E3A2F" w:rsidP="0009418A">
      <w:pPr>
        <w:pStyle w:val="LGTdoc0"/>
        <w:spacing w:before="120"/>
        <w:rPr>
          <w:szCs w:val="22"/>
          <w:lang w:val="en-US"/>
        </w:rPr>
      </w:pPr>
      <w:r>
        <w:rPr>
          <w:szCs w:val="22"/>
          <w:lang w:val="en-US"/>
        </w:rPr>
        <w:t xml:space="preserve">[16] </w:t>
      </w:r>
      <w:hyperlink r:id="rId32" w:history="1">
        <w:r w:rsidRPr="007E3A2F">
          <w:rPr>
            <w:szCs w:val="22"/>
          </w:rPr>
          <w:t>R1-1910750</w:t>
        </w:r>
      </w:hyperlink>
      <w:r w:rsidRPr="007E3A2F">
        <w:rPr>
          <w:szCs w:val="22"/>
          <w:lang w:val="en-US"/>
        </w:rPr>
        <w:tab/>
        <w:t>Enhancements on multi-beam operation</w:t>
      </w:r>
      <w:r w:rsidRPr="007E3A2F">
        <w:rPr>
          <w:szCs w:val="22"/>
          <w:lang w:val="en-US"/>
        </w:rPr>
        <w:tab/>
        <w:t>Sony</w:t>
      </w:r>
    </w:p>
    <w:p w14:paraId="0ECA90BB" w14:textId="77777777" w:rsidR="001663C1"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1: For MAC CE updated spatial relation of aperiodic SRS, support Option 1 to update the PL RS in an implicit way.</w:t>
      </w:r>
    </w:p>
    <w:p w14:paraId="2E224287" w14:textId="0C1F182C" w:rsidR="0009418A"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hint="eastAsia"/>
          <w:iCs/>
          <w:kern w:val="0"/>
          <w:szCs w:val="20"/>
          <w:lang w:eastAsia="zh-CN"/>
        </w:rPr>
        <w:t>•</w:t>
      </w:r>
      <w:r w:rsidRPr="001663C1">
        <w:rPr>
          <w:rFonts w:ascii="Times New Roman" w:eastAsia="SimSun"/>
          <w:iCs/>
          <w:kern w:val="0"/>
          <w:szCs w:val="20"/>
          <w:lang w:eastAsia="zh-CN"/>
        </w:rPr>
        <w:tab/>
        <w:t>FFS: the case when new spatial relation info contains a UL RS</w:t>
      </w:r>
    </w:p>
    <w:p w14:paraId="1FEF1957" w14:textId="282FBE9A" w:rsidR="001663C1" w:rsidRPr="001663C1" w:rsidRDefault="001663C1" w:rsidP="0009418A">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7: It is proposed that companies study most efficient method for a UE to gain access to the polarization properties of the gNB beams.</w:t>
      </w:r>
    </w:p>
    <w:p w14:paraId="261043C8" w14:textId="77777777" w:rsidR="001663C1" w:rsidRPr="0009418A" w:rsidRDefault="001663C1" w:rsidP="0009418A">
      <w:pPr>
        <w:widowControl/>
        <w:wordWrap/>
        <w:autoSpaceDE/>
        <w:autoSpaceDN/>
        <w:spacing w:line="300" w:lineRule="auto"/>
        <w:ind w:left="988" w:hangingChars="494" w:hanging="988"/>
        <w:rPr>
          <w:rFonts w:ascii="Times New Roman" w:eastAsia="SimSun"/>
          <w:iCs/>
          <w:kern w:val="0"/>
          <w:szCs w:val="20"/>
          <w:lang w:eastAsia="zh-CN"/>
        </w:rPr>
      </w:pPr>
    </w:p>
    <w:p w14:paraId="1C6DF516" w14:textId="0D132EEE" w:rsidR="007E3A2F" w:rsidRPr="007E3A2F" w:rsidRDefault="007E3A2F" w:rsidP="0009418A">
      <w:pPr>
        <w:pStyle w:val="LGTdoc0"/>
        <w:spacing w:before="120"/>
        <w:rPr>
          <w:szCs w:val="22"/>
          <w:lang w:val="en-US"/>
        </w:rPr>
      </w:pPr>
      <w:r>
        <w:rPr>
          <w:szCs w:val="22"/>
          <w:lang w:val="en-US"/>
        </w:rPr>
        <w:t xml:space="preserve">[17] </w:t>
      </w:r>
      <w:hyperlink r:id="rId33" w:history="1">
        <w:r w:rsidRPr="007E3A2F">
          <w:rPr>
            <w:szCs w:val="22"/>
          </w:rPr>
          <w:t>R1-1910847</w:t>
        </w:r>
      </w:hyperlink>
      <w:r w:rsidRPr="007E3A2F">
        <w:rPr>
          <w:szCs w:val="22"/>
          <w:lang w:val="en-US"/>
        </w:rPr>
        <w:tab/>
        <w:t>Discussion on Multi-beam Operations</w:t>
      </w:r>
      <w:r w:rsidRPr="007E3A2F">
        <w:rPr>
          <w:szCs w:val="22"/>
          <w:lang w:val="en-US"/>
        </w:rPr>
        <w:tab/>
        <w:t>Asia Pacific Telecom co. Ltd</w:t>
      </w:r>
    </w:p>
    <w:p w14:paraId="71E85AD8" w14:textId="77777777" w:rsidR="001663C1"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1: For introducing default spatial relation info for PUCCH and for SRS, the assumption on the number PUCCH resource groups and the number scheduling TRPs is clarified.</w:t>
      </w:r>
    </w:p>
    <w:p w14:paraId="79F1F7DE" w14:textId="77777777" w:rsidR="001663C1"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Proposal 2: For default spatial relation info of PUCCH and SRS, when PUCCH resources are not grouped and multi-TRP is not configured, support Alt-3 below for UL scheduling flexibility</w:t>
      </w:r>
    </w:p>
    <w:p w14:paraId="690B8A8E" w14:textId="52BEF2F6" w:rsidR="0009418A" w:rsidRPr="001663C1" w:rsidRDefault="001663C1" w:rsidP="001663C1">
      <w:pPr>
        <w:widowControl/>
        <w:wordWrap/>
        <w:autoSpaceDE/>
        <w:autoSpaceDN/>
        <w:spacing w:line="300" w:lineRule="auto"/>
        <w:ind w:left="988" w:hangingChars="494" w:hanging="988"/>
        <w:rPr>
          <w:rFonts w:ascii="Times New Roman" w:eastAsia="SimSun"/>
          <w:iCs/>
          <w:kern w:val="0"/>
          <w:szCs w:val="20"/>
          <w:lang w:eastAsia="zh-CN"/>
        </w:rPr>
      </w:pPr>
      <w:r w:rsidRPr="001663C1">
        <w:rPr>
          <w:rFonts w:ascii="Times New Roman" w:eastAsia="SimSun"/>
          <w:iCs/>
          <w:kern w:val="0"/>
          <w:szCs w:val="20"/>
          <w:lang w:eastAsia="zh-CN"/>
        </w:rPr>
        <w:t>-</w:t>
      </w:r>
      <w:r w:rsidRPr="001663C1">
        <w:rPr>
          <w:rFonts w:ascii="Times New Roman" w:eastAsia="SimSun"/>
          <w:iCs/>
          <w:kern w:val="0"/>
          <w:szCs w:val="20"/>
          <w:lang w:eastAsia="zh-CN"/>
        </w:rPr>
        <w:tab/>
        <w:t>Alt.3: TCI state of scheduling PDCCH for A-SRS/PUCCH, and default TCI state or QCL assumption of PDSCH for other than A-SRS/PUCCH</w:t>
      </w:r>
    </w:p>
    <w:p w14:paraId="7ACF59D3"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1600198" w14:textId="02E8A3D8" w:rsidR="007E3A2F" w:rsidRPr="007E3A2F" w:rsidRDefault="007E3A2F" w:rsidP="0009418A">
      <w:pPr>
        <w:pStyle w:val="LGTdoc0"/>
        <w:spacing w:before="120"/>
        <w:rPr>
          <w:szCs w:val="22"/>
          <w:lang w:val="en-US"/>
        </w:rPr>
      </w:pPr>
      <w:r>
        <w:rPr>
          <w:szCs w:val="22"/>
          <w:lang w:val="en-US"/>
        </w:rPr>
        <w:t xml:space="preserve">[18] </w:t>
      </w:r>
      <w:hyperlink r:id="rId34" w:history="1">
        <w:r w:rsidRPr="007E3A2F">
          <w:rPr>
            <w:szCs w:val="22"/>
          </w:rPr>
          <w:t>R1-1910857</w:t>
        </w:r>
      </w:hyperlink>
      <w:r w:rsidRPr="007E3A2F">
        <w:rPr>
          <w:szCs w:val="22"/>
          <w:lang w:val="en-US"/>
        </w:rPr>
        <w:tab/>
        <w:t>Discussion of Beam Failure Recovery for SCell</w:t>
      </w:r>
      <w:r w:rsidRPr="007E3A2F">
        <w:rPr>
          <w:szCs w:val="22"/>
          <w:lang w:val="en-US"/>
        </w:rPr>
        <w:tab/>
        <w:t>China Unicom</w:t>
      </w:r>
    </w:p>
    <w:p w14:paraId="31E2414E"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1B29EB54" w14:textId="47066710" w:rsidR="007E3A2F" w:rsidRPr="007E3A2F" w:rsidRDefault="007E3A2F" w:rsidP="0009418A">
      <w:pPr>
        <w:pStyle w:val="LGTdoc0"/>
        <w:spacing w:before="120"/>
        <w:rPr>
          <w:szCs w:val="22"/>
          <w:lang w:val="en-US"/>
        </w:rPr>
      </w:pPr>
      <w:r>
        <w:rPr>
          <w:szCs w:val="22"/>
          <w:lang w:val="en-US"/>
        </w:rPr>
        <w:t xml:space="preserve">[19] </w:t>
      </w:r>
      <w:hyperlink r:id="rId35" w:history="1">
        <w:r w:rsidRPr="007E3A2F">
          <w:rPr>
            <w:szCs w:val="22"/>
          </w:rPr>
          <w:t>R1-1910916</w:t>
        </w:r>
      </w:hyperlink>
      <w:r w:rsidRPr="007E3A2F">
        <w:rPr>
          <w:szCs w:val="22"/>
          <w:lang w:val="en-US"/>
        </w:rPr>
        <w:tab/>
        <w:t>Enhancements on Multi-beam Operation</w:t>
      </w:r>
      <w:r w:rsidRPr="007E3A2F">
        <w:rPr>
          <w:szCs w:val="22"/>
          <w:lang w:val="en-US"/>
        </w:rPr>
        <w:tab/>
        <w:t>Nokia, Nokia Shanghai Bell</w:t>
      </w:r>
    </w:p>
    <w:p w14:paraId="0C887E69" w14:textId="093A3D67" w:rsidR="0009418A" w:rsidRDefault="00BC18C2" w:rsidP="0009418A">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1: Confirm the working assumption from RAN1#97.</w:t>
      </w:r>
    </w:p>
    <w:p w14:paraId="11FC82BC"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2: Support up to four PUCCH groups. Groups may be for the single TRP or multiple TRPs.</w:t>
      </w:r>
    </w:p>
    <w:p w14:paraId="1A52429B" w14:textId="1F302F5B" w:rsid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lastRenderedPageBreak/>
        <w:t>Proposal 3: Adopt Alt.3: TCI state of scheduling PDCCH for A-SRS/PUCCH, and default TCI state or QCL assumption of PDSCH for other than A-SRS/PUCCH.</w:t>
      </w:r>
    </w:p>
    <w:p w14:paraId="2426D7DC"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4: Do not consider non-beam correspondence case for defining default spatial relation for the dedicated-PUCCH/SRS.</w:t>
      </w:r>
    </w:p>
    <w:p w14:paraId="0133E499"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5: Support Option 2 &amp; 3 with increased # of PL-RS.</w:t>
      </w:r>
    </w:p>
    <w:p w14:paraId="60D1F1E6" w14:textId="3ED5749C"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6: Do not support activating different sets of PDSCH TCI state IDs for multiple CCs/BWPs in a single MAC-CE.</w:t>
      </w:r>
    </w:p>
    <w:p w14:paraId="0CEA103F" w14:textId="77777777" w:rsidR="00BC18C2" w:rsidRP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7: Support TCI-state specification to use of UL SRS resources as a spatial source for DL DMRS resource or any DL RS in Rel-16 NR.</w:t>
      </w:r>
    </w:p>
    <w:p w14:paraId="7139EA3B" w14:textId="0A7DEDB3" w:rsidR="00BC18C2" w:rsidRDefault="00BC18C2" w:rsidP="00BC18C2">
      <w:pPr>
        <w:widowControl/>
        <w:wordWrap/>
        <w:autoSpaceDE/>
        <w:autoSpaceDN/>
        <w:spacing w:line="300" w:lineRule="auto"/>
        <w:ind w:left="988" w:hangingChars="494" w:hanging="988"/>
        <w:rPr>
          <w:rFonts w:ascii="Times New Roman" w:eastAsia="SimSun"/>
          <w:iCs/>
          <w:kern w:val="0"/>
          <w:szCs w:val="20"/>
          <w:lang w:eastAsia="zh-CN"/>
        </w:rPr>
      </w:pPr>
      <w:r w:rsidRPr="00BC18C2">
        <w:rPr>
          <w:rFonts w:ascii="Times New Roman" w:eastAsia="SimSun"/>
          <w:iCs/>
          <w:kern w:val="0"/>
          <w:szCs w:val="20"/>
          <w:lang w:eastAsia="zh-CN"/>
        </w:rPr>
        <w:t>Proposal 8: Text proposal to 3GPP TS 38.331 in Annex. A, required changes marked with green color.</w:t>
      </w:r>
    </w:p>
    <w:p w14:paraId="6B662D60"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3235B774" w14:textId="590A89BD" w:rsidR="007E3A2F" w:rsidRPr="007E3A2F" w:rsidRDefault="007E3A2F" w:rsidP="0009418A">
      <w:pPr>
        <w:pStyle w:val="LGTdoc0"/>
        <w:spacing w:before="120"/>
        <w:rPr>
          <w:szCs w:val="22"/>
          <w:lang w:val="en-US"/>
        </w:rPr>
      </w:pPr>
      <w:r>
        <w:rPr>
          <w:szCs w:val="22"/>
          <w:lang w:val="en-US"/>
        </w:rPr>
        <w:t xml:space="preserve">[20] </w:t>
      </w:r>
      <w:hyperlink r:id="rId36" w:history="1">
        <w:r w:rsidRPr="007E3A2F">
          <w:rPr>
            <w:szCs w:val="22"/>
          </w:rPr>
          <w:t>R1-1910919</w:t>
        </w:r>
      </w:hyperlink>
      <w:r w:rsidRPr="007E3A2F">
        <w:rPr>
          <w:szCs w:val="22"/>
          <w:lang w:val="en-US"/>
        </w:rPr>
        <w:tab/>
        <w:t>On multi-beam operation enhancements</w:t>
      </w:r>
      <w:r w:rsidRPr="007E3A2F">
        <w:rPr>
          <w:szCs w:val="22"/>
          <w:lang w:val="en-US"/>
        </w:rPr>
        <w:tab/>
        <w:t>Futurewei</w:t>
      </w:r>
    </w:p>
    <w:p w14:paraId="009C83EC" w14:textId="1FFA2DCD" w:rsidR="0009418A" w:rsidRPr="0009418A" w:rsidRDefault="00570D42" w:rsidP="0009418A">
      <w:pPr>
        <w:widowControl/>
        <w:wordWrap/>
        <w:autoSpaceDE/>
        <w:autoSpaceDN/>
        <w:spacing w:line="300" w:lineRule="auto"/>
        <w:ind w:left="988" w:hangingChars="494" w:hanging="988"/>
        <w:rPr>
          <w:rFonts w:ascii="Times New Roman" w:eastAsia="SimSun"/>
          <w:iCs/>
          <w:kern w:val="0"/>
          <w:szCs w:val="20"/>
          <w:lang w:eastAsia="zh-CN"/>
        </w:rPr>
      </w:pPr>
      <w:r w:rsidRPr="00570D42">
        <w:rPr>
          <w:rFonts w:ascii="Times New Roman" w:eastAsia="SimSun"/>
          <w:iCs/>
          <w:kern w:val="0"/>
          <w:szCs w:val="20"/>
          <w:lang w:eastAsia="zh-CN"/>
        </w:rPr>
        <w:t>Proposal 3: Support L1-RSRP measurement for PUSCH/SRS UL PC if update of PL RS via MAC CE is supported.</w:t>
      </w:r>
    </w:p>
    <w:p w14:paraId="0F7D9D80" w14:textId="77777777" w:rsidR="0009418A" w:rsidRPr="00570D42"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51CBB0FC" w14:textId="39A26269" w:rsidR="007E3A2F" w:rsidRPr="007E3A2F" w:rsidRDefault="007E3A2F" w:rsidP="0009418A">
      <w:pPr>
        <w:pStyle w:val="LGTdoc0"/>
        <w:spacing w:before="120"/>
        <w:rPr>
          <w:szCs w:val="22"/>
          <w:lang w:val="en-US"/>
        </w:rPr>
      </w:pPr>
      <w:r>
        <w:rPr>
          <w:szCs w:val="22"/>
          <w:lang w:val="en-US"/>
        </w:rPr>
        <w:t xml:space="preserve">[21] </w:t>
      </w:r>
      <w:hyperlink r:id="rId37" w:history="1">
        <w:r w:rsidRPr="007E3A2F">
          <w:rPr>
            <w:szCs w:val="22"/>
          </w:rPr>
          <w:t>R1-1910969</w:t>
        </w:r>
      </w:hyperlink>
      <w:r w:rsidRPr="007E3A2F">
        <w:rPr>
          <w:szCs w:val="22"/>
          <w:lang w:val="en-US"/>
        </w:rPr>
        <w:tab/>
        <w:t>Remaining Issues on Multi-beam enhancement</w:t>
      </w:r>
      <w:r w:rsidRPr="007E3A2F">
        <w:rPr>
          <w:szCs w:val="22"/>
          <w:lang w:val="en-US"/>
        </w:rPr>
        <w:tab/>
        <w:t>Apple Inc.</w:t>
      </w:r>
    </w:p>
    <w:p w14:paraId="2EAF225E"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2-1: SRS based DL beam indication should not be supported.</w:t>
      </w:r>
    </w:p>
    <w:p w14:paraId="0FC63503"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2-2: NR to support UE event based aperiodic beam measurement reporting. FFS: the detailed events and configurations.</w:t>
      </w:r>
    </w:p>
    <w:p w14:paraId="41EC64CB"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2-3: For default spatial relation assumption for dedicated-PUCCH/SRS, Alt5 is supported, where the spatial relation is based on DL RS for corresponding PUCCH/SRS power control.</w:t>
      </w:r>
    </w:p>
    <w:p w14:paraId="24E39C22"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2-4: If pathloss reference signal can be reconfigured by MAC CE, it should be supported that UE can use L1-RSRP to derive corresponding pathloss.</w:t>
      </w:r>
    </w:p>
    <w:p w14:paraId="4AE99CC4" w14:textId="77777777" w:rsidR="006F695D"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2-5: For pathloss reference signal update, option 4 (MAC CE based beam indication for periodic CSI-RS) should be supported, where this should not be applicable for RLM/BFD.</w:t>
      </w:r>
    </w:p>
    <w:p w14:paraId="71B71D4C" w14:textId="7F2FF1ED" w:rsidR="0009418A" w:rsidRPr="006F695D" w:rsidRDefault="006F695D" w:rsidP="006F695D">
      <w:pPr>
        <w:widowControl/>
        <w:wordWrap/>
        <w:autoSpaceDE/>
        <w:autoSpaceDN/>
        <w:spacing w:line="300" w:lineRule="auto"/>
        <w:ind w:left="988" w:hangingChars="494" w:hanging="988"/>
        <w:rPr>
          <w:rFonts w:ascii="Times New Roman" w:eastAsia="SimSun"/>
          <w:iCs/>
          <w:kern w:val="0"/>
          <w:szCs w:val="20"/>
          <w:lang w:eastAsia="zh-CN"/>
        </w:rPr>
      </w:pPr>
      <w:r w:rsidRPr="006F695D">
        <w:rPr>
          <w:rFonts w:ascii="Times New Roman" w:eastAsia="SimSun"/>
          <w:iCs/>
          <w:kern w:val="0"/>
          <w:szCs w:val="20"/>
          <w:lang w:eastAsia="zh-CN"/>
        </w:rPr>
        <w:t>Proposal 2-6: In Rel-16, only a single group should be supported for group based PUCCH beam indication, since beam selection for multi-panel UE has been removed from the WID of NR-eMIMO.</w:t>
      </w:r>
    </w:p>
    <w:p w14:paraId="18EBD98F"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0E519734" w14:textId="1F6C7E08" w:rsidR="007E3A2F" w:rsidRPr="007E3A2F" w:rsidRDefault="007E3A2F" w:rsidP="0009418A">
      <w:pPr>
        <w:pStyle w:val="LGTdoc0"/>
        <w:spacing w:before="120"/>
        <w:rPr>
          <w:szCs w:val="22"/>
          <w:lang w:val="en-US"/>
        </w:rPr>
      </w:pPr>
      <w:r>
        <w:rPr>
          <w:szCs w:val="22"/>
          <w:lang w:val="en-US"/>
        </w:rPr>
        <w:t xml:space="preserve">[22] </w:t>
      </w:r>
      <w:hyperlink r:id="rId38" w:history="1">
        <w:r w:rsidRPr="007E3A2F">
          <w:rPr>
            <w:szCs w:val="22"/>
          </w:rPr>
          <w:t>R1-1911006</w:t>
        </w:r>
      </w:hyperlink>
      <w:r w:rsidRPr="007E3A2F">
        <w:rPr>
          <w:szCs w:val="22"/>
          <w:lang w:val="en-US"/>
        </w:rPr>
        <w:tab/>
        <w:t>On Beam Failure Recovery for SCell</w:t>
      </w:r>
      <w:r w:rsidRPr="007E3A2F">
        <w:rPr>
          <w:szCs w:val="22"/>
          <w:lang w:val="en-US"/>
        </w:rPr>
        <w:tab/>
        <w:t>Convida Wireless</w:t>
      </w:r>
    </w:p>
    <w:p w14:paraId="202BAB5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6B226FB1" w14:textId="06CBB18B" w:rsidR="007E3A2F" w:rsidRPr="007E3A2F" w:rsidRDefault="007E3A2F" w:rsidP="0009418A">
      <w:pPr>
        <w:pStyle w:val="LGTdoc0"/>
        <w:spacing w:before="120"/>
        <w:rPr>
          <w:szCs w:val="22"/>
          <w:lang w:val="en-US"/>
        </w:rPr>
      </w:pPr>
      <w:r>
        <w:rPr>
          <w:szCs w:val="22"/>
          <w:lang w:val="en-US"/>
        </w:rPr>
        <w:t xml:space="preserve">[23] </w:t>
      </w:r>
      <w:hyperlink r:id="rId39" w:history="1">
        <w:r w:rsidRPr="007E3A2F">
          <w:rPr>
            <w:szCs w:val="22"/>
          </w:rPr>
          <w:t>R1-1911047</w:t>
        </w:r>
      </w:hyperlink>
      <w:r w:rsidRPr="007E3A2F">
        <w:rPr>
          <w:szCs w:val="22"/>
          <w:lang w:val="en-US"/>
        </w:rPr>
        <w:tab/>
        <w:t>Enhancements on Multi-beam Operation</w:t>
      </w:r>
      <w:r w:rsidRPr="007E3A2F">
        <w:rPr>
          <w:szCs w:val="22"/>
          <w:lang w:val="en-US"/>
        </w:rPr>
        <w:tab/>
        <w:t>MediaTek Inc.</w:t>
      </w:r>
    </w:p>
    <w:p w14:paraId="023B1711" w14:textId="77777777" w:rsidR="00615E53" w:rsidRPr="00615E53" w:rsidRDefault="00615E53" w:rsidP="00615E53">
      <w:pPr>
        <w:widowControl/>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Proposal 1: For PUCCH/SRS without configured spatial relation, support default spatial relation info association</w:t>
      </w:r>
    </w:p>
    <w:p w14:paraId="2FF09CAD" w14:textId="77777777" w:rsidR="00615E53" w:rsidRPr="00615E53" w:rsidRDefault="00615E53" w:rsidP="00615E53">
      <w:pPr>
        <w:widowControl/>
        <w:numPr>
          <w:ilvl w:val="0"/>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For beam-correspondence case, the default spatial relation follows Alt.3:</w:t>
      </w:r>
    </w:p>
    <w:p w14:paraId="3CB766DA" w14:textId="77777777" w:rsidR="00615E53" w:rsidRPr="00615E53" w:rsidRDefault="00615E53" w:rsidP="00615E53">
      <w:pPr>
        <w:widowControl/>
        <w:numPr>
          <w:ilvl w:val="1"/>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TCI state of scheduling PDCCH for A-SRS/PUCCH, and default TCI state or QCL assumption of PDSCH for other than A-SRS/PUCCH</w:t>
      </w:r>
    </w:p>
    <w:p w14:paraId="62F1870B" w14:textId="77777777" w:rsidR="00615E53" w:rsidRPr="00615E53" w:rsidRDefault="00615E53" w:rsidP="00615E53">
      <w:pPr>
        <w:widowControl/>
        <w:numPr>
          <w:ilvl w:val="0"/>
          <w:numId w:val="28"/>
        </w:numPr>
        <w:wordWrap/>
        <w:autoSpaceDE/>
        <w:autoSpaceDN/>
        <w:jc w:val="left"/>
        <w:rPr>
          <w:rFonts w:ascii="Times New Roman" w:eastAsia="PMingLiU"/>
          <w:kern w:val="0"/>
          <w:szCs w:val="20"/>
          <w:lang w:eastAsia="en-US"/>
        </w:rPr>
      </w:pPr>
      <w:r w:rsidRPr="00615E53">
        <w:rPr>
          <w:rFonts w:ascii="Times New Roman" w:eastAsia="PMingLiU"/>
          <w:kern w:val="0"/>
          <w:szCs w:val="20"/>
          <w:lang w:eastAsia="en-US"/>
        </w:rPr>
        <w:t>For non-beam-correspondence case, at least for SRS, the default spatial relation follows the spatial relation used by the dedicated PUCCH resource with the lowest resource ID configured in the active UL BWP</w:t>
      </w:r>
    </w:p>
    <w:p w14:paraId="3FDC1A86"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323D649" w14:textId="5F7C81DF" w:rsidR="007E3A2F" w:rsidRPr="007E3A2F" w:rsidRDefault="007E3A2F" w:rsidP="0009418A">
      <w:pPr>
        <w:pStyle w:val="LGTdoc0"/>
        <w:spacing w:before="120"/>
        <w:rPr>
          <w:szCs w:val="22"/>
          <w:lang w:val="en-US"/>
        </w:rPr>
      </w:pPr>
      <w:r>
        <w:rPr>
          <w:szCs w:val="22"/>
          <w:lang w:val="en-US"/>
        </w:rPr>
        <w:t xml:space="preserve">[24] </w:t>
      </w:r>
      <w:hyperlink r:id="rId40" w:history="1">
        <w:r w:rsidRPr="007E3A2F">
          <w:rPr>
            <w:szCs w:val="22"/>
          </w:rPr>
          <w:t>R1-1911127</w:t>
        </w:r>
      </w:hyperlink>
      <w:r w:rsidRPr="007E3A2F">
        <w:rPr>
          <w:szCs w:val="22"/>
          <w:lang w:val="en-US"/>
        </w:rPr>
        <w:tab/>
        <w:t>Enhancements on Multi-beam Operation</w:t>
      </w:r>
      <w:r w:rsidRPr="007E3A2F">
        <w:rPr>
          <w:szCs w:val="22"/>
          <w:lang w:val="en-US"/>
        </w:rPr>
        <w:tab/>
        <w:t>Qualcomm Incorporated</w:t>
      </w:r>
    </w:p>
    <w:p w14:paraId="2C141FBC"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13: For enhanced reliability and robustness, support single DCI transmission over multiple TCI states</w:t>
      </w:r>
    </w:p>
    <w:p w14:paraId="1B122ADE"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14: Study and specify PUCCH repetition/ selection across multiple beams for enhanced reliability and robustness</w:t>
      </w:r>
    </w:p>
    <w:p w14:paraId="230349A3"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15: Study and specify L1 event trigger-based report for fast beam selection</w:t>
      </w:r>
    </w:p>
    <w:p w14:paraId="093F28C7" w14:textId="502CB48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16: Mechanisms to reduce latency in beam selection for CDRX operation shall be studied and specified</w:t>
      </w:r>
    </w:p>
    <w:p w14:paraId="7CD5F112" w14:textId="257EE34A" w:rsidR="0009418A"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18: For using one MAC-CE to update a single spatial relation per group of PUCCH, support more than 2 PUCCH groups per BWP, and support at least explicit signalling for PUCCH group indication</w:t>
      </w:r>
    </w:p>
    <w:p w14:paraId="0FE260AF" w14:textId="1A665F5B" w:rsidR="006272D5" w:rsidRPr="006272D5"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lastRenderedPageBreak/>
        <w:t>Proposal 19: For UL transmission indicated by a single spatial relation, if PL RS for the UL transmission is not configured and periodic DL RS is configured in the spatial relation, support PL RS to follow the DL RS in spatial relation, i.e. support both Option 1, 2, and 4</w:t>
      </w:r>
    </w:p>
    <w:p w14:paraId="7AA3C208" w14:textId="6289AA93" w:rsidR="006272D5" w:rsidRPr="006272D5"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20: For PUCCH/SRS without configured spatial relation, corresponding Tx beam follows the default PDSCH beam on same CC as PUCCH/SRS, i.e. support Alt. 1</w:t>
      </w:r>
    </w:p>
    <w:p w14:paraId="08433205" w14:textId="77777777" w:rsidR="006272D5" w:rsidRPr="006272D5" w:rsidRDefault="006272D5" w:rsidP="006272D5">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21: For PDSCH TCI state activation for a group of CCs, support Option 1: Reuse Rel-15 MAC-CE to activate same set of TCI state IDs for all active BWPs in same band or cell group(s) on FR2</w:t>
      </w:r>
    </w:p>
    <w:p w14:paraId="14E29880" w14:textId="7913ED6C" w:rsidR="006272D5" w:rsidRPr="006272D5" w:rsidRDefault="006272D5" w:rsidP="0029617E">
      <w:pPr>
        <w:widowControl/>
        <w:numPr>
          <w:ilvl w:val="1"/>
          <w:numId w:val="12"/>
        </w:numPr>
        <w:wordWrap/>
        <w:autoSpaceDE/>
        <w:autoSpaceDN/>
        <w:snapToGrid w:val="0"/>
        <w:spacing w:afterLines="50" w:after="120"/>
        <w:jc w:val="left"/>
        <w:rPr>
          <w:rFonts w:ascii="Times New Roman" w:eastAsia="SimSun"/>
          <w:kern w:val="0"/>
          <w:szCs w:val="20"/>
          <w:lang w:eastAsia="zh-CN"/>
        </w:rPr>
      </w:pPr>
      <w:r w:rsidRPr="006272D5">
        <w:rPr>
          <w:rFonts w:ascii="Times New Roman" w:eastAsia="SimSun"/>
          <w:kern w:val="0"/>
          <w:szCs w:val="20"/>
          <w:lang w:eastAsia="zh-CN"/>
        </w:rPr>
        <w:t>UE may expect same QCL-TypeD RS is configured for same TCI state ID for all BWPs in each band or cell group(s)</w:t>
      </w:r>
    </w:p>
    <w:p w14:paraId="7757B067" w14:textId="63A5FE8D" w:rsidR="006272D5" w:rsidRPr="006272D5" w:rsidRDefault="006272D5" w:rsidP="0029617E">
      <w:pPr>
        <w:widowControl/>
        <w:numPr>
          <w:ilvl w:val="1"/>
          <w:numId w:val="12"/>
        </w:numPr>
        <w:wordWrap/>
        <w:autoSpaceDE/>
        <w:autoSpaceDN/>
        <w:snapToGrid w:val="0"/>
        <w:spacing w:afterLines="50" w:after="120"/>
        <w:jc w:val="left"/>
        <w:rPr>
          <w:rFonts w:ascii="Times New Roman" w:eastAsia="SimSun"/>
          <w:kern w:val="0"/>
          <w:szCs w:val="20"/>
          <w:lang w:eastAsia="zh-CN"/>
        </w:rPr>
      </w:pPr>
      <w:r w:rsidRPr="006272D5">
        <w:rPr>
          <w:rFonts w:ascii="Times New Roman" w:eastAsia="SimSun"/>
          <w:kern w:val="0"/>
          <w:szCs w:val="20"/>
          <w:lang w:eastAsia="zh-CN"/>
        </w:rPr>
        <w:t>For activation MAC-CE received on any active BWP in a band or cell group(s), indicated activated TCI state IDs will be applied to every active BWP in that band or cell group(s)</w:t>
      </w:r>
    </w:p>
    <w:p w14:paraId="7A17573A" w14:textId="32E7EC5E" w:rsidR="006272D5" w:rsidRPr="006272D5" w:rsidRDefault="006272D5" w:rsidP="0009418A">
      <w:pPr>
        <w:widowControl/>
        <w:wordWrap/>
        <w:autoSpaceDE/>
        <w:autoSpaceDN/>
        <w:spacing w:line="300" w:lineRule="auto"/>
        <w:ind w:left="988" w:hangingChars="494" w:hanging="988"/>
        <w:rPr>
          <w:rFonts w:ascii="Times New Roman" w:eastAsia="SimSun"/>
          <w:iCs/>
          <w:kern w:val="0"/>
          <w:szCs w:val="20"/>
          <w:lang w:eastAsia="zh-CN"/>
        </w:rPr>
      </w:pPr>
      <w:r w:rsidRPr="006272D5">
        <w:rPr>
          <w:rFonts w:ascii="Times New Roman" w:eastAsia="SimSun"/>
          <w:iCs/>
          <w:kern w:val="0"/>
          <w:szCs w:val="20"/>
          <w:lang w:eastAsia="zh-CN"/>
        </w:rPr>
        <w:t>Proposal 22: Support MAC-CE update of QCL for periodic CSI-RS</w:t>
      </w:r>
    </w:p>
    <w:p w14:paraId="368E339B"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30E06119" w14:textId="2CC9BCA3" w:rsidR="007E3A2F" w:rsidRPr="007E3A2F" w:rsidRDefault="007E3A2F" w:rsidP="0009418A">
      <w:pPr>
        <w:pStyle w:val="LGTdoc0"/>
        <w:spacing w:before="120"/>
        <w:rPr>
          <w:szCs w:val="22"/>
          <w:lang w:val="en-US"/>
        </w:rPr>
      </w:pPr>
      <w:r>
        <w:rPr>
          <w:szCs w:val="22"/>
          <w:lang w:val="en-US"/>
        </w:rPr>
        <w:t xml:space="preserve">[25] </w:t>
      </w:r>
      <w:hyperlink r:id="rId41" w:history="1">
        <w:r w:rsidRPr="007E3A2F">
          <w:rPr>
            <w:szCs w:val="22"/>
          </w:rPr>
          <w:t>R1-1911185</w:t>
        </w:r>
      </w:hyperlink>
      <w:r w:rsidRPr="007E3A2F">
        <w:rPr>
          <w:szCs w:val="22"/>
          <w:lang w:val="en-US"/>
        </w:rPr>
        <w:tab/>
        <w:t>Discussion on multi-beam enhancement</w:t>
      </w:r>
      <w:r w:rsidRPr="007E3A2F">
        <w:rPr>
          <w:szCs w:val="22"/>
          <w:lang w:val="en-US"/>
        </w:rPr>
        <w:tab/>
        <w:t>NTT DOCOMO, INC.</w:t>
      </w:r>
    </w:p>
    <w:p w14:paraId="08A05A33"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1</w:t>
      </w:r>
      <w:r w:rsidRPr="00C858CC">
        <w:rPr>
          <w:rFonts w:ascii="Times New Roman" w:eastAsia="SimSun" w:hint="eastAsia"/>
          <w:color w:val="000000"/>
          <w:szCs w:val="22"/>
          <w:lang w:val="en-GB" w:eastAsia="zh-CN"/>
        </w:rPr>
        <w:t xml:space="preserve">: </w:t>
      </w:r>
    </w:p>
    <w:p w14:paraId="0AB11AF1"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 xml:space="preserve">For the default spatial relation info for PUCCH/SRS, support Alt.1 of agreement in RAN1#98: </w:t>
      </w:r>
    </w:p>
    <w:p w14:paraId="47633CCF" w14:textId="77777777" w:rsidR="00C858CC" w:rsidRPr="00C858CC" w:rsidRDefault="00C858CC" w:rsidP="00C858CC">
      <w:pPr>
        <w:widowControl/>
        <w:numPr>
          <w:ilvl w:val="1"/>
          <w:numId w:val="21"/>
        </w:numPr>
        <w:wordWrap/>
        <w:autoSpaceDE/>
        <w:autoSpaceDN/>
        <w:jc w:val="left"/>
        <w:rPr>
          <w:rFonts w:ascii="Times New Roman" w:eastAsia="MS Mincho"/>
          <w:i/>
          <w:kern w:val="0"/>
          <w:szCs w:val="22"/>
          <w:lang w:eastAsia="ja-JP"/>
        </w:rPr>
      </w:pPr>
      <w:r w:rsidRPr="00C858CC">
        <w:rPr>
          <w:rFonts w:ascii="Times New Roman" w:eastAsia="MS Mincho"/>
          <w:i/>
          <w:kern w:val="0"/>
          <w:szCs w:val="22"/>
          <w:lang w:eastAsia="ja-JP"/>
        </w:rPr>
        <w:t>Alt.1: default TCI state or QCL assumption of PDSCH (e.g. the most recent slot and the lowest CORESET ID)</w:t>
      </w:r>
    </w:p>
    <w:p w14:paraId="45209FF3"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2</w:t>
      </w:r>
      <w:r w:rsidRPr="00C858CC">
        <w:rPr>
          <w:rFonts w:ascii="Times New Roman" w:eastAsia="SimSun" w:hint="eastAsia"/>
          <w:color w:val="000000"/>
          <w:szCs w:val="22"/>
          <w:lang w:val="en-GB" w:eastAsia="zh-CN"/>
        </w:rPr>
        <w:t xml:space="preserve">: </w:t>
      </w:r>
    </w:p>
    <w:p w14:paraId="0FA50373"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Support DCI format 0_0 to schedule PUSCH on any SCell in FR2, even if PUCCH resource is not configured on the Scell</w:t>
      </w:r>
    </w:p>
    <w:p w14:paraId="488201E8" w14:textId="77777777" w:rsidR="00C858CC" w:rsidRPr="00C858CC" w:rsidRDefault="00C858CC" w:rsidP="00C858CC">
      <w:pPr>
        <w:widowControl/>
        <w:numPr>
          <w:ilvl w:val="0"/>
          <w:numId w:val="21"/>
        </w:numPr>
        <w:wordWrap/>
        <w:autoSpaceDE/>
        <w:autoSpaceDN/>
        <w:jc w:val="left"/>
        <w:rPr>
          <w:rFonts w:ascii="Times New Roman" w:eastAsia="MS Mincho"/>
          <w:kern w:val="0"/>
          <w:szCs w:val="22"/>
          <w:lang w:eastAsia="ja-JP"/>
        </w:rPr>
      </w:pPr>
      <w:r w:rsidRPr="00C858CC">
        <w:rPr>
          <w:rFonts w:ascii="Times New Roman" w:eastAsia="MS Mincho"/>
          <w:kern w:val="0"/>
          <w:szCs w:val="22"/>
          <w:lang w:eastAsia="ja-JP"/>
        </w:rPr>
        <w:t>If PUCCH resource is not configured within an active UL BWP of a cell, the spatial relation, if applicable, of PUSCH scheduled by DCI format 0_0 is applied as the same as default TCI state or QCL assumption of PDSCH (e.g. the most recent slot and the lowest CORESET ID)</w:t>
      </w:r>
    </w:p>
    <w:p w14:paraId="3E9004C9"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3</w:t>
      </w:r>
      <w:r w:rsidRPr="00C858CC">
        <w:rPr>
          <w:rFonts w:ascii="Times New Roman" w:eastAsia="SimSun" w:hint="eastAsia"/>
          <w:color w:val="000000"/>
          <w:szCs w:val="22"/>
          <w:lang w:val="en-GB" w:eastAsia="zh-CN"/>
        </w:rPr>
        <w:t xml:space="preserve">: </w:t>
      </w:r>
    </w:p>
    <w:p w14:paraId="36147540"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Confirm the following </w:t>
      </w:r>
      <w:r w:rsidRPr="001F4811">
        <w:rPr>
          <w:rFonts w:ascii="Times New Roman" w:eastAsia="MS Mincho"/>
          <w:kern w:val="0"/>
          <w:szCs w:val="22"/>
          <w:lang w:eastAsia="ja-JP"/>
        </w:rPr>
        <w:t>WA</w:t>
      </w:r>
      <w:r w:rsidRPr="00C858CC">
        <w:rPr>
          <w:rFonts w:ascii="Times New Roman" w:eastAsia="MS Mincho"/>
          <w:kern w:val="0"/>
          <w:szCs w:val="22"/>
          <w:lang w:eastAsia="ja-JP"/>
        </w:rPr>
        <w:t xml:space="preserve"> of RAN1#97 with up to two groups per BWP, and send LS to RAN2:</w:t>
      </w:r>
    </w:p>
    <w:p w14:paraId="49E2F71C" w14:textId="77777777" w:rsidR="00C858CC" w:rsidRPr="00C858CC" w:rsidRDefault="00C858CC" w:rsidP="00C858CC">
      <w:pPr>
        <w:widowControl/>
        <w:numPr>
          <w:ilvl w:val="1"/>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For the supported feature of simultaneous update/indication of a single spatial relation per group of PUCCH by using one MAC CE, the following configuration options for the group are supported:</w:t>
      </w:r>
    </w:p>
    <w:p w14:paraId="232EC55D"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At least up to two groups per BWP</w:t>
      </w:r>
    </w:p>
    <w:p w14:paraId="5456529B"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FFS: Details on configuring the groups including whether to use implicit method or explicit method</w:t>
      </w:r>
    </w:p>
    <w:p w14:paraId="0EABEBA3"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For example, each corresponding to different TRP/panel, at least for multi-TRP/panel case</w:t>
      </w:r>
    </w:p>
    <w:p w14:paraId="747B9232"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Another example, each corresponding to different active spatial relation at least for single TRP case</w:t>
      </w:r>
    </w:p>
    <w:p w14:paraId="43A47B07"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If there is no consensus to support more than two groups, only up to two groups will be supported in Rel-16</w:t>
      </w:r>
    </w:p>
    <w:p w14:paraId="1810A6EB"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4</w:t>
      </w:r>
      <w:r w:rsidRPr="00C858CC">
        <w:rPr>
          <w:rFonts w:ascii="Times New Roman" w:eastAsia="SimSun" w:hint="eastAsia"/>
          <w:color w:val="000000"/>
          <w:szCs w:val="22"/>
          <w:lang w:val="en-GB" w:eastAsia="zh-CN"/>
        </w:rPr>
        <w:t xml:space="preserve">: </w:t>
      </w:r>
    </w:p>
    <w:p w14:paraId="51E04403"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Support implicit mapping between DCI codepoint of PUCCH resource indicator (PRI) and PUCCH-group index for the configuration of PUCCH resource grouping of spatial relation,</w:t>
      </w:r>
    </w:p>
    <w:p w14:paraId="239DFB3D"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szCs w:val="22"/>
          <w:lang w:val="en-GB" w:eastAsia="ja-JP"/>
        </w:rPr>
        <w:t>PUCCH resources with even DCI codepoint of PRI corresponds to the first PUCCH-group index</w:t>
      </w:r>
    </w:p>
    <w:p w14:paraId="7EBC05F5"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szCs w:val="22"/>
          <w:lang w:val="en-GB" w:eastAsia="ja-JP"/>
        </w:rPr>
        <w:t>PUCCH resources with odd DCI codepoint of PRI corresponds to the second PUCCH-group index</w:t>
      </w:r>
    </w:p>
    <w:p w14:paraId="0E3D8E0E"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5</w:t>
      </w:r>
      <w:r w:rsidRPr="00C858CC">
        <w:rPr>
          <w:rFonts w:ascii="Times New Roman" w:eastAsia="SimSun" w:hint="eastAsia"/>
          <w:color w:val="000000"/>
          <w:szCs w:val="22"/>
          <w:lang w:val="en-GB" w:eastAsia="zh-CN"/>
        </w:rPr>
        <w:t xml:space="preserve">: </w:t>
      </w:r>
    </w:p>
    <w:p w14:paraId="6A7F60E9"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Support updating path loss reference RSs for power control for PUSCH and SRS via MAC-CE. </w:t>
      </w:r>
    </w:p>
    <w:p w14:paraId="33B5C2D5"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hint="eastAsia"/>
          <w:szCs w:val="22"/>
          <w:lang w:val="en-GB" w:eastAsia="ja-JP"/>
        </w:rPr>
        <w:t>O</w:t>
      </w:r>
      <w:r w:rsidRPr="00C858CC">
        <w:rPr>
          <w:rFonts w:ascii="Times New Roman" w:eastAsia="MS Mincho"/>
          <w:szCs w:val="22"/>
          <w:lang w:val="en-GB" w:eastAsia="ja-JP"/>
        </w:rPr>
        <w:t>pt. 3 of agreement in RAN1#98 should be supported.</w:t>
      </w:r>
    </w:p>
    <w:p w14:paraId="5F002657"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Option 3: At least the pathloss RSs for SRS or PUSCH can be explicitly activated/updated by the MAC-CE</w:t>
      </w:r>
    </w:p>
    <w:p w14:paraId="23CBC3F4"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FFS: The other power control parameters including P0, alpha, and a closed loop process index are also activated by the MAC-CE</w:t>
      </w:r>
    </w:p>
    <w:p w14:paraId="5B293424"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FFS on whether to support the number of configured pathloss RSs are more than four.</w:t>
      </w:r>
    </w:p>
    <w:p w14:paraId="56C23460" w14:textId="77777777" w:rsidR="00C858CC" w:rsidRPr="00C858CC" w:rsidRDefault="00C858CC" w:rsidP="00C858CC">
      <w:pPr>
        <w:widowControl/>
        <w:numPr>
          <w:ilvl w:val="3"/>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Note: The MAC-CE is the activation MAC CE for ap-SRS/sp-SRS.</w:t>
      </w:r>
    </w:p>
    <w:p w14:paraId="736024E8"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szCs w:val="22"/>
          <w:lang w:val="en-GB" w:eastAsia="zh-CN"/>
        </w:rPr>
        <w:t>Observation</w:t>
      </w:r>
      <w:r w:rsidRPr="00C858CC">
        <w:rPr>
          <w:rFonts w:ascii="Times New Roman" w:eastAsia="SimSun" w:hint="eastAsia"/>
          <w:color w:val="000000"/>
          <w:szCs w:val="22"/>
          <w:lang w:val="en-GB" w:eastAsia="zh-CN"/>
        </w:rPr>
        <w:t xml:space="preserve">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1</w:t>
      </w:r>
      <w:r w:rsidRPr="00C858CC">
        <w:rPr>
          <w:rFonts w:ascii="Times New Roman" w:eastAsia="SimSun" w:hint="eastAsia"/>
          <w:color w:val="000000"/>
          <w:szCs w:val="22"/>
          <w:lang w:val="en-GB" w:eastAsia="zh-CN"/>
        </w:rPr>
        <w:t xml:space="preserve">: </w:t>
      </w:r>
    </w:p>
    <w:p w14:paraId="4A74D6E9"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 xml:space="preserve">Cross CC configuration of QCL-D RS is allowed </w:t>
      </w:r>
      <w:r w:rsidRPr="00C858CC">
        <w:rPr>
          <w:rFonts w:ascii="Times New Roman" w:eastAsia="MS Mincho"/>
          <w:kern w:val="0"/>
          <w:szCs w:val="22"/>
          <w:u w:val="single"/>
          <w:lang w:eastAsia="ja-JP"/>
        </w:rPr>
        <w:t>only when</w:t>
      </w:r>
      <w:r w:rsidRPr="00C858CC">
        <w:rPr>
          <w:rFonts w:ascii="Times New Roman" w:eastAsia="MS Mincho"/>
          <w:kern w:val="0"/>
          <w:szCs w:val="22"/>
          <w:lang w:eastAsia="ja-JP"/>
        </w:rPr>
        <w:t xml:space="preserve"> the QCL-D RS is CSI-RS resource with </w:t>
      </w:r>
      <w:r w:rsidRPr="00C858CC">
        <w:rPr>
          <w:rFonts w:ascii="Times New Roman" w:eastAsia="MS Mincho"/>
          <w:i/>
          <w:kern w:val="0"/>
          <w:szCs w:val="22"/>
          <w:lang w:eastAsia="ja-JP"/>
        </w:rPr>
        <w:t>repetition</w:t>
      </w:r>
      <w:r w:rsidRPr="00C858CC">
        <w:rPr>
          <w:rFonts w:ascii="Times New Roman" w:eastAsia="MS Mincho"/>
          <w:kern w:val="0"/>
          <w:szCs w:val="22"/>
          <w:lang w:eastAsia="ja-JP"/>
        </w:rPr>
        <w:t xml:space="preserve"> in Rel.15</w:t>
      </w:r>
      <w:r w:rsidRPr="00C858CC">
        <w:rPr>
          <w:rFonts w:ascii="Times New Roman" w:eastAsia="MS Mincho"/>
          <w:i/>
          <w:kern w:val="0"/>
          <w:szCs w:val="22"/>
          <w:lang w:eastAsia="ja-JP"/>
        </w:rPr>
        <w:t>.</w:t>
      </w:r>
    </w:p>
    <w:p w14:paraId="7F658195"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6</w:t>
      </w:r>
      <w:r w:rsidRPr="00C858CC">
        <w:rPr>
          <w:rFonts w:ascii="Times New Roman" w:eastAsia="SimSun" w:hint="eastAsia"/>
          <w:color w:val="000000"/>
          <w:szCs w:val="22"/>
          <w:lang w:val="en-GB" w:eastAsia="zh-CN"/>
        </w:rPr>
        <w:t xml:space="preserve">: </w:t>
      </w:r>
    </w:p>
    <w:p w14:paraId="74292245"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MS Mincho"/>
          <w:kern w:val="0"/>
          <w:szCs w:val="22"/>
          <w:lang w:eastAsia="ja-JP"/>
        </w:rPr>
        <w:t>Support example 1 of agreement of RAN1#98 with following modification:</w:t>
      </w:r>
    </w:p>
    <w:p w14:paraId="691495B1" w14:textId="77777777" w:rsidR="00C858CC" w:rsidRPr="00C858CC" w:rsidRDefault="00C858CC" w:rsidP="00C858CC">
      <w:pPr>
        <w:widowControl/>
        <w:numPr>
          <w:ilvl w:val="1"/>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 xml:space="preserve">Example 1: Reuse Rel-15 MAC-CE to activate same set of TCI state IDs for all active BWPs in same band or cell group(s) </w:t>
      </w:r>
      <w:r w:rsidRPr="00C858CC">
        <w:rPr>
          <w:rFonts w:ascii="Times New Roman" w:eastAsia="맑은 고딕"/>
          <w:i/>
          <w:strike/>
          <w:color w:val="FF0000"/>
          <w:szCs w:val="22"/>
          <w:lang w:val="en-GB" w:eastAsia="ja-JP"/>
        </w:rPr>
        <w:t>on FR2</w:t>
      </w:r>
    </w:p>
    <w:p w14:paraId="55BFA567"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Support of this mode can be indicated by UE capability</w:t>
      </w:r>
    </w:p>
    <w:p w14:paraId="34395528"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lastRenderedPageBreak/>
        <w:t xml:space="preserve">To operate in this mode, UE may expect the </w:t>
      </w:r>
      <w:r w:rsidRPr="00C858CC">
        <w:rPr>
          <w:rFonts w:ascii="Times New Roman" w:eastAsia="맑은 고딕"/>
          <w:i/>
          <w:color w:val="FF0000"/>
          <w:szCs w:val="22"/>
          <w:lang w:val="en-GB" w:eastAsia="ja-JP"/>
        </w:rPr>
        <w:t xml:space="preserve">configured </w:t>
      </w:r>
      <w:r w:rsidRPr="00C858CC">
        <w:rPr>
          <w:rFonts w:ascii="Times New Roman" w:eastAsia="맑은 고딕"/>
          <w:i/>
          <w:strike/>
          <w:color w:val="FF0000"/>
          <w:szCs w:val="22"/>
          <w:lang w:val="en-GB" w:eastAsia="ja-JP"/>
        </w:rPr>
        <w:t xml:space="preserve">same </w:t>
      </w:r>
      <w:r w:rsidRPr="00C858CC">
        <w:rPr>
          <w:rFonts w:ascii="Times New Roman" w:eastAsia="맑은 고딕"/>
          <w:i/>
          <w:szCs w:val="22"/>
          <w:lang w:val="en-GB" w:eastAsia="ja-JP"/>
        </w:rPr>
        <w:t>QCL-TypeD RS</w:t>
      </w:r>
      <w:r w:rsidRPr="00C858CC">
        <w:rPr>
          <w:rFonts w:ascii="Times New Roman" w:eastAsia="맑은 고딕"/>
          <w:i/>
          <w:color w:val="FF0000"/>
          <w:szCs w:val="22"/>
          <w:lang w:val="en-GB" w:eastAsia="ja-JP"/>
        </w:rPr>
        <w:t>s</w:t>
      </w:r>
      <w:r w:rsidRPr="00C858CC">
        <w:rPr>
          <w:rFonts w:ascii="Times New Roman" w:eastAsia="맑은 고딕"/>
          <w:i/>
          <w:szCs w:val="22"/>
          <w:lang w:val="en-GB" w:eastAsia="ja-JP"/>
        </w:rPr>
        <w:t xml:space="preserve"> </w:t>
      </w:r>
      <w:r w:rsidRPr="00C858CC">
        <w:rPr>
          <w:rFonts w:ascii="Times New Roman" w:eastAsia="맑은 고딕"/>
          <w:i/>
          <w:strike/>
          <w:color w:val="FF0000"/>
          <w:szCs w:val="22"/>
          <w:lang w:val="en-GB" w:eastAsia="ja-JP"/>
        </w:rPr>
        <w:t>is configured</w:t>
      </w:r>
      <w:r w:rsidRPr="00C858CC">
        <w:rPr>
          <w:rFonts w:ascii="Times New Roman" w:eastAsia="맑은 고딕"/>
          <w:i/>
          <w:szCs w:val="22"/>
          <w:lang w:val="en-GB" w:eastAsia="ja-JP"/>
        </w:rPr>
        <w:t xml:space="preserve"> for same TCI state ID for all BWPs in each band or cell group(s) </w:t>
      </w:r>
      <w:r w:rsidRPr="00C858CC">
        <w:rPr>
          <w:rFonts w:ascii="Times New Roman" w:eastAsia="맑은 고딕"/>
          <w:i/>
          <w:color w:val="FF0000"/>
          <w:szCs w:val="22"/>
          <w:lang w:val="en-GB" w:eastAsia="ja-JP"/>
        </w:rPr>
        <w:t>are QCL-D relationship, if applicable</w:t>
      </w:r>
    </w:p>
    <w:p w14:paraId="1684B939" w14:textId="77777777" w:rsidR="00C858CC" w:rsidRPr="00C858CC" w:rsidRDefault="00C858CC" w:rsidP="00C858CC">
      <w:pPr>
        <w:widowControl/>
        <w:numPr>
          <w:ilvl w:val="2"/>
          <w:numId w:val="21"/>
        </w:numPr>
        <w:wordWrap/>
        <w:autoSpaceDE/>
        <w:autoSpaceDN/>
        <w:jc w:val="left"/>
        <w:rPr>
          <w:rFonts w:ascii="Times New Roman" w:eastAsia="맑은 고딕"/>
          <w:i/>
          <w:szCs w:val="22"/>
          <w:lang w:val="en-GB" w:eastAsia="ja-JP"/>
        </w:rPr>
      </w:pPr>
      <w:r w:rsidRPr="00C858CC">
        <w:rPr>
          <w:rFonts w:ascii="Times New Roman" w:eastAsia="맑은 고딕"/>
          <w:i/>
          <w:szCs w:val="22"/>
          <w:lang w:val="en-GB" w:eastAsia="ja-JP"/>
        </w:rPr>
        <w:t>For activation MAC-CE received on any active BWP in a band or cell group(s), indicated activated TCI state IDs will be applied to every active BWP in that band or cell group(s)</w:t>
      </w:r>
    </w:p>
    <w:p w14:paraId="7CC28370" w14:textId="77777777" w:rsidR="00C858CC" w:rsidRPr="00C858CC" w:rsidRDefault="00C858CC" w:rsidP="00C858CC">
      <w:pPr>
        <w:widowControl/>
        <w:wordWrap/>
        <w:autoSpaceDE/>
        <w:autoSpaceDN/>
        <w:rPr>
          <w:rFonts w:ascii="Times New Roman" w:eastAsia="SimSun"/>
          <w:szCs w:val="22"/>
          <w:lang w:val="en-GB" w:eastAsia="zh-CN"/>
        </w:rPr>
      </w:pPr>
      <w:r w:rsidRPr="00C858CC">
        <w:rPr>
          <w:rFonts w:ascii="Times New Roman" w:eastAsia="SimSun" w:hint="eastAsia"/>
          <w:szCs w:val="22"/>
          <w:lang w:val="en-GB" w:eastAsia="zh-CN"/>
        </w:rPr>
        <w:t>Propos</w:t>
      </w:r>
      <w:r w:rsidRPr="00C858CC">
        <w:rPr>
          <w:rFonts w:ascii="Times New Roman" w:eastAsia="SimSun" w:hint="eastAsia"/>
          <w:color w:val="000000"/>
          <w:szCs w:val="22"/>
          <w:lang w:val="en-GB" w:eastAsia="zh-CN"/>
        </w:rPr>
        <w:t xml:space="preserve">al </w:t>
      </w:r>
      <w:r w:rsidRPr="00C858CC">
        <w:rPr>
          <w:rFonts w:ascii="Times New Roman" w:eastAsia="SimSun"/>
          <w:color w:val="000000"/>
          <w:szCs w:val="22"/>
          <w:lang w:val="en-GB" w:eastAsia="zh-CN"/>
        </w:rPr>
        <w:t>2-</w:t>
      </w:r>
      <w:r w:rsidRPr="00C858CC">
        <w:rPr>
          <w:rFonts w:ascii="Times New Roman" w:eastAsia="MS Mincho"/>
          <w:color w:val="000000"/>
          <w:szCs w:val="22"/>
          <w:lang w:val="en-GB" w:eastAsia="ja-JP"/>
        </w:rPr>
        <w:t>7</w:t>
      </w:r>
      <w:r w:rsidRPr="00C858CC">
        <w:rPr>
          <w:rFonts w:ascii="Times New Roman" w:eastAsia="SimSun" w:hint="eastAsia"/>
          <w:color w:val="000000"/>
          <w:szCs w:val="22"/>
          <w:lang w:val="en-GB" w:eastAsia="zh-CN"/>
        </w:rPr>
        <w:t xml:space="preserve">: </w:t>
      </w:r>
    </w:p>
    <w:p w14:paraId="4D3967AF" w14:textId="77777777" w:rsidR="00C858CC" w:rsidRPr="00C858CC" w:rsidRDefault="00C858CC" w:rsidP="00C858CC">
      <w:pPr>
        <w:widowControl/>
        <w:numPr>
          <w:ilvl w:val="0"/>
          <w:numId w:val="21"/>
        </w:numPr>
        <w:wordWrap/>
        <w:autoSpaceDE/>
        <w:autoSpaceDN/>
        <w:jc w:val="left"/>
        <w:rPr>
          <w:rFonts w:ascii="Times New Roman" w:eastAsia="맑은 고딕"/>
          <w:szCs w:val="22"/>
          <w:lang w:val="en-GB" w:eastAsia="ja-JP"/>
        </w:rPr>
      </w:pPr>
      <w:r w:rsidRPr="00C858CC">
        <w:rPr>
          <w:rFonts w:ascii="Times New Roman" w:eastAsia="맑은 고딕"/>
          <w:szCs w:val="22"/>
          <w:lang w:val="en-GB" w:eastAsia="ja-JP"/>
        </w:rPr>
        <w:t xml:space="preserve">Support single MAC-CE to activate the same set of </w:t>
      </w:r>
      <w:r w:rsidRPr="00C858CC">
        <w:rPr>
          <w:rFonts w:ascii="Times New Roman" w:eastAsia="맑은 고딕"/>
          <w:szCs w:val="22"/>
          <w:u w:val="single"/>
          <w:lang w:val="en-GB" w:eastAsia="ja-JP"/>
        </w:rPr>
        <w:t>PDCCH</w:t>
      </w:r>
      <w:r w:rsidRPr="00C858CC">
        <w:rPr>
          <w:rFonts w:ascii="Times New Roman" w:eastAsia="맑은 고딕"/>
          <w:szCs w:val="22"/>
          <w:lang w:val="en-GB" w:eastAsia="ja-JP"/>
        </w:rPr>
        <w:t xml:space="preserve"> TCI state IDs for multiple CCs/BWPs</w:t>
      </w:r>
    </w:p>
    <w:p w14:paraId="2E4B7220" w14:textId="77777777" w:rsidR="00C858CC" w:rsidRPr="00C858CC" w:rsidRDefault="00C858CC" w:rsidP="00C858CC">
      <w:pPr>
        <w:widowControl/>
        <w:numPr>
          <w:ilvl w:val="1"/>
          <w:numId w:val="21"/>
        </w:numPr>
        <w:wordWrap/>
        <w:autoSpaceDE/>
        <w:autoSpaceDN/>
        <w:jc w:val="left"/>
        <w:rPr>
          <w:rFonts w:ascii="Times New Roman" w:eastAsia="맑은 고딕"/>
          <w:szCs w:val="22"/>
          <w:lang w:val="en-GB" w:eastAsia="ja-JP"/>
        </w:rPr>
      </w:pPr>
      <w:r w:rsidRPr="00C858CC">
        <w:rPr>
          <w:rFonts w:ascii="Times New Roman" w:eastAsia="MS Mincho"/>
          <w:szCs w:val="22"/>
          <w:lang w:val="en-GB" w:eastAsia="ja-JP"/>
        </w:rPr>
        <w:t xml:space="preserve">The </w:t>
      </w:r>
      <w:r w:rsidRPr="00C858CC">
        <w:rPr>
          <w:rFonts w:ascii="Times New Roman" w:eastAsia="MS Mincho"/>
          <w:kern w:val="0"/>
          <w:szCs w:val="22"/>
          <w:lang w:eastAsia="ja-JP"/>
        </w:rPr>
        <w:t xml:space="preserve">mechanism for the TCI state indication of PDSCH is simply reused. </w:t>
      </w:r>
    </w:p>
    <w:p w14:paraId="1CEB006E"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AF9C6DD" w14:textId="01705C9C" w:rsidR="007E3A2F" w:rsidRPr="007E3A2F" w:rsidRDefault="007E3A2F" w:rsidP="0009418A">
      <w:pPr>
        <w:pStyle w:val="LGTdoc0"/>
        <w:spacing w:before="120"/>
        <w:rPr>
          <w:szCs w:val="22"/>
          <w:lang w:val="en-US"/>
        </w:rPr>
      </w:pPr>
      <w:r>
        <w:rPr>
          <w:szCs w:val="22"/>
          <w:lang w:val="en-US"/>
        </w:rPr>
        <w:t xml:space="preserve">[26] </w:t>
      </w:r>
      <w:hyperlink r:id="rId42" w:history="1">
        <w:r w:rsidRPr="007E3A2F">
          <w:rPr>
            <w:szCs w:val="22"/>
          </w:rPr>
          <w:t>R1-1911216</w:t>
        </w:r>
      </w:hyperlink>
      <w:r w:rsidRPr="007E3A2F">
        <w:rPr>
          <w:szCs w:val="22"/>
          <w:lang w:val="en-US"/>
        </w:rPr>
        <w:tab/>
        <w:t>Enhancements on beam management</w:t>
      </w:r>
      <w:r w:rsidRPr="007E3A2F">
        <w:rPr>
          <w:szCs w:val="22"/>
          <w:lang w:val="en-US"/>
        </w:rPr>
        <w:tab/>
        <w:t>Beijing Xiaomi Electronics</w:t>
      </w:r>
    </w:p>
    <w:p w14:paraId="085EA51B" w14:textId="6A015DDF" w:rsidR="0009418A" w:rsidRPr="00C751C6" w:rsidRDefault="00C751C6" w:rsidP="0009418A">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2: It need to be discussed on the UE assumption of PDSCH TCI states set in some special cases, such as SCell or PCell beam failure.</w:t>
      </w:r>
    </w:p>
    <w:p w14:paraId="31F0B89A"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B4ECA66" w14:textId="01F3C50F" w:rsidR="007E3A2F" w:rsidRPr="007E3A2F" w:rsidRDefault="007E3A2F" w:rsidP="0009418A">
      <w:pPr>
        <w:pStyle w:val="LGTdoc0"/>
        <w:spacing w:before="120"/>
        <w:rPr>
          <w:szCs w:val="22"/>
          <w:lang w:val="en-US"/>
        </w:rPr>
      </w:pPr>
      <w:r>
        <w:rPr>
          <w:szCs w:val="22"/>
          <w:lang w:val="en-US"/>
        </w:rPr>
        <w:t xml:space="preserve">[27] </w:t>
      </w:r>
      <w:hyperlink r:id="rId43" w:history="1">
        <w:r w:rsidRPr="007E3A2F">
          <w:rPr>
            <w:szCs w:val="22"/>
          </w:rPr>
          <w:t>R1-1911224</w:t>
        </w:r>
      </w:hyperlink>
      <w:r w:rsidRPr="007E3A2F">
        <w:rPr>
          <w:szCs w:val="22"/>
          <w:lang w:val="en-US"/>
        </w:rPr>
        <w:tab/>
        <w:t>Remaining issues on multi-beam enhancements</w:t>
      </w:r>
      <w:r w:rsidRPr="007E3A2F">
        <w:rPr>
          <w:szCs w:val="22"/>
          <w:lang w:val="en-US"/>
        </w:rPr>
        <w:tab/>
        <w:t>Ericsson</w:t>
      </w:r>
    </w:p>
    <w:p w14:paraId="6767FB7F"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w:t>
      </w:r>
      <w:r w:rsidRPr="00595C0F">
        <w:rPr>
          <w:rFonts w:ascii="Times New Roman" w:eastAsia="SimSun"/>
          <w:iCs/>
          <w:kern w:val="0"/>
          <w:szCs w:val="20"/>
          <w:lang w:eastAsia="zh-CN"/>
        </w:rPr>
        <w:tab/>
        <w:t>Confirm the working assumption about at least 2 groups of PUCCH resources.</w:t>
      </w:r>
    </w:p>
    <w:p w14:paraId="1B28383E"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2</w:t>
      </w:r>
      <w:r w:rsidRPr="00595C0F">
        <w:rPr>
          <w:rFonts w:ascii="Times New Roman" w:eastAsia="SimSun"/>
          <w:iCs/>
          <w:kern w:val="0"/>
          <w:szCs w:val="20"/>
          <w:lang w:eastAsia="zh-CN"/>
        </w:rPr>
        <w:tab/>
        <w:t>Introduce 4 groups of PUCCH resources.</w:t>
      </w:r>
    </w:p>
    <w:p w14:paraId="710254B9"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3</w:t>
      </w:r>
      <w:r w:rsidRPr="00595C0F">
        <w:rPr>
          <w:rFonts w:ascii="Times New Roman" w:eastAsia="SimSun"/>
          <w:iCs/>
          <w:kern w:val="0"/>
          <w:szCs w:val="20"/>
          <w:lang w:eastAsia="zh-CN"/>
        </w:rPr>
        <w:tab/>
        <w:t>A PUCCH group is defined explicitly and contains a number of PUCCH resources.</w:t>
      </w:r>
    </w:p>
    <w:p w14:paraId="017931E0"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4</w:t>
      </w:r>
      <w:r w:rsidRPr="00595C0F">
        <w:rPr>
          <w:rFonts w:ascii="Times New Roman" w:eastAsia="SimSun"/>
          <w:iCs/>
          <w:kern w:val="0"/>
          <w:szCs w:val="20"/>
          <w:lang w:eastAsia="zh-CN"/>
        </w:rPr>
        <w:tab/>
        <w:t>A PUCCH group can contain PUCCH resources from different serving cells.</w:t>
      </w:r>
    </w:p>
    <w:p w14:paraId="217B0ACF"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5</w:t>
      </w:r>
      <w:r w:rsidRPr="00595C0F">
        <w:rPr>
          <w:rFonts w:ascii="Times New Roman" w:eastAsia="SimSun"/>
          <w:iCs/>
          <w:kern w:val="0"/>
          <w:szCs w:val="20"/>
          <w:lang w:eastAsia="zh-CN"/>
        </w:rPr>
        <w:tab/>
        <w:t>Send an LS to RAN2 asking RAN2 to define the signalling related to the PUCCH group. The PUCCH group has the following properties:</w:t>
      </w:r>
    </w:p>
    <w:p w14:paraId="085A7607"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a.</w:t>
      </w:r>
      <w:r w:rsidRPr="00595C0F">
        <w:rPr>
          <w:rFonts w:ascii="Times New Roman" w:eastAsia="SimSun"/>
          <w:iCs/>
          <w:kern w:val="0"/>
          <w:szCs w:val="20"/>
          <w:lang w:eastAsia="zh-CN"/>
        </w:rPr>
        <w:tab/>
        <w:t>A PUCCH group is explicitly defined and contains PUCCH resources potentially in different serving cells and in different BWPs.</w:t>
      </w:r>
    </w:p>
    <w:p w14:paraId="116EACD2"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b.</w:t>
      </w:r>
      <w:r w:rsidRPr="00595C0F">
        <w:rPr>
          <w:rFonts w:ascii="Times New Roman" w:eastAsia="SimSun"/>
          <w:iCs/>
          <w:kern w:val="0"/>
          <w:szCs w:val="20"/>
          <w:lang w:eastAsia="zh-CN"/>
        </w:rPr>
        <w:tab/>
        <w:t>A MAC CE is required to update the spatial relation of all PUCCH resources in a PUCCH group.</w:t>
      </w:r>
    </w:p>
    <w:p w14:paraId="5DE8ADF2"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6</w:t>
      </w:r>
      <w:r w:rsidRPr="00595C0F">
        <w:rPr>
          <w:rFonts w:ascii="Times New Roman" w:eastAsia="SimSun"/>
          <w:iCs/>
          <w:kern w:val="0"/>
          <w:szCs w:val="20"/>
          <w:lang w:eastAsia="zh-CN"/>
        </w:rPr>
        <w:tab/>
        <w:t>If spatial relation info for dedicated-PUCCH/SRS, except for SRS with usage = 'BeamManagement', is not configured in FR2, the UE applies the spatial relation corresponding to the RS in the default TCI state for PDSCH, as defined in 38.214, section 5.1.5: the lowest CORESET-ID in the latest slot in which one or more CORESETs within the active BWP of the serving cell are monitored by the UE.</w:t>
      </w:r>
    </w:p>
    <w:p w14:paraId="42660135"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7</w:t>
      </w:r>
      <w:r w:rsidRPr="00595C0F">
        <w:rPr>
          <w:rFonts w:ascii="Times New Roman" w:eastAsia="SimSun"/>
          <w:iCs/>
          <w:kern w:val="0"/>
          <w:szCs w:val="20"/>
          <w:lang w:eastAsia="zh-CN"/>
        </w:rPr>
        <w:tab/>
        <w:t>No restrictions are introduced in the standard on what UEs support the default spatial relation.</w:t>
      </w:r>
    </w:p>
    <w:p w14:paraId="5E4919C8"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8</w:t>
      </w:r>
      <w:r w:rsidRPr="00595C0F">
        <w:rPr>
          <w:rFonts w:ascii="Times New Roman" w:eastAsia="SimSun"/>
          <w:iCs/>
          <w:kern w:val="0"/>
          <w:szCs w:val="20"/>
          <w:lang w:eastAsia="zh-CN"/>
        </w:rPr>
        <w:tab/>
        <w:t>Any signalling reduction for TCI state activation across CCs should also be applicable to the case where TciPresentInDci is not defined, i.e., when PDSCH follows PDCCH.</w:t>
      </w:r>
    </w:p>
    <w:p w14:paraId="356EEB18"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9</w:t>
      </w:r>
      <w:r w:rsidRPr="00595C0F">
        <w:rPr>
          <w:rFonts w:ascii="Times New Roman" w:eastAsia="SimSun"/>
          <w:iCs/>
          <w:kern w:val="0"/>
          <w:szCs w:val="20"/>
          <w:lang w:eastAsia="zh-CN"/>
        </w:rPr>
        <w:tab/>
        <w:t>Introduce MAC CE signalling that facilitates simultaneous activation of TCI states across CCs for PDCCH and PDSCH.</w:t>
      </w:r>
    </w:p>
    <w:p w14:paraId="7B3DBE99"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10</w:t>
      </w:r>
      <w:r w:rsidRPr="00595C0F">
        <w:rPr>
          <w:rFonts w:ascii="Times New Roman" w:eastAsia="SimSun"/>
          <w:iCs/>
          <w:kern w:val="0"/>
          <w:szCs w:val="20"/>
          <w:lang w:eastAsia="zh-CN"/>
        </w:rPr>
        <w:tab/>
        <w:t>Send an LS to RAN2 asking them to design the signalling.</w:t>
      </w:r>
    </w:p>
    <w:p w14:paraId="0AC5ED58" w14:textId="77777777" w:rsidR="00EB50AB"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11</w:t>
      </w:r>
      <w:r w:rsidRPr="00595C0F">
        <w:rPr>
          <w:rFonts w:ascii="Times New Roman" w:eastAsia="SimSun"/>
          <w:iCs/>
          <w:kern w:val="0"/>
          <w:szCs w:val="20"/>
          <w:lang w:eastAsia="zh-CN"/>
        </w:rPr>
        <w:tab/>
        <w:t>Define new MAC CE(s) to assign/activate the pathloss reference RS for PUSCH and SRS.</w:t>
      </w:r>
    </w:p>
    <w:p w14:paraId="221EFB42" w14:textId="662F02E3" w:rsidR="0009418A" w:rsidRPr="00595C0F" w:rsidRDefault="00EB50AB" w:rsidP="00EB50AB">
      <w:pPr>
        <w:widowControl/>
        <w:wordWrap/>
        <w:autoSpaceDE/>
        <w:autoSpaceDN/>
        <w:spacing w:line="300" w:lineRule="auto"/>
        <w:ind w:left="988" w:hangingChars="494" w:hanging="988"/>
        <w:rPr>
          <w:rFonts w:ascii="Times New Roman" w:eastAsia="SimSun"/>
          <w:iCs/>
          <w:kern w:val="0"/>
          <w:szCs w:val="20"/>
          <w:lang w:eastAsia="zh-CN"/>
        </w:rPr>
      </w:pPr>
      <w:r w:rsidRPr="00595C0F">
        <w:rPr>
          <w:rFonts w:ascii="Times New Roman" w:eastAsia="SimSun"/>
          <w:iCs/>
          <w:kern w:val="0"/>
          <w:szCs w:val="20"/>
          <w:lang w:eastAsia="zh-CN"/>
        </w:rPr>
        <w:t>Proposal 12</w:t>
      </w:r>
      <w:r w:rsidRPr="00595C0F">
        <w:rPr>
          <w:rFonts w:ascii="Times New Roman" w:eastAsia="SimSun"/>
          <w:iCs/>
          <w:kern w:val="0"/>
          <w:szCs w:val="20"/>
          <w:lang w:eastAsia="zh-CN"/>
        </w:rPr>
        <w:tab/>
        <w:t>The design of any MAC CE to assign/activate the pathloss reference RS for PUSCH and SRS is left to RAN2.</w:t>
      </w:r>
    </w:p>
    <w:p w14:paraId="1999DE48" w14:textId="77777777" w:rsidR="0009418A" w:rsidRP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28B79B26" w14:textId="47188B2F" w:rsidR="007E3A2F" w:rsidRPr="007E3A2F" w:rsidRDefault="007E3A2F" w:rsidP="0009418A">
      <w:pPr>
        <w:pStyle w:val="LGTdoc0"/>
        <w:spacing w:before="120"/>
        <w:rPr>
          <w:szCs w:val="22"/>
          <w:lang w:val="en-US"/>
        </w:rPr>
      </w:pPr>
      <w:r>
        <w:rPr>
          <w:szCs w:val="22"/>
          <w:lang w:val="en-US"/>
        </w:rPr>
        <w:t xml:space="preserve">[28] </w:t>
      </w:r>
      <w:hyperlink r:id="rId44" w:history="1">
        <w:r w:rsidRPr="007E3A2F">
          <w:rPr>
            <w:szCs w:val="22"/>
          </w:rPr>
          <w:t>R1-1911236</w:t>
        </w:r>
      </w:hyperlink>
      <w:r w:rsidRPr="007E3A2F">
        <w:rPr>
          <w:szCs w:val="22"/>
          <w:lang w:val="en-US"/>
        </w:rPr>
        <w:tab/>
        <w:t>Enhancements on multi-beam operation</w:t>
      </w:r>
      <w:r w:rsidRPr="007E3A2F">
        <w:rPr>
          <w:szCs w:val="22"/>
          <w:lang w:val="en-US"/>
        </w:rPr>
        <w:tab/>
        <w:t>China Telecommunications</w:t>
      </w:r>
    </w:p>
    <w:p w14:paraId="70FB0E7C"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1: Support updating path loss reference RSs for power control for PUSCH and SRS via MAC-CE.</w:t>
      </w:r>
    </w:p>
    <w:p w14:paraId="6A6794EC"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2: Based on reusing Rel-15 power control configurations, only additionally support MAC CE based updates of pathloss reference RS for PUSCH/SRS.</w:t>
      </w:r>
    </w:p>
    <w:p w14:paraId="22C90577"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3: For codebook/non-codebook based PUSCH and SRS transmission, the pathloss RS follows DL RS in spatial relation associated with SRI indicated in scheduling DCI, if the pathloss RS is not configured and periodic DL RS is configured in the spatial relation.</w:t>
      </w:r>
    </w:p>
    <w:p w14:paraId="14E37702"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4: Pathloss RS is associated/configured for downlink RS in spatial relation info.</w:t>
      </w:r>
    </w:p>
    <w:p w14:paraId="755933DB"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5: At least the pathloss RSs for SRS or PUSCH can be explicitly activated/updated by the MAC-CE.</w:t>
      </w:r>
    </w:p>
    <w:p w14:paraId="7A27583C" w14:textId="77777777" w:rsidR="00C751C6"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6: Support the number of configured pathloss RSs can be more than four.</w:t>
      </w:r>
    </w:p>
    <w:p w14:paraId="390D1A93" w14:textId="5270E36B" w:rsidR="0009418A" w:rsidRPr="00C751C6" w:rsidRDefault="00C751C6" w:rsidP="00C751C6">
      <w:pPr>
        <w:widowControl/>
        <w:wordWrap/>
        <w:autoSpaceDE/>
        <w:autoSpaceDN/>
        <w:spacing w:line="300" w:lineRule="auto"/>
        <w:ind w:left="988" w:hangingChars="494" w:hanging="988"/>
        <w:rPr>
          <w:rFonts w:ascii="Times New Roman" w:eastAsia="SimSun"/>
          <w:iCs/>
          <w:kern w:val="0"/>
          <w:szCs w:val="20"/>
          <w:lang w:eastAsia="zh-CN"/>
        </w:rPr>
      </w:pPr>
      <w:r w:rsidRPr="00C751C6">
        <w:rPr>
          <w:rFonts w:ascii="Times New Roman" w:eastAsia="SimSun"/>
          <w:iCs/>
          <w:kern w:val="0"/>
          <w:szCs w:val="20"/>
          <w:lang w:eastAsia="zh-CN"/>
        </w:rPr>
        <w:t>Proposal 7: Support semi-persistent CSI-RS for pathloss reference RS.</w:t>
      </w:r>
    </w:p>
    <w:p w14:paraId="7E30CAE5" w14:textId="77777777" w:rsidR="0009418A" w:rsidRDefault="0009418A" w:rsidP="0009418A">
      <w:pPr>
        <w:widowControl/>
        <w:wordWrap/>
        <w:autoSpaceDE/>
        <w:autoSpaceDN/>
        <w:spacing w:line="300" w:lineRule="auto"/>
        <w:ind w:left="988" w:hangingChars="494" w:hanging="988"/>
        <w:rPr>
          <w:rFonts w:ascii="Times New Roman" w:eastAsia="SimSun"/>
          <w:iCs/>
          <w:kern w:val="0"/>
          <w:szCs w:val="20"/>
          <w:lang w:eastAsia="zh-CN"/>
        </w:rPr>
      </w:pPr>
    </w:p>
    <w:p w14:paraId="49FBF14C" w14:textId="77777777" w:rsidR="000D0227" w:rsidRDefault="000D0227" w:rsidP="0009418A">
      <w:pPr>
        <w:widowControl/>
        <w:wordWrap/>
        <w:autoSpaceDE/>
        <w:autoSpaceDN/>
        <w:spacing w:line="300" w:lineRule="auto"/>
        <w:ind w:left="988" w:hangingChars="494" w:hanging="988"/>
        <w:rPr>
          <w:rFonts w:ascii="Times New Roman" w:eastAsia="SimSun"/>
          <w:iCs/>
          <w:kern w:val="0"/>
          <w:szCs w:val="20"/>
          <w:lang w:eastAsia="zh-CN"/>
        </w:rPr>
      </w:pPr>
    </w:p>
    <w:p w14:paraId="6164BB8A" w14:textId="6BCAF508" w:rsidR="000D0227" w:rsidRDefault="000D0227" w:rsidP="0009418A">
      <w:pPr>
        <w:widowControl/>
        <w:wordWrap/>
        <w:autoSpaceDE/>
        <w:autoSpaceDN/>
        <w:spacing w:line="300" w:lineRule="auto"/>
        <w:ind w:left="988" w:hangingChars="494" w:hanging="988"/>
        <w:rPr>
          <w:rFonts w:ascii="Times New Roman" w:eastAsia="SimSun"/>
          <w:iCs/>
          <w:kern w:val="0"/>
          <w:szCs w:val="20"/>
          <w:lang w:eastAsia="zh-CN"/>
        </w:rPr>
      </w:pPr>
    </w:p>
    <w:sectPr w:rsidR="000D0227" w:rsidSect="004274B1">
      <w:footerReference w:type="even" r:id="rId45"/>
      <w:footerReference w:type="default" r:id="rId4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9EBD8" w14:textId="77777777" w:rsidR="005055FB" w:rsidRDefault="005055FB">
      <w:r>
        <w:separator/>
      </w:r>
    </w:p>
  </w:endnote>
  <w:endnote w:type="continuationSeparator" w:id="0">
    <w:p w14:paraId="03447D5B" w14:textId="77777777" w:rsidR="005055FB" w:rsidRDefault="005055FB">
      <w:r>
        <w:continuationSeparator/>
      </w:r>
    </w:p>
  </w:endnote>
  <w:endnote w:type="continuationNotice" w:id="1">
    <w:p w14:paraId="40381FF0" w14:textId="77777777" w:rsidR="005055FB" w:rsidRDefault="00505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바탕"/>
    <w:panose1 w:val="00000000000000000000"/>
    <w:charset w:val="81"/>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D45A66" w:rsidRDefault="00D45A6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D45A66" w:rsidRDefault="00D45A6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00E1DDEA" w:rsidR="00D45A66" w:rsidRDefault="00D45A6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D4CA2">
      <w:rPr>
        <w:rStyle w:val="a8"/>
        <w:noProof/>
      </w:rPr>
      <w:t>14</w:t>
    </w:r>
    <w:r>
      <w:rPr>
        <w:rStyle w:val="a8"/>
      </w:rPr>
      <w:fldChar w:fldCharType="end"/>
    </w:r>
  </w:p>
  <w:p w14:paraId="0EF11403" w14:textId="77777777" w:rsidR="00D45A66" w:rsidRDefault="00D45A6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C0150" w14:textId="77777777" w:rsidR="005055FB" w:rsidRDefault="005055FB">
      <w:r>
        <w:separator/>
      </w:r>
    </w:p>
  </w:footnote>
  <w:footnote w:type="continuationSeparator" w:id="0">
    <w:p w14:paraId="4D6AFEDE" w14:textId="77777777" w:rsidR="005055FB" w:rsidRDefault="005055FB">
      <w:r>
        <w:continuationSeparator/>
      </w:r>
    </w:p>
  </w:footnote>
  <w:footnote w:type="continuationNotice" w:id="1">
    <w:p w14:paraId="1B12AA23" w14:textId="77777777" w:rsidR="005055FB" w:rsidRDefault="005055F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2.85pt;height:75.05pt" o:bullet="t">
        <v:imagedata r:id="rId1" o:title="clip_image001"/>
      </v:shape>
    </w:pict>
  </w:numPicBullet>
  <w:abstractNum w:abstractNumId="0">
    <w:nsid w:val="C0C09454"/>
    <w:multiLevelType w:val="multilevel"/>
    <w:tmpl w:val="C0C09454"/>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Microsoft YaHei"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968E2"/>
    <w:multiLevelType w:val="hybridMultilevel"/>
    <w:tmpl w:val="D702E0D2"/>
    <w:lvl w:ilvl="0" w:tplc="8A402C16">
      <w:start w:val="1"/>
      <w:numFmt w:val="bullet"/>
      <w:lvlText w:val=""/>
      <w:lvlPicBulletId w:val="0"/>
      <w:lvlJc w:val="left"/>
      <w:pPr>
        <w:tabs>
          <w:tab w:val="num" w:pos="720"/>
        </w:tabs>
        <w:ind w:left="720" w:hanging="360"/>
      </w:pPr>
      <w:rPr>
        <w:rFonts w:ascii="Symbol" w:hAnsi="Symbol" w:hint="default"/>
      </w:rPr>
    </w:lvl>
    <w:lvl w:ilvl="1" w:tplc="BCC692EC">
      <w:numFmt w:val="bullet"/>
      <w:lvlText w:val="•"/>
      <w:lvlJc w:val="left"/>
      <w:pPr>
        <w:tabs>
          <w:tab w:val="num" w:pos="1440"/>
        </w:tabs>
        <w:ind w:left="1440" w:hanging="360"/>
      </w:pPr>
      <w:rPr>
        <w:rFonts w:ascii="Arial" w:hAnsi="Arial" w:cs="Times New Roman" w:hint="default"/>
      </w:rPr>
    </w:lvl>
    <w:lvl w:ilvl="2" w:tplc="022A6992">
      <w:numFmt w:val="bullet"/>
      <w:lvlText w:val="•"/>
      <w:lvlJc w:val="left"/>
      <w:pPr>
        <w:tabs>
          <w:tab w:val="num" w:pos="2160"/>
        </w:tabs>
        <w:ind w:left="2160" w:hanging="360"/>
      </w:pPr>
      <w:rPr>
        <w:rFonts w:ascii="Arial" w:hAnsi="Arial" w:cs="Times New Roman" w:hint="default"/>
      </w:rPr>
    </w:lvl>
    <w:lvl w:ilvl="3" w:tplc="731A11AA">
      <w:numFmt w:val="bullet"/>
      <w:lvlText w:val="•"/>
      <w:lvlJc w:val="left"/>
      <w:pPr>
        <w:tabs>
          <w:tab w:val="num" w:pos="2880"/>
        </w:tabs>
        <w:ind w:left="2880" w:hanging="360"/>
      </w:pPr>
      <w:rPr>
        <w:rFonts w:ascii="Arial" w:hAnsi="Arial" w:cs="Times New Roman" w:hint="default"/>
      </w:rPr>
    </w:lvl>
    <w:lvl w:ilvl="4" w:tplc="F762F52A">
      <w:start w:val="1"/>
      <w:numFmt w:val="bullet"/>
      <w:lvlText w:val=""/>
      <w:lvlPicBulletId w:val="0"/>
      <w:lvlJc w:val="left"/>
      <w:pPr>
        <w:tabs>
          <w:tab w:val="num" w:pos="3600"/>
        </w:tabs>
        <w:ind w:left="3600" w:hanging="360"/>
      </w:pPr>
      <w:rPr>
        <w:rFonts w:ascii="Symbol" w:hAnsi="Symbol" w:hint="default"/>
      </w:rPr>
    </w:lvl>
    <w:lvl w:ilvl="5" w:tplc="E8AC9724">
      <w:start w:val="1"/>
      <w:numFmt w:val="bullet"/>
      <w:lvlText w:val=""/>
      <w:lvlPicBulletId w:val="0"/>
      <w:lvlJc w:val="left"/>
      <w:pPr>
        <w:tabs>
          <w:tab w:val="num" w:pos="4320"/>
        </w:tabs>
        <w:ind w:left="4320" w:hanging="360"/>
      </w:pPr>
      <w:rPr>
        <w:rFonts w:ascii="Symbol" w:hAnsi="Symbol" w:hint="default"/>
      </w:rPr>
    </w:lvl>
    <w:lvl w:ilvl="6" w:tplc="CC3249E8">
      <w:start w:val="1"/>
      <w:numFmt w:val="bullet"/>
      <w:lvlText w:val=""/>
      <w:lvlPicBulletId w:val="0"/>
      <w:lvlJc w:val="left"/>
      <w:pPr>
        <w:tabs>
          <w:tab w:val="num" w:pos="5040"/>
        </w:tabs>
        <w:ind w:left="5040" w:hanging="360"/>
      </w:pPr>
      <w:rPr>
        <w:rFonts w:ascii="Symbol" w:hAnsi="Symbol" w:hint="default"/>
      </w:rPr>
    </w:lvl>
    <w:lvl w:ilvl="7" w:tplc="B2A040DE">
      <w:start w:val="1"/>
      <w:numFmt w:val="bullet"/>
      <w:lvlText w:val=""/>
      <w:lvlPicBulletId w:val="0"/>
      <w:lvlJc w:val="left"/>
      <w:pPr>
        <w:tabs>
          <w:tab w:val="num" w:pos="5760"/>
        </w:tabs>
        <w:ind w:left="5760" w:hanging="360"/>
      </w:pPr>
      <w:rPr>
        <w:rFonts w:ascii="Symbol" w:hAnsi="Symbol" w:hint="default"/>
      </w:rPr>
    </w:lvl>
    <w:lvl w:ilvl="8" w:tplc="1AB03DFC">
      <w:start w:val="1"/>
      <w:numFmt w:val="bullet"/>
      <w:lvlText w:val=""/>
      <w:lvlPicBulletId w:val="0"/>
      <w:lvlJc w:val="left"/>
      <w:pPr>
        <w:tabs>
          <w:tab w:val="num" w:pos="6480"/>
        </w:tabs>
        <w:ind w:left="6480" w:hanging="360"/>
      </w:pPr>
      <w:rPr>
        <w:rFonts w:ascii="Symbol" w:hAnsi="Symbol" w:hint="default"/>
      </w:rPr>
    </w:lvl>
  </w:abstractNum>
  <w:abstractNum w:abstractNumId="5">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EFB4D73"/>
    <w:multiLevelType w:val="hybridMultilevel"/>
    <w:tmpl w:val="C098143A"/>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5613C7"/>
    <w:multiLevelType w:val="hybridMultilevel"/>
    <w:tmpl w:val="D408F144"/>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FF2785"/>
    <w:multiLevelType w:val="hybridMultilevel"/>
    <w:tmpl w:val="87F2C87E"/>
    <w:lvl w:ilvl="0" w:tplc="79FAF2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5E2A45"/>
    <w:multiLevelType w:val="hybridMultilevel"/>
    <w:tmpl w:val="947E1772"/>
    <w:lvl w:ilvl="0" w:tplc="04090001">
      <w:start w:val="1"/>
      <w:numFmt w:val="bullet"/>
      <w:lvlText w:val=""/>
      <w:lvlJc w:val="left"/>
      <w:pPr>
        <w:ind w:left="750" w:hanging="420"/>
      </w:pPr>
      <w:rPr>
        <w:rFonts w:ascii="Wingdings" w:hAnsi="Wingdings" w:hint="default"/>
      </w:rPr>
    </w:lvl>
    <w:lvl w:ilvl="1" w:tplc="0409000B">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21">
    <w:nsid w:val="5EF40DDF"/>
    <w:multiLevelType w:val="hybridMultilevel"/>
    <w:tmpl w:val="9A122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3">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nsid w:val="6E37755F"/>
    <w:multiLevelType w:val="hybridMultilevel"/>
    <w:tmpl w:val="2ADCB686"/>
    <w:lvl w:ilvl="0" w:tplc="8ABCDF5E">
      <w:numFmt w:val="bullet"/>
      <w:lvlText w:val="-"/>
      <w:lvlJc w:val="left"/>
      <w:pPr>
        <w:ind w:left="690" w:hanging="360"/>
      </w:pPr>
      <w:rPr>
        <w:rFonts w:ascii="Times New Roman" w:eastAsia="바탕" w:hAnsi="Times New Roman" w:cs="Times New Roman" w:hint="default"/>
      </w:rPr>
    </w:lvl>
    <w:lvl w:ilvl="1" w:tplc="C4826542">
      <w:numFmt w:val="bullet"/>
      <w:lvlText w:val="•"/>
      <w:lvlJc w:val="left"/>
      <w:pPr>
        <w:ind w:left="1110" w:hanging="360"/>
      </w:pPr>
      <w:rPr>
        <w:rFonts w:ascii="바탕" w:eastAsia="바탕" w:hAnsi="바탕" w:cs="Times New Roman" w:hint="eastAsia"/>
      </w:rPr>
    </w:lvl>
    <w:lvl w:ilvl="2" w:tplc="0409000D">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2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9">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18"/>
  </w:num>
  <w:num w:numId="4">
    <w:abstractNumId w:val="27"/>
  </w:num>
  <w:num w:numId="5">
    <w:abstractNumId w:val="28"/>
  </w:num>
  <w:num w:numId="6">
    <w:abstractNumId w:val="14"/>
  </w:num>
  <w:num w:numId="7">
    <w:abstractNumId w:val="26"/>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6"/>
  </w:num>
  <w:num w:numId="10">
    <w:abstractNumId w:val="22"/>
  </w:num>
  <w:num w:numId="11">
    <w:abstractNumId w:val="9"/>
  </w:num>
  <w:num w:numId="12">
    <w:abstractNumId w:val="29"/>
  </w:num>
  <w:num w:numId="13">
    <w:abstractNumId w:val="13"/>
  </w:num>
  <w:num w:numId="14">
    <w:abstractNumId w:val="12"/>
  </w:num>
  <w:num w:numId="15">
    <w:abstractNumId w:val="15"/>
  </w:num>
  <w:num w:numId="16">
    <w:abstractNumId w:val="0"/>
  </w:num>
  <w:num w:numId="17">
    <w:abstractNumId w:val="17"/>
  </w:num>
  <w:num w:numId="18">
    <w:abstractNumId w:val="6"/>
  </w:num>
  <w:num w:numId="19">
    <w:abstractNumId w:val="7"/>
  </w:num>
  <w:num w:numId="20">
    <w:abstractNumId w:val="23"/>
  </w:num>
  <w:num w:numId="21">
    <w:abstractNumId w:val="3"/>
  </w:num>
  <w:num w:numId="22">
    <w:abstractNumId w:val="24"/>
  </w:num>
  <w:num w:numId="23">
    <w:abstractNumId w:val="20"/>
  </w:num>
  <w:num w:numId="24">
    <w:abstractNumId w:val="19"/>
  </w:num>
  <w:num w:numId="25">
    <w:abstractNumId w:val="19"/>
  </w:num>
  <w:num w:numId="26">
    <w:abstractNumId w:val="8"/>
  </w:num>
  <w:num w:numId="27">
    <w:abstractNumId w:val="5"/>
  </w:num>
  <w:num w:numId="28">
    <w:abstractNumId w:val="21"/>
  </w:num>
  <w:num w:numId="29">
    <w:abstractNumId w:val="25"/>
  </w:num>
  <w:num w:numId="30">
    <w:abstractNumId w:val="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B22"/>
    <w:rsid w:val="00000DC4"/>
    <w:rsid w:val="00000F55"/>
    <w:rsid w:val="0000102D"/>
    <w:rsid w:val="00001828"/>
    <w:rsid w:val="00001C82"/>
    <w:rsid w:val="0000266C"/>
    <w:rsid w:val="00002F34"/>
    <w:rsid w:val="000030A2"/>
    <w:rsid w:val="000031B4"/>
    <w:rsid w:val="000033E7"/>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4799"/>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E16"/>
    <w:rsid w:val="00021728"/>
    <w:rsid w:val="00021EEC"/>
    <w:rsid w:val="00021F4D"/>
    <w:rsid w:val="0002239C"/>
    <w:rsid w:val="000223B9"/>
    <w:rsid w:val="00022517"/>
    <w:rsid w:val="00022C57"/>
    <w:rsid w:val="000233F4"/>
    <w:rsid w:val="00023BE1"/>
    <w:rsid w:val="00023E8A"/>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3E1E"/>
    <w:rsid w:val="00034406"/>
    <w:rsid w:val="000344FB"/>
    <w:rsid w:val="00034645"/>
    <w:rsid w:val="00034D83"/>
    <w:rsid w:val="00034F4A"/>
    <w:rsid w:val="0003500C"/>
    <w:rsid w:val="0003506B"/>
    <w:rsid w:val="00035512"/>
    <w:rsid w:val="00035573"/>
    <w:rsid w:val="00035746"/>
    <w:rsid w:val="000358DA"/>
    <w:rsid w:val="00035927"/>
    <w:rsid w:val="00036063"/>
    <w:rsid w:val="00036079"/>
    <w:rsid w:val="000366A1"/>
    <w:rsid w:val="00036B40"/>
    <w:rsid w:val="00036BB0"/>
    <w:rsid w:val="00036BF8"/>
    <w:rsid w:val="00036E90"/>
    <w:rsid w:val="00037ABC"/>
    <w:rsid w:val="00037B51"/>
    <w:rsid w:val="000401DC"/>
    <w:rsid w:val="00040930"/>
    <w:rsid w:val="00040C2D"/>
    <w:rsid w:val="00041274"/>
    <w:rsid w:val="000415AB"/>
    <w:rsid w:val="00041B42"/>
    <w:rsid w:val="00041EA9"/>
    <w:rsid w:val="00042253"/>
    <w:rsid w:val="0004289F"/>
    <w:rsid w:val="0004294C"/>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1793"/>
    <w:rsid w:val="000522EE"/>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CC4"/>
    <w:rsid w:val="00060D3D"/>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8A0"/>
    <w:rsid w:val="00081EB0"/>
    <w:rsid w:val="00081FEC"/>
    <w:rsid w:val="00082434"/>
    <w:rsid w:val="00082B84"/>
    <w:rsid w:val="0008349D"/>
    <w:rsid w:val="000834BD"/>
    <w:rsid w:val="00083802"/>
    <w:rsid w:val="0008401E"/>
    <w:rsid w:val="000844AC"/>
    <w:rsid w:val="000848B1"/>
    <w:rsid w:val="00084BD1"/>
    <w:rsid w:val="000854B0"/>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1EAA"/>
    <w:rsid w:val="00092053"/>
    <w:rsid w:val="000921CD"/>
    <w:rsid w:val="00093234"/>
    <w:rsid w:val="000932BC"/>
    <w:rsid w:val="000932D0"/>
    <w:rsid w:val="00093394"/>
    <w:rsid w:val="000935E0"/>
    <w:rsid w:val="0009418A"/>
    <w:rsid w:val="00094695"/>
    <w:rsid w:val="00094E1F"/>
    <w:rsid w:val="00094E65"/>
    <w:rsid w:val="00094F30"/>
    <w:rsid w:val="00095162"/>
    <w:rsid w:val="000952EA"/>
    <w:rsid w:val="00095702"/>
    <w:rsid w:val="00095BE6"/>
    <w:rsid w:val="00095F2C"/>
    <w:rsid w:val="00095F9F"/>
    <w:rsid w:val="000960CA"/>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1F8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695"/>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C7F"/>
    <w:rsid w:val="000B7ED9"/>
    <w:rsid w:val="000B7EFD"/>
    <w:rsid w:val="000C029D"/>
    <w:rsid w:val="000C06C1"/>
    <w:rsid w:val="000C0AEA"/>
    <w:rsid w:val="000C0BCF"/>
    <w:rsid w:val="000C0DD0"/>
    <w:rsid w:val="000C1030"/>
    <w:rsid w:val="000C1D05"/>
    <w:rsid w:val="000C1D6D"/>
    <w:rsid w:val="000C235B"/>
    <w:rsid w:val="000C24F2"/>
    <w:rsid w:val="000C2A55"/>
    <w:rsid w:val="000C2BA0"/>
    <w:rsid w:val="000C3121"/>
    <w:rsid w:val="000C37FB"/>
    <w:rsid w:val="000C3BE2"/>
    <w:rsid w:val="000C42CE"/>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227"/>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BC7"/>
    <w:rsid w:val="000D5E9E"/>
    <w:rsid w:val="000D65A9"/>
    <w:rsid w:val="000D6745"/>
    <w:rsid w:val="000D6B94"/>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3D93"/>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0FD9"/>
    <w:rsid w:val="000F1AB3"/>
    <w:rsid w:val="000F2173"/>
    <w:rsid w:val="000F24E9"/>
    <w:rsid w:val="000F2618"/>
    <w:rsid w:val="000F28F1"/>
    <w:rsid w:val="000F2AA7"/>
    <w:rsid w:val="000F2AE4"/>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87D"/>
    <w:rsid w:val="00101A20"/>
    <w:rsid w:val="00101CF6"/>
    <w:rsid w:val="001029DC"/>
    <w:rsid w:val="00102ADD"/>
    <w:rsid w:val="00102DB0"/>
    <w:rsid w:val="001033C5"/>
    <w:rsid w:val="001034C9"/>
    <w:rsid w:val="00103752"/>
    <w:rsid w:val="00103AE1"/>
    <w:rsid w:val="00103FB4"/>
    <w:rsid w:val="001042D9"/>
    <w:rsid w:val="00104368"/>
    <w:rsid w:val="001048E4"/>
    <w:rsid w:val="00105507"/>
    <w:rsid w:val="001055E6"/>
    <w:rsid w:val="001056F8"/>
    <w:rsid w:val="00105B1B"/>
    <w:rsid w:val="00105B4A"/>
    <w:rsid w:val="00105BA9"/>
    <w:rsid w:val="00105F5E"/>
    <w:rsid w:val="00106326"/>
    <w:rsid w:val="00106891"/>
    <w:rsid w:val="00106AE5"/>
    <w:rsid w:val="00106BB5"/>
    <w:rsid w:val="00106DA6"/>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30"/>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580"/>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42"/>
    <w:rsid w:val="00123CC5"/>
    <w:rsid w:val="00123D48"/>
    <w:rsid w:val="00123F69"/>
    <w:rsid w:val="00123F88"/>
    <w:rsid w:val="00124099"/>
    <w:rsid w:val="00124146"/>
    <w:rsid w:val="00124408"/>
    <w:rsid w:val="00124603"/>
    <w:rsid w:val="00125DC9"/>
    <w:rsid w:val="00125FB9"/>
    <w:rsid w:val="00126C1C"/>
    <w:rsid w:val="00127118"/>
    <w:rsid w:val="001273BD"/>
    <w:rsid w:val="001274C8"/>
    <w:rsid w:val="001275F1"/>
    <w:rsid w:val="001276D6"/>
    <w:rsid w:val="00127949"/>
    <w:rsid w:val="00130201"/>
    <w:rsid w:val="00130AEC"/>
    <w:rsid w:val="00130CFF"/>
    <w:rsid w:val="00130E1F"/>
    <w:rsid w:val="00130F1C"/>
    <w:rsid w:val="0013129D"/>
    <w:rsid w:val="001317C3"/>
    <w:rsid w:val="00131D63"/>
    <w:rsid w:val="001320B9"/>
    <w:rsid w:val="001324CD"/>
    <w:rsid w:val="00132603"/>
    <w:rsid w:val="0013271B"/>
    <w:rsid w:val="00132AF6"/>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21"/>
    <w:rsid w:val="00155742"/>
    <w:rsid w:val="00155F47"/>
    <w:rsid w:val="0015611C"/>
    <w:rsid w:val="00156547"/>
    <w:rsid w:val="00156E1D"/>
    <w:rsid w:val="00157937"/>
    <w:rsid w:val="00157EF8"/>
    <w:rsid w:val="00157F66"/>
    <w:rsid w:val="001601F8"/>
    <w:rsid w:val="001603D8"/>
    <w:rsid w:val="0016068D"/>
    <w:rsid w:val="00160A49"/>
    <w:rsid w:val="0016190D"/>
    <w:rsid w:val="00161E38"/>
    <w:rsid w:val="001620F5"/>
    <w:rsid w:val="00162A7B"/>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3C1"/>
    <w:rsid w:val="0016676E"/>
    <w:rsid w:val="001669F5"/>
    <w:rsid w:val="00166A52"/>
    <w:rsid w:val="00166B09"/>
    <w:rsid w:val="00166C15"/>
    <w:rsid w:val="00166E4F"/>
    <w:rsid w:val="00167636"/>
    <w:rsid w:val="00167657"/>
    <w:rsid w:val="00167A23"/>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5AA5"/>
    <w:rsid w:val="00186451"/>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0B0"/>
    <w:rsid w:val="001933C2"/>
    <w:rsid w:val="00193423"/>
    <w:rsid w:val="0019368D"/>
    <w:rsid w:val="00193890"/>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B005B"/>
    <w:rsid w:val="001B009F"/>
    <w:rsid w:val="001B03FE"/>
    <w:rsid w:val="001B08CE"/>
    <w:rsid w:val="001B08F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6B2"/>
    <w:rsid w:val="001C377E"/>
    <w:rsid w:val="001C3CEE"/>
    <w:rsid w:val="001C4762"/>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C7FE7"/>
    <w:rsid w:val="001D03B1"/>
    <w:rsid w:val="001D16C9"/>
    <w:rsid w:val="001D1929"/>
    <w:rsid w:val="001D2822"/>
    <w:rsid w:val="001D28EA"/>
    <w:rsid w:val="001D2B66"/>
    <w:rsid w:val="001D3007"/>
    <w:rsid w:val="001D3255"/>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B57"/>
    <w:rsid w:val="001E1DBD"/>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1889"/>
    <w:rsid w:val="001F2422"/>
    <w:rsid w:val="001F2BD5"/>
    <w:rsid w:val="001F3050"/>
    <w:rsid w:val="001F357B"/>
    <w:rsid w:val="001F35F3"/>
    <w:rsid w:val="001F3A69"/>
    <w:rsid w:val="001F4287"/>
    <w:rsid w:val="001F4811"/>
    <w:rsid w:val="001F4E07"/>
    <w:rsid w:val="001F4F85"/>
    <w:rsid w:val="001F55D6"/>
    <w:rsid w:val="001F5AC1"/>
    <w:rsid w:val="001F5BF4"/>
    <w:rsid w:val="001F6BD9"/>
    <w:rsid w:val="001F6D85"/>
    <w:rsid w:val="001F6DFC"/>
    <w:rsid w:val="001F7CB1"/>
    <w:rsid w:val="0020060A"/>
    <w:rsid w:val="00200FE8"/>
    <w:rsid w:val="002012B1"/>
    <w:rsid w:val="0020185C"/>
    <w:rsid w:val="00201A3C"/>
    <w:rsid w:val="00201D51"/>
    <w:rsid w:val="00201ECD"/>
    <w:rsid w:val="00201FE1"/>
    <w:rsid w:val="002020D2"/>
    <w:rsid w:val="002021BE"/>
    <w:rsid w:val="00202844"/>
    <w:rsid w:val="00202988"/>
    <w:rsid w:val="00202D7F"/>
    <w:rsid w:val="002030F6"/>
    <w:rsid w:val="00203F51"/>
    <w:rsid w:val="002043C3"/>
    <w:rsid w:val="00204CA8"/>
    <w:rsid w:val="00204DE9"/>
    <w:rsid w:val="00205026"/>
    <w:rsid w:val="00205AA2"/>
    <w:rsid w:val="002060BF"/>
    <w:rsid w:val="0020667C"/>
    <w:rsid w:val="00206851"/>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250"/>
    <w:rsid w:val="002266B8"/>
    <w:rsid w:val="00226A10"/>
    <w:rsid w:val="00226EAE"/>
    <w:rsid w:val="002272EF"/>
    <w:rsid w:val="00227EBB"/>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8E4"/>
    <w:rsid w:val="00243CDC"/>
    <w:rsid w:val="00244567"/>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36F"/>
    <w:rsid w:val="002627AC"/>
    <w:rsid w:val="0026286E"/>
    <w:rsid w:val="00262B25"/>
    <w:rsid w:val="00262B35"/>
    <w:rsid w:val="0026324F"/>
    <w:rsid w:val="0026337D"/>
    <w:rsid w:val="002635C3"/>
    <w:rsid w:val="0026383C"/>
    <w:rsid w:val="00263E37"/>
    <w:rsid w:val="00263EED"/>
    <w:rsid w:val="002640B7"/>
    <w:rsid w:val="002643AC"/>
    <w:rsid w:val="002645AB"/>
    <w:rsid w:val="00264C99"/>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733"/>
    <w:rsid w:val="00280958"/>
    <w:rsid w:val="00280BF5"/>
    <w:rsid w:val="00280F2A"/>
    <w:rsid w:val="002810E2"/>
    <w:rsid w:val="002828AB"/>
    <w:rsid w:val="00282BF0"/>
    <w:rsid w:val="002830AF"/>
    <w:rsid w:val="0028349F"/>
    <w:rsid w:val="00283A22"/>
    <w:rsid w:val="00284289"/>
    <w:rsid w:val="002843E7"/>
    <w:rsid w:val="002846E3"/>
    <w:rsid w:val="00284D8C"/>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3EC"/>
    <w:rsid w:val="00291E15"/>
    <w:rsid w:val="002921F7"/>
    <w:rsid w:val="00292AB3"/>
    <w:rsid w:val="00293531"/>
    <w:rsid w:val="0029353F"/>
    <w:rsid w:val="00293CAC"/>
    <w:rsid w:val="0029419F"/>
    <w:rsid w:val="00294265"/>
    <w:rsid w:val="00295F10"/>
    <w:rsid w:val="0029617E"/>
    <w:rsid w:val="00296518"/>
    <w:rsid w:val="00296A3A"/>
    <w:rsid w:val="00296DE9"/>
    <w:rsid w:val="00296E46"/>
    <w:rsid w:val="00296E78"/>
    <w:rsid w:val="002970D0"/>
    <w:rsid w:val="00297455"/>
    <w:rsid w:val="00297568"/>
    <w:rsid w:val="00297DB0"/>
    <w:rsid w:val="00297FA5"/>
    <w:rsid w:val="002A02B7"/>
    <w:rsid w:val="002A0F33"/>
    <w:rsid w:val="002A10F2"/>
    <w:rsid w:val="002A15D4"/>
    <w:rsid w:val="002A1A31"/>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3E"/>
    <w:rsid w:val="002B08F3"/>
    <w:rsid w:val="002B0A56"/>
    <w:rsid w:val="002B0CAA"/>
    <w:rsid w:val="002B0D33"/>
    <w:rsid w:val="002B0DE3"/>
    <w:rsid w:val="002B1716"/>
    <w:rsid w:val="002B1BF1"/>
    <w:rsid w:val="002B1C2A"/>
    <w:rsid w:val="002B1DEF"/>
    <w:rsid w:val="002B1F58"/>
    <w:rsid w:val="002B1FCE"/>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4AD"/>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16"/>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5A4C"/>
    <w:rsid w:val="002E5B24"/>
    <w:rsid w:val="002E5D7C"/>
    <w:rsid w:val="002E602C"/>
    <w:rsid w:val="002E6185"/>
    <w:rsid w:val="002E658A"/>
    <w:rsid w:val="002E716C"/>
    <w:rsid w:val="002E7529"/>
    <w:rsid w:val="002E7843"/>
    <w:rsid w:val="002E7DAB"/>
    <w:rsid w:val="002F0093"/>
    <w:rsid w:val="002F030D"/>
    <w:rsid w:val="002F0793"/>
    <w:rsid w:val="002F095F"/>
    <w:rsid w:val="002F0D70"/>
    <w:rsid w:val="002F0E3E"/>
    <w:rsid w:val="002F1645"/>
    <w:rsid w:val="002F16A6"/>
    <w:rsid w:val="002F1AE3"/>
    <w:rsid w:val="002F1EF6"/>
    <w:rsid w:val="002F228C"/>
    <w:rsid w:val="002F2325"/>
    <w:rsid w:val="002F2348"/>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E3C"/>
    <w:rsid w:val="00307F74"/>
    <w:rsid w:val="0031058B"/>
    <w:rsid w:val="00310A3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39FB"/>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8AB"/>
    <w:rsid w:val="00330AA4"/>
    <w:rsid w:val="00330C87"/>
    <w:rsid w:val="00330DAA"/>
    <w:rsid w:val="00330E0A"/>
    <w:rsid w:val="00331094"/>
    <w:rsid w:val="00331672"/>
    <w:rsid w:val="0033195B"/>
    <w:rsid w:val="00331B4F"/>
    <w:rsid w:val="003324B6"/>
    <w:rsid w:val="0033253D"/>
    <w:rsid w:val="003328C2"/>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74E"/>
    <w:rsid w:val="00344A06"/>
    <w:rsid w:val="00344B56"/>
    <w:rsid w:val="00344C3C"/>
    <w:rsid w:val="00345314"/>
    <w:rsid w:val="00345994"/>
    <w:rsid w:val="00345DF1"/>
    <w:rsid w:val="00345E62"/>
    <w:rsid w:val="00346305"/>
    <w:rsid w:val="00346767"/>
    <w:rsid w:val="0034692A"/>
    <w:rsid w:val="003469A1"/>
    <w:rsid w:val="00346FF3"/>
    <w:rsid w:val="0034747E"/>
    <w:rsid w:val="00347A48"/>
    <w:rsid w:val="003500D1"/>
    <w:rsid w:val="0035025A"/>
    <w:rsid w:val="0035053E"/>
    <w:rsid w:val="00350F9C"/>
    <w:rsid w:val="0035116C"/>
    <w:rsid w:val="00351546"/>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512"/>
    <w:rsid w:val="00360604"/>
    <w:rsid w:val="003609F4"/>
    <w:rsid w:val="00360F5A"/>
    <w:rsid w:val="00360F98"/>
    <w:rsid w:val="00361290"/>
    <w:rsid w:val="00361E5E"/>
    <w:rsid w:val="00362094"/>
    <w:rsid w:val="003628F8"/>
    <w:rsid w:val="003629BA"/>
    <w:rsid w:val="00362B63"/>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D3"/>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22"/>
    <w:rsid w:val="00374088"/>
    <w:rsid w:val="00374462"/>
    <w:rsid w:val="003744CD"/>
    <w:rsid w:val="00374540"/>
    <w:rsid w:val="00374F98"/>
    <w:rsid w:val="00376109"/>
    <w:rsid w:val="00376325"/>
    <w:rsid w:val="0037632C"/>
    <w:rsid w:val="00376419"/>
    <w:rsid w:val="00376FBB"/>
    <w:rsid w:val="00376FD9"/>
    <w:rsid w:val="00377423"/>
    <w:rsid w:val="003777BC"/>
    <w:rsid w:val="003777F7"/>
    <w:rsid w:val="00377B90"/>
    <w:rsid w:val="00380BC9"/>
    <w:rsid w:val="003814C8"/>
    <w:rsid w:val="003818DA"/>
    <w:rsid w:val="003819AC"/>
    <w:rsid w:val="003819E4"/>
    <w:rsid w:val="00381C75"/>
    <w:rsid w:val="00381D7F"/>
    <w:rsid w:val="00381FA5"/>
    <w:rsid w:val="0038241F"/>
    <w:rsid w:val="00382504"/>
    <w:rsid w:val="0038258B"/>
    <w:rsid w:val="00382EE0"/>
    <w:rsid w:val="00382FBC"/>
    <w:rsid w:val="00383382"/>
    <w:rsid w:val="00383DDF"/>
    <w:rsid w:val="00383F67"/>
    <w:rsid w:val="00383FC8"/>
    <w:rsid w:val="00384085"/>
    <w:rsid w:val="00384556"/>
    <w:rsid w:val="00384C4C"/>
    <w:rsid w:val="00384E8C"/>
    <w:rsid w:val="00385205"/>
    <w:rsid w:val="00385451"/>
    <w:rsid w:val="00385596"/>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309"/>
    <w:rsid w:val="003935B2"/>
    <w:rsid w:val="00393B34"/>
    <w:rsid w:val="00393F05"/>
    <w:rsid w:val="00394229"/>
    <w:rsid w:val="003942CD"/>
    <w:rsid w:val="0039433F"/>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01"/>
    <w:rsid w:val="003A4CC4"/>
    <w:rsid w:val="003A5119"/>
    <w:rsid w:val="003A53BB"/>
    <w:rsid w:val="003A5981"/>
    <w:rsid w:val="003A5CAA"/>
    <w:rsid w:val="003A62F4"/>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2AC"/>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448"/>
    <w:rsid w:val="003C2680"/>
    <w:rsid w:val="003C28D1"/>
    <w:rsid w:val="003C2943"/>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0A"/>
    <w:rsid w:val="003E4114"/>
    <w:rsid w:val="003E4124"/>
    <w:rsid w:val="003E4400"/>
    <w:rsid w:val="003E4542"/>
    <w:rsid w:val="003E50DD"/>
    <w:rsid w:val="003E594A"/>
    <w:rsid w:val="003E5BA5"/>
    <w:rsid w:val="003E5E22"/>
    <w:rsid w:val="003E5E2A"/>
    <w:rsid w:val="003E5E2F"/>
    <w:rsid w:val="003E6336"/>
    <w:rsid w:val="003E64BF"/>
    <w:rsid w:val="003E6581"/>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2E8"/>
    <w:rsid w:val="004218B7"/>
    <w:rsid w:val="00421E76"/>
    <w:rsid w:val="00422015"/>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93C"/>
    <w:rsid w:val="00430BC4"/>
    <w:rsid w:val="004311F0"/>
    <w:rsid w:val="0043135C"/>
    <w:rsid w:val="004317CE"/>
    <w:rsid w:val="00431EF9"/>
    <w:rsid w:val="0043291A"/>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64A"/>
    <w:rsid w:val="0043695C"/>
    <w:rsid w:val="00436F80"/>
    <w:rsid w:val="00437006"/>
    <w:rsid w:val="00437111"/>
    <w:rsid w:val="00437250"/>
    <w:rsid w:val="00437458"/>
    <w:rsid w:val="0044023B"/>
    <w:rsid w:val="0044035C"/>
    <w:rsid w:val="004403ED"/>
    <w:rsid w:val="004405A4"/>
    <w:rsid w:val="00440718"/>
    <w:rsid w:val="004407C6"/>
    <w:rsid w:val="0044099B"/>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6D1"/>
    <w:rsid w:val="0044498C"/>
    <w:rsid w:val="004449FE"/>
    <w:rsid w:val="0044525B"/>
    <w:rsid w:val="00445581"/>
    <w:rsid w:val="0044577E"/>
    <w:rsid w:val="0044588C"/>
    <w:rsid w:val="00446933"/>
    <w:rsid w:val="004470AB"/>
    <w:rsid w:val="004471FF"/>
    <w:rsid w:val="00447CF3"/>
    <w:rsid w:val="00447E4D"/>
    <w:rsid w:val="00447EFB"/>
    <w:rsid w:val="00447EFF"/>
    <w:rsid w:val="00447FC1"/>
    <w:rsid w:val="004507AF"/>
    <w:rsid w:val="00450A52"/>
    <w:rsid w:val="00450D5A"/>
    <w:rsid w:val="00451223"/>
    <w:rsid w:val="00451307"/>
    <w:rsid w:val="00451899"/>
    <w:rsid w:val="00451A23"/>
    <w:rsid w:val="00451C66"/>
    <w:rsid w:val="00451F51"/>
    <w:rsid w:val="00451FAB"/>
    <w:rsid w:val="00452C0C"/>
    <w:rsid w:val="0045316F"/>
    <w:rsid w:val="004532A7"/>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5EB8"/>
    <w:rsid w:val="004561A4"/>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550"/>
    <w:rsid w:val="0046698E"/>
    <w:rsid w:val="004670A3"/>
    <w:rsid w:val="0046716B"/>
    <w:rsid w:val="0046753F"/>
    <w:rsid w:val="004677DB"/>
    <w:rsid w:val="00467F58"/>
    <w:rsid w:val="00467F9A"/>
    <w:rsid w:val="004705C6"/>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0B75"/>
    <w:rsid w:val="004A16D0"/>
    <w:rsid w:val="004A1801"/>
    <w:rsid w:val="004A2124"/>
    <w:rsid w:val="004A21CB"/>
    <w:rsid w:val="004A2481"/>
    <w:rsid w:val="004A2577"/>
    <w:rsid w:val="004A2869"/>
    <w:rsid w:val="004A2B04"/>
    <w:rsid w:val="004A2C9C"/>
    <w:rsid w:val="004A2DBD"/>
    <w:rsid w:val="004A3732"/>
    <w:rsid w:val="004A3799"/>
    <w:rsid w:val="004A47E7"/>
    <w:rsid w:val="004A4AAF"/>
    <w:rsid w:val="004A4C81"/>
    <w:rsid w:val="004A4D94"/>
    <w:rsid w:val="004A4FE1"/>
    <w:rsid w:val="004A5036"/>
    <w:rsid w:val="004A53DE"/>
    <w:rsid w:val="004A5A8C"/>
    <w:rsid w:val="004A5DF6"/>
    <w:rsid w:val="004A606A"/>
    <w:rsid w:val="004A6076"/>
    <w:rsid w:val="004A6214"/>
    <w:rsid w:val="004A79C3"/>
    <w:rsid w:val="004A7B80"/>
    <w:rsid w:val="004B023C"/>
    <w:rsid w:val="004B060A"/>
    <w:rsid w:val="004B08DF"/>
    <w:rsid w:val="004B0E3C"/>
    <w:rsid w:val="004B117D"/>
    <w:rsid w:val="004B14A1"/>
    <w:rsid w:val="004B175F"/>
    <w:rsid w:val="004B1AD8"/>
    <w:rsid w:val="004B1B10"/>
    <w:rsid w:val="004B2238"/>
    <w:rsid w:val="004B2326"/>
    <w:rsid w:val="004B2827"/>
    <w:rsid w:val="004B31F3"/>
    <w:rsid w:val="004B3557"/>
    <w:rsid w:val="004B3B5B"/>
    <w:rsid w:val="004B3DCA"/>
    <w:rsid w:val="004B41C7"/>
    <w:rsid w:val="004B425B"/>
    <w:rsid w:val="004B4588"/>
    <w:rsid w:val="004B4697"/>
    <w:rsid w:val="004B49B0"/>
    <w:rsid w:val="004B4BE5"/>
    <w:rsid w:val="004B5713"/>
    <w:rsid w:val="004B5826"/>
    <w:rsid w:val="004B5A37"/>
    <w:rsid w:val="004B5BCD"/>
    <w:rsid w:val="004B616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6976"/>
    <w:rsid w:val="004C7003"/>
    <w:rsid w:val="004C7838"/>
    <w:rsid w:val="004C788E"/>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A4F"/>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3F9"/>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3C93"/>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5FB"/>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51"/>
    <w:rsid w:val="005232FA"/>
    <w:rsid w:val="00523A1E"/>
    <w:rsid w:val="00524051"/>
    <w:rsid w:val="005246C5"/>
    <w:rsid w:val="005247D3"/>
    <w:rsid w:val="00524C80"/>
    <w:rsid w:val="00524E36"/>
    <w:rsid w:val="00525953"/>
    <w:rsid w:val="00525978"/>
    <w:rsid w:val="00526264"/>
    <w:rsid w:val="0052662B"/>
    <w:rsid w:val="00526D7B"/>
    <w:rsid w:val="005278D2"/>
    <w:rsid w:val="005279A5"/>
    <w:rsid w:val="00527E81"/>
    <w:rsid w:val="00530217"/>
    <w:rsid w:val="00530235"/>
    <w:rsid w:val="005303AA"/>
    <w:rsid w:val="005303AE"/>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0A"/>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5CAE"/>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98"/>
    <w:rsid w:val="005426AF"/>
    <w:rsid w:val="00542B74"/>
    <w:rsid w:val="00542BA0"/>
    <w:rsid w:val="00542E9D"/>
    <w:rsid w:val="00543097"/>
    <w:rsid w:val="00544B30"/>
    <w:rsid w:val="00544EFC"/>
    <w:rsid w:val="00545029"/>
    <w:rsid w:val="005456F2"/>
    <w:rsid w:val="00545D76"/>
    <w:rsid w:val="00545FB0"/>
    <w:rsid w:val="00546515"/>
    <w:rsid w:val="00546DDC"/>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48E6"/>
    <w:rsid w:val="005549B3"/>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B3"/>
    <w:rsid w:val="00567F3D"/>
    <w:rsid w:val="005700C5"/>
    <w:rsid w:val="0057020D"/>
    <w:rsid w:val="005702C6"/>
    <w:rsid w:val="00570486"/>
    <w:rsid w:val="00570796"/>
    <w:rsid w:val="00570961"/>
    <w:rsid w:val="00570D42"/>
    <w:rsid w:val="00570DDB"/>
    <w:rsid w:val="00571067"/>
    <w:rsid w:val="00571348"/>
    <w:rsid w:val="00571C4F"/>
    <w:rsid w:val="00571C63"/>
    <w:rsid w:val="00571DC2"/>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254F"/>
    <w:rsid w:val="005828AF"/>
    <w:rsid w:val="00582CD6"/>
    <w:rsid w:val="00583125"/>
    <w:rsid w:val="00583CDB"/>
    <w:rsid w:val="00583F71"/>
    <w:rsid w:val="00584453"/>
    <w:rsid w:val="005846EF"/>
    <w:rsid w:val="00584812"/>
    <w:rsid w:val="00584F40"/>
    <w:rsid w:val="00584F80"/>
    <w:rsid w:val="005851FC"/>
    <w:rsid w:val="00585388"/>
    <w:rsid w:val="005858AD"/>
    <w:rsid w:val="00585A50"/>
    <w:rsid w:val="005866D0"/>
    <w:rsid w:val="00586F22"/>
    <w:rsid w:val="00586FA7"/>
    <w:rsid w:val="00587A16"/>
    <w:rsid w:val="00587CE7"/>
    <w:rsid w:val="0059070D"/>
    <w:rsid w:val="00590C8E"/>
    <w:rsid w:val="00591527"/>
    <w:rsid w:val="00591F59"/>
    <w:rsid w:val="00591F5F"/>
    <w:rsid w:val="005920ED"/>
    <w:rsid w:val="00592C65"/>
    <w:rsid w:val="00592DF1"/>
    <w:rsid w:val="005939B3"/>
    <w:rsid w:val="00593C5B"/>
    <w:rsid w:val="00593EDF"/>
    <w:rsid w:val="00594738"/>
    <w:rsid w:val="005949FB"/>
    <w:rsid w:val="00595324"/>
    <w:rsid w:val="0059536B"/>
    <w:rsid w:val="00595960"/>
    <w:rsid w:val="00595C0F"/>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D78"/>
    <w:rsid w:val="005A1E4A"/>
    <w:rsid w:val="005A28CC"/>
    <w:rsid w:val="005A29BE"/>
    <w:rsid w:val="005A2EC4"/>
    <w:rsid w:val="005A305D"/>
    <w:rsid w:val="005A330E"/>
    <w:rsid w:val="005A33A8"/>
    <w:rsid w:val="005A3567"/>
    <w:rsid w:val="005A35D4"/>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21"/>
    <w:rsid w:val="005A78DC"/>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872"/>
    <w:rsid w:val="005B39FC"/>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83"/>
    <w:rsid w:val="005E1295"/>
    <w:rsid w:val="005E13DE"/>
    <w:rsid w:val="005E1559"/>
    <w:rsid w:val="005E17E5"/>
    <w:rsid w:val="005E2720"/>
    <w:rsid w:val="005E2A2D"/>
    <w:rsid w:val="005E2AC7"/>
    <w:rsid w:val="005E3170"/>
    <w:rsid w:val="005E3587"/>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2C1"/>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3FB3"/>
    <w:rsid w:val="0060425A"/>
    <w:rsid w:val="0060475A"/>
    <w:rsid w:val="00604D97"/>
    <w:rsid w:val="00605038"/>
    <w:rsid w:val="00605094"/>
    <w:rsid w:val="00605622"/>
    <w:rsid w:val="00605BAD"/>
    <w:rsid w:val="00605C34"/>
    <w:rsid w:val="00605CC3"/>
    <w:rsid w:val="00605D04"/>
    <w:rsid w:val="00605D73"/>
    <w:rsid w:val="006063B0"/>
    <w:rsid w:val="006063B5"/>
    <w:rsid w:val="00606D0B"/>
    <w:rsid w:val="00606F3F"/>
    <w:rsid w:val="006070D1"/>
    <w:rsid w:val="00607349"/>
    <w:rsid w:val="00607668"/>
    <w:rsid w:val="006076F8"/>
    <w:rsid w:val="0060779B"/>
    <w:rsid w:val="00607842"/>
    <w:rsid w:val="006103C7"/>
    <w:rsid w:val="006105B4"/>
    <w:rsid w:val="006105FF"/>
    <w:rsid w:val="00610681"/>
    <w:rsid w:val="006106C7"/>
    <w:rsid w:val="0061073D"/>
    <w:rsid w:val="00610C15"/>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5E53"/>
    <w:rsid w:val="00616337"/>
    <w:rsid w:val="006163E4"/>
    <w:rsid w:val="006164C0"/>
    <w:rsid w:val="006166AA"/>
    <w:rsid w:val="006168F3"/>
    <w:rsid w:val="00616909"/>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D8D"/>
    <w:rsid w:val="00625E71"/>
    <w:rsid w:val="00625E84"/>
    <w:rsid w:val="00626FAD"/>
    <w:rsid w:val="00627122"/>
    <w:rsid w:val="006272D5"/>
    <w:rsid w:val="00627891"/>
    <w:rsid w:val="00627DB2"/>
    <w:rsid w:val="00630116"/>
    <w:rsid w:val="00630144"/>
    <w:rsid w:val="006304B7"/>
    <w:rsid w:val="0063052B"/>
    <w:rsid w:val="00630555"/>
    <w:rsid w:val="00630969"/>
    <w:rsid w:val="00630E7B"/>
    <w:rsid w:val="006312EF"/>
    <w:rsid w:val="00631601"/>
    <w:rsid w:val="00631C97"/>
    <w:rsid w:val="00631E81"/>
    <w:rsid w:val="00631EFD"/>
    <w:rsid w:val="006320A3"/>
    <w:rsid w:val="0063220E"/>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4AF"/>
    <w:rsid w:val="006355C4"/>
    <w:rsid w:val="00635DEB"/>
    <w:rsid w:val="006361C4"/>
    <w:rsid w:val="006361E7"/>
    <w:rsid w:val="0063692D"/>
    <w:rsid w:val="00636AD8"/>
    <w:rsid w:val="00636B24"/>
    <w:rsid w:val="00636F62"/>
    <w:rsid w:val="00637384"/>
    <w:rsid w:val="00637590"/>
    <w:rsid w:val="006375E7"/>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45E"/>
    <w:rsid w:val="006426D8"/>
    <w:rsid w:val="006428BB"/>
    <w:rsid w:val="00642901"/>
    <w:rsid w:val="00642C16"/>
    <w:rsid w:val="00643092"/>
    <w:rsid w:val="0064320D"/>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1EC0"/>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ACD"/>
    <w:rsid w:val="00656D25"/>
    <w:rsid w:val="006570C6"/>
    <w:rsid w:val="00657188"/>
    <w:rsid w:val="006573CE"/>
    <w:rsid w:val="006579A1"/>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1D3"/>
    <w:rsid w:val="00673345"/>
    <w:rsid w:val="0067349A"/>
    <w:rsid w:val="00673F03"/>
    <w:rsid w:val="006742ED"/>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340"/>
    <w:rsid w:val="00687886"/>
    <w:rsid w:val="00687965"/>
    <w:rsid w:val="00687BDF"/>
    <w:rsid w:val="00687C6A"/>
    <w:rsid w:val="00687CB2"/>
    <w:rsid w:val="00687FAF"/>
    <w:rsid w:val="0069029F"/>
    <w:rsid w:val="00691710"/>
    <w:rsid w:val="00691811"/>
    <w:rsid w:val="00691FC3"/>
    <w:rsid w:val="00692058"/>
    <w:rsid w:val="006921F9"/>
    <w:rsid w:val="006923AD"/>
    <w:rsid w:val="006923C9"/>
    <w:rsid w:val="00692F53"/>
    <w:rsid w:val="00693117"/>
    <w:rsid w:val="00693C28"/>
    <w:rsid w:val="00693DA3"/>
    <w:rsid w:val="0069465D"/>
    <w:rsid w:val="00694E88"/>
    <w:rsid w:val="006950E7"/>
    <w:rsid w:val="0069640B"/>
    <w:rsid w:val="006965DA"/>
    <w:rsid w:val="00696839"/>
    <w:rsid w:val="00696CF0"/>
    <w:rsid w:val="00696F1E"/>
    <w:rsid w:val="00697742"/>
    <w:rsid w:val="00697F63"/>
    <w:rsid w:val="006A084B"/>
    <w:rsid w:val="006A08F6"/>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3F"/>
    <w:rsid w:val="006A74EB"/>
    <w:rsid w:val="006A7508"/>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040"/>
    <w:rsid w:val="006B4273"/>
    <w:rsid w:val="006B5149"/>
    <w:rsid w:val="006B5A51"/>
    <w:rsid w:val="006B6237"/>
    <w:rsid w:val="006B6C4B"/>
    <w:rsid w:val="006B71C0"/>
    <w:rsid w:val="006B785C"/>
    <w:rsid w:val="006B7BCF"/>
    <w:rsid w:val="006B7C86"/>
    <w:rsid w:val="006C07DF"/>
    <w:rsid w:val="006C0B04"/>
    <w:rsid w:val="006C0BF5"/>
    <w:rsid w:val="006C0CEA"/>
    <w:rsid w:val="006C1B2C"/>
    <w:rsid w:val="006C21C2"/>
    <w:rsid w:val="006C25F0"/>
    <w:rsid w:val="006C291C"/>
    <w:rsid w:val="006C2B5B"/>
    <w:rsid w:val="006C2DA2"/>
    <w:rsid w:val="006C3273"/>
    <w:rsid w:val="006C45E5"/>
    <w:rsid w:val="006C5257"/>
    <w:rsid w:val="006C55E1"/>
    <w:rsid w:val="006C56A2"/>
    <w:rsid w:val="006C59B0"/>
    <w:rsid w:val="006C5A2F"/>
    <w:rsid w:val="006C6066"/>
    <w:rsid w:val="006C66C2"/>
    <w:rsid w:val="006C69A9"/>
    <w:rsid w:val="006C6C3B"/>
    <w:rsid w:val="006C70D4"/>
    <w:rsid w:val="006C748F"/>
    <w:rsid w:val="006C75F3"/>
    <w:rsid w:val="006C77C1"/>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CA2"/>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4FA5"/>
    <w:rsid w:val="006E509E"/>
    <w:rsid w:val="006E5672"/>
    <w:rsid w:val="006E5826"/>
    <w:rsid w:val="006E599C"/>
    <w:rsid w:val="006E59F1"/>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3ECB"/>
    <w:rsid w:val="006F4397"/>
    <w:rsid w:val="006F448B"/>
    <w:rsid w:val="006F4580"/>
    <w:rsid w:val="006F46D9"/>
    <w:rsid w:val="006F48CD"/>
    <w:rsid w:val="006F491F"/>
    <w:rsid w:val="006F4E39"/>
    <w:rsid w:val="006F5156"/>
    <w:rsid w:val="006F53FD"/>
    <w:rsid w:val="006F564A"/>
    <w:rsid w:val="006F6656"/>
    <w:rsid w:val="006F695D"/>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69EB"/>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389A"/>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080"/>
    <w:rsid w:val="00717FE4"/>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323"/>
    <w:rsid w:val="007278BE"/>
    <w:rsid w:val="00727C6C"/>
    <w:rsid w:val="00727D87"/>
    <w:rsid w:val="00727E4B"/>
    <w:rsid w:val="00730422"/>
    <w:rsid w:val="0073045E"/>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3F00"/>
    <w:rsid w:val="00734055"/>
    <w:rsid w:val="007344D5"/>
    <w:rsid w:val="007349CB"/>
    <w:rsid w:val="00734B4E"/>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2CF"/>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E26"/>
    <w:rsid w:val="0077446C"/>
    <w:rsid w:val="0077513A"/>
    <w:rsid w:val="00775517"/>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38A7"/>
    <w:rsid w:val="00794200"/>
    <w:rsid w:val="00794431"/>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01"/>
    <w:rsid w:val="007A5276"/>
    <w:rsid w:val="007A53AA"/>
    <w:rsid w:val="007A56E6"/>
    <w:rsid w:val="007A592F"/>
    <w:rsid w:val="007A5A4E"/>
    <w:rsid w:val="007A5B53"/>
    <w:rsid w:val="007A5E4C"/>
    <w:rsid w:val="007A5E8C"/>
    <w:rsid w:val="007A5EC1"/>
    <w:rsid w:val="007A60AE"/>
    <w:rsid w:val="007A6E8A"/>
    <w:rsid w:val="007A6F0A"/>
    <w:rsid w:val="007A78A0"/>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88B"/>
    <w:rsid w:val="007B5E3B"/>
    <w:rsid w:val="007B69C1"/>
    <w:rsid w:val="007B69D9"/>
    <w:rsid w:val="007B7117"/>
    <w:rsid w:val="007B7155"/>
    <w:rsid w:val="007B752A"/>
    <w:rsid w:val="007B753F"/>
    <w:rsid w:val="007B7AD4"/>
    <w:rsid w:val="007B7CB5"/>
    <w:rsid w:val="007B7CF7"/>
    <w:rsid w:val="007B7D2E"/>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3A2F"/>
    <w:rsid w:val="007E40DB"/>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2EB"/>
    <w:rsid w:val="007F3469"/>
    <w:rsid w:val="007F379E"/>
    <w:rsid w:val="007F3F75"/>
    <w:rsid w:val="007F447D"/>
    <w:rsid w:val="007F4708"/>
    <w:rsid w:val="007F5210"/>
    <w:rsid w:val="007F540C"/>
    <w:rsid w:val="007F5563"/>
    <w:rsid w:val="007F58E7"/>
    <w:rsid w:val="007F6179"/>
    <w:rsid w:val="007F63AB"/>
    <w:rsid w:val="007F645E"/>
    <w:rsid w:val="007F6925"/>
    <w:rsid w:val="007F6C46"/>
    <w:rsid w:val="007F716C"/>
    <w:rsid w:val="007F75E6"/>
    <w:rsid w:val="007F7BCB"/>
    <w:rsid w:val="007F7CEC"/>
    <w:rsid w:val="0080024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5E2D"/>
    <w:rsid w:val="008162D5"/>
    <w:rsid w:val="0081643B"/>
    <w:rsid w:val="00816834"/>
    <w:rsid w:val="00816DD4"/>
    <w:rsid w:val="00816E0B"/>
    <w:rsid w:val="0081701D"/>
    <w:rsid w:val="0081714C"/>
    <w:rsid w:val="00817351"/>
    <w:rsid w:val="008173AD"/>
    <w:rsid w:val="00817535"/>
    <w:rsid w:val="008177EC"/>
    <w:rsid w:val="00817DA3"/>
    <w:rsid w:val="0082054C"/>
    <w:rsid w:val="00820966"/>
    <w:rsid w:val="00820A7D"/>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3DD2"/>
    <w:rsid w:val="0083463C"/>
    <w:rsid w:val="008348B6"/>
    <w:rsid w:val="00834BA0"/>
    <w:rsid w:val="00834EAD"/>
    <w:rsid w:val="00835039"/>
    <w:rsid w:val="008353D3"/>
    <w:rsid w:val="00835B08"/>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9CD"/>
    <w:rsid w:val="00843AE8"/>
    <w:rsid w:val="00843B00"/>
    <w:rsid w:val="00843B6B"/>
    <w:rsid w:val="00843C45"/>
    <w:rsid w:val="00843D0A"/>
    <w:rsid w:val="00843F03"/>
    <w:rsid w:val="0084459D"/>
    <w:rsid w:val="0084475A"/>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C5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850"/>
    <w:rsid w:val="0086094D"/>
    <w:rsid w:val="008610C9"/>
    <w:rsid w:val="0086162A"/>
    <w:rsid w:val="00861AD6"/>
    <w:rsid w:val="00861D5C"/>
    <w:rsid w:val="00861FB9"/>
    <w:rsid w:val="00862912"/>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1DA1"/>
    <w:rsid w:val="008822F9"/>
    <w:rsid w:val="0088242A"/>
    <w:rsid w:val="00882D31"/>
    <w:rsid w:val="008834FD"/>
    <w:rsid w:val="0088382D"/>
    <w:rsid w:val="008838EA"/>
    <w:rsid w:val="00883A1B"/>
    <w:rsid w:val="00883AEB"/>
    <w:rsid w:val="00883C82"/>
    <w:rsid w:val="00884AC4"/>
    <w:rsid w:val="0088505A"/>
    <w:rsid w:val="008858DC"/>
    <w:rsid w:val="00885F55"/>
    <w:rsid w:val="008863B3"/>
    <w:rsid w:val="008865DD"/>
    <w:rsid w:val="008869B5"/>
    <w:rsid w:val="00886D68"/>
    <w:rsid w:val="00886FBA"/>
    <w:rsid w:val="00887B16"/>
    <w:rsid w:val="00887CEE"/>
    <w:rsid w:val="00887D8E"/>
    <w:rsid w:val="00887ED0"/>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3B52"/>
    <w:rsid w:val="008A40BD"/>
    <w:rsid w:val="008A4BEE"/>
    <w:rsid w:val="008A4DBF"/>
    <w:rsid w:val="008A503B"/>
    <w:rsid w:val="008A5159"/>
    <w:rsid w:val="008A529D"/>
    <w:rsid w:val="008A54B7"/>
    <w:rsid w:val="008A61F9"/>
    <w:rsid w:val="008A632E"/>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07B"/>
    <w:rsid w:val="008C0150"/>
    <w:rsid w:val="008C040F"/>
    <w:rsid w:val="008C05E8"/>
    <w:rsid w:val="008C0A4B"/>
    <w:rsid w:val="008C0AED"/>
    <w:rsid w:val="008C0C11"/>
    <w:rsid w:val="008C240B"/>
    <w:rsid w:val="008C2499"/>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C40"/>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1EC6"/>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EC0"/>
    <w:rsid w:val="008E7FD4"/>
    <w:rsid w:val="008F0134"/>
    <w:rsid w:val="008F01FE"/>
    <w:rsid w:val="008F079A"/>
    <w:rsid w:val="008F0884"/>
    <w:rsid w:val="008F0BF2"/>
    <w:rsid w:val="008F0F6A"/>
    <w:rsid w:val="008F1581"/>
    <w:rsid w:val="008F1897"/>
    <w:rsid w:val="008F189F"/>
    <w:rsid w:val="008F1A87"/>
    <w:rsid w:val="008F28F2"/>
    <w:rsid w:val="008F2E56"/>
    <w:rsid w:val="008F2F2B"/>
    <w:rsid w:val="008F3263"/>
    <w:rsid w:val="008F3300"/>
    <w:rsid w:val="008F3935"/>
    <w:rsid w:val="008F3BC0"/>
    <w:rsid w:val="008F3F64"/>
    <w:rsid w:val="008F4E61"/>
    <w:rsid w:val="008F5392"/>
    <w:rsid w:val="008F5EC0"/>
    <w:rsid w:val="008F66D1"/>
    <w:rsid w:val="008F6884"/>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A4A"/>
    <w:rsid w:val="00902D14"/>
    <w:rsid w:val="00903121"/>
    <w:rsid w:val="0090319A"/>
    <w:rsid w:val="009044DD"/>
    <w:rsid w:val="0090458C"/>
    <w:rsid w:val="009049F8"/>
    <w:rsid w:val="00904A69"/>
    <w:rsid w:val="00904D8D"/>
    <w:rsid w:val="00904E5D"/>
    <w:rsid w:val="00905AD9"/>
    <w:rsid w:val="00905DA6"/>
    <w:rsid w:val="00905FF7"/>
    <w:rsid w:val="00906037"/>
    <w:rsid w:val="00906389"/>
    <w:rsid w:val="0090639B"/>
    <w:rsid w:val="009064A8"/>
    <w:rsid w:val="00906E2B"/>
    <w:rsid w:val="00906E9F"/>
    <w:rsid w:val="0090723A"/>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41D"/>
    <w:rsid w:val="009135DB"/>
    <w:rsid w:val="009136ED"/>
    <w:rsid w:val="00913772"/>
    <w:rsid w:val="00913AC3"/>
    <w:rsid w:val="00913DDB"/>
    <w:rsid w:val="00913F11"/>
    <w:rsid w:val="00914599"/>
    <w:rsid w:val="009147E7"/>
    <w:rsid w:val="00914CED"/>
    <w:rsid w:val="009150FE"/>
    <w:rsid w:val="009158BF"/>
    <w:rsid w:val="00915929"/>
    <w:rsid w:val="00915A7B"/>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17E"/>
    <w:rsid w:val="009232F0"/>
    <w:rsid w:val="00923A79"/>
    <w:rsid w:val="0092474E"/>
    <w:rsid w:val="00924ECB"/>
    <w:rsid w:val="00924FEF"/>
    <w:rsid w:val="00925250"/>
    <w:rsid w:val="009252B3"/>
    <w:rsid w:val="009253DF"/>
    <w:rsid w:val="0092548F"/>
    <w:rsid w:val="009256E8"/>
    <w:rsid w:val="009257FC"/>
    <w:rsid w:val="0092640B"/>
    <w:rsid w:val="0092708E"/>
    <w:rsid w:val="00927197"/>
    <w:rsid w:val="0092796E"/>
    <w:rsid w:val="00927B4D"/>
    <w:rsid w:val="00927F8D"/>
    <w:rsid w:val="00930035"/>
    <w:rsid w:val="009304D5"/>
    <w:rsid w:val="00930510"/>
    <w:rsid w:val="00930903"/>
    <w:rsid w:val="009309A4"/>
    <w:rsid w:val="00931A81"/>
    <w:rsid w:val="00931D58"/>
    <w:rsid w:val="00931D97"/>
    <w:rsid w:val="00931F13"/>
    <w:rsid w:val="0093248B"/>
    <w:rsid w:val="00932D40"/>
    <w:rsid w:val="00932F5C"/>
    <w:rsid w:val="009331CB"/>
    <w:rsid w:val="0093326C"/>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1F"/>
    <w:rsid w:val="00952379"/>
    <w:rsid w:val="009524EC"/>
    <w:rsid w:val="0095250C"/>
    <w:rsid w:val="00952559"/>
    <w:rsid w:val="00953242"/>
    <w:rsid w:val="009533EC"/>
    <w:rsid w:val="00953491"/>
    <w:rsid w:val="0095378A"/>
    <w:rsid w:val="009537FE"/>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762"/>
    <w:rsid w:val="00960E88"/>
    <w:rsid w:val="009611F2"/>
    <w:rsid w:val="009616D1"/>
    <w:rsid w:val="00961750"/>
    <w:rsid w:val="00961A7D"/>
    <w:rsid w:val="00961D76"/>
    <w:rsid w:val="009622C6"/>
    <w:rsid w:val="009626F8"/>
    <w:rsid w:val="00962B2D"/>
    <w:rsid w:val="00962C90"/>
    <w:rsid w:val="00962F11"/>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CF2"/>
    <w:rsid w:val="00970E02"/>
    <w:rsid w:val="009711FC"/>
    <w:rsid w:val="009711FF"/>
    <w:rsid w:val="0097120A"/>
    <w:rsid w:val="0097138D"/>
    <w:rsid w:val="0097175F"/>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0D7F"/>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1EC9"/>
    <w:rsid w:val="00992032"/>
    <w:rsid w:val="009920D7"/>
    <w:rsid w:val="00992275"/>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004"/>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EBA"/>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A3"/>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10A"/>
    <w:rsid w:val="009C3865"/>
    <w:rsid w:val="009C3B21"/>
    <w:rsid w:val="009C3F10"/>
    <w:rsid w:val="009C40B9"/>
    <w:rsid w:val="009C4FD1"/>
    <w:rsid w:val="009C528A"/>
    <w:rsid w:val="009C5379"/>
    <w:rsid w:val="009C547A"/>
    <w:rsid w:val="009C5812"/>
    <w:rsid w:val="009C5E73"/>
    <w:rsid w:val="009C6045"/>
    <w:rsid w:val="009C645F"/>
    <w:rsid w:val="009C65AE"/>
    <w:rsid w:val="009C6804"/>
    <w:rsid w:val="009C707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2F56"/>
    <w:rsid w:val="009E31D4"/>
    <w:rsid w:val="009E321E"/>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997"/>
    <w:rsid w:val="009F4C0E"/>
    <w:rsid w:val="009F4DEA"/>
    <w:rsid w:val="009F4F56"/>
    <w:rsid w:val="009F516B"/>
    <w:rsid w:val="009F5801"/>
    <w:rsid w:val="009F5D80"/>
    <w:rsid w:val="009F5D94"/>
    <w:rsid w:val="009F64C5"/>
    <w:rsid w:val="009F6A78"/>
    <w:rsid w:val="009F6D75"/>
    <w:rsid w:val="009F6D7C"/>
    <w:rsid w:val="009F6D99"/>
    <w:rsid w:val="009F6F7D"/>
    <w:rsid w:val="009F7098"/>
    <w:rsid w:val="009F7319"/>
    <w:rsid w:val="009F7665"/>
    <w:rsid w:val="009F7694"/>
    <w:rsid w:val="009F7BB7"/>
    <w:rsid w:val="00A000BF"/>
    <w:rsid w:val="00A00346"/>
    <w:rsid w:val="00A0049E"/>
    <w:rsid w:val="00A005D7"/>
    <w:rsid w:val="00A00950"/>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1CB"/>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37E"/>
    <w:rsid w:val="00A20CCC"/>
    <w:rsid w:val="00A20D49"/>
    <w:rsid w:val="00A215E7"/>
    <w:rsid w:val="00A21691"/>
    <w:rsid w:val="00A21C91"/>
    <w:rsid w:val="00A2210D"/>
    <w:rsid w:val="00A2271F"/>
    <w:rsid w:val="00A2281A"/>
    <w:rsid w:val="00A22D24"/>
    <w:rsid w:val="00A22D2B"/>
    <w:rsid w:val="00A234C7"/>
    <w:rsid w:val="00A23644"/>
    <w:rsid w:val="00A23B84"/>
    <w:rsid w:val="00A24547"/>
    <w:rsid w:val="00A24F29"/>
    <w:rsid w:val="00A253A0"/>
    <w:rsid w:val="00A255CC"/>
    <w:rsid w:val="00A25F3C"/>
    <w:rsid w:val="00A26107"/>
    <w:rsid w:val="00A262F4"/>
    <w:rsid w:val="00A26BF9"/>
    <w:rsid w:val="00A26FC3"/>
    <w:rsid w:val="00A271B1"/>
    <w:rsid w:val="00A27421"/>
    <w:rsid w:val="00A27CCC"/>
    <w:rsid w:val="00A30552"/>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74"/>
    <w:rsid w:val="00A351AF"/>
    <w:rsid w:val="00A352F9"/>
    <w:rsid w:val="00A354EE"/>
    <w:rsid w:val="00A35DBC"/>
    <w:rsid w:val="00A361D6"/>
    <w:rsid w:val="00A3671B"/>
    <w:rsid w:val="00A372E6"/>
    <w:rsid w:val="00A372ED"/>
    <w:rsid w:val="00A37A04"/>
    <w:rsid w:val="00A37A11"/>
    <w:rsid w:val="00A37DA8"/>
    <w:rsid w:val="00A401C7"/>
    <w:rsid w:val="00A40237"/>
    <w:rsid w:val="00A404AC"/>
    <w:rsid w:val="00A419DC"/>
    <w:rsid w:val="00A41C1E"/>
    <w:rsid w:val="00A4294A"/>
    <w:rsid w:val="00A43040"/>
    <w:rsid w:val="00A43505"/>
    <w:rsid w:val="00A43A7C"/>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10F"/>
    <w:rsid w:val="00A544C0"/>
    <w:rsid w:val="00A545A0"/>
    <w:rsid w:val="00A547C2"/>
    <w:rsid w:val="00A547CA"/>
    <w:rsid w:val="00A54BFC"/>
    <w:rsid w:val="00A54EE3"/>
    <w:rsid w:val="00A54F06"/>
    <w:rsid w:val="00A5520E"/>
    <w:rsid w:val="00A55F4B"/>
    <w:rsid w:val="00A55FCA"/>
    <w:rsid w:val="00A56216"/>
    <w:rsid w:val="00A563B5"/>
    <w:rsid w:val="00A56CFD"/>
    <w:rsid w:val="00A56D11"/>
    <w:rsid w:val="00A57138"/>
    <w:rsid w:val="00A575CA"/>
    <w:rsid w:val="00A57788"/>
    <w:rsid w:val="00A57844"/>
    <w:rsid w:val="00A57933"/>
    <w:rsid w:val="00A57A64"/>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358"/>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69C0"/>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156"/>
    <w:rsid w:val="00AC02F6"/>
    <w:rsid w:val="00AC0533"/>
    <w:rsid w:val="00AC07BD"/>
    <w:rsid w:val="00AC09D8"/>
    <w:rsid w:val="00AC0B7B"/>
    <w:rsid w:val="00AC196D"/>
    <w:rsid w:val="00AC1B7F"/>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636"/>
    <w:rsid w:val="00AE274E"/>
    <w:rsid w:val="00AE286F"/>
    <w:rsid w:val="00AE2C0E"/>
    <w:rsid w:val="00AE2D27"/>
    <w:rsid w:val="00AE2E4E"/>
    <w:rsid w:val="00AE315B"/>
    <w:rsid w:val="00AE3214"/>
    <w:rsid w:val="00AE3750"/>
    <w:rsid w:val="00AE3E20"/>
    <w:rsid w:val="00AE4037"/>
    <w:rsid w:val="00AE4156"/>
    <w:rsid w:val="00AE419C"/>
    <w:rsid w:val="00AE439C"/>
    <w:rsid w:val="00AE47D8"/>
    <w:rsid w:val="00AE483A"/>
    <w:rsid w:val="00AE59B2"/>
    <w:rsid w:val="00AE5B76"/>
    <w:rsid w:val="00AE5B98"/>
    <w:rsid w:val="00AE6731"/>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968"/>
    <w:rsid w:val="00AF3A72"/>
    <w:rsid w:val="00AF3FBB"/>
    <w:rsid w:val="00AF4065"/>
    <w:rsid w:val="00AF481A"/>
    <w:rsid w:val="00AF49E8"/>
    <w:rsid w:val="00AF4A2D"/>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466"/>
    <w:rsid w:val="00B00C13"/>
    <w:rsid w:val="00B00CC4"/>
    <w:rsid w:val="00B01706"/>
    <w:rsid w:val="00B02938"/>
    <w:rsid w:val="00B03254"/>
    <w:rsid w:val="00B034D9"/>
    <w:rsid w:val="00B03F84"/>
    <w:rsid w:val="00B0413A"/>
    <w:rsid w:val="00B04179"/>
    <w:rsid w:val="00B044BE"/>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09"/>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1D6"/>
    <w:rsid w:val="00B24715"/>
    <w:rsid w:val="00B2487D"/>
    <w:rsid w:val="00B25158"/>
    <w:rsid w:val="00B251BE"/>
    <w:rsid w:val="00B25EE4"/>
    <w:rsid w:val="00B25FC0"/>
    <w:rsid w:val="00B26055"/>
    <w:rsid w:val="00B2614A"/>
    <w:rsid w:val="00B27263"/>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5EC7"/>
    <w:rsid w:val="00B3602E"/>
    <w:rsid w:val="00B36098"/>
    <w:rsid w:val="00B3651E"/>
    <w:rsid w:val="00B366AB"/>
    <w:rsid w:val="00B368D5"/>
    <w:rsid w:val="00B36DBA"/>
    <w:rsid w:val="00B3727B"/>
    <w:rsid w:val="00B37C82"/>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4D3C"/>
    <w:rsid w:val="00B55186"/>
    <w:rsid w:val="00B55840"/>
    <w:rsid w:val="00B5592D"/>
    <w:rsid w:val="00B5596E"/>
    <w:rsid w:val="00B55CAD"/>
    <w:rsid w:val="00B55D0F"/>
    <w:rsid w:val="00B55F5E"/>
    <w:rsid w:val="00B5638B"/>
    <w:rsid w:val="00B56C91"/>
    <w:rsid w:val="00B56E0C"/>
    <w:rsid w:val="00B572F3"/>
    <w:rsid w:val="00B5769C"/>
    <w:rsid w:val="00B57985"/>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3D91"/>
    <w:rsid w:val="00B74504"/>
    <w:rsid w:val="00B74AF5"/>
    <w:rsid w:val="00B74B66"/>
    <w:rsid w:val="00B750D1"/>
    <w:rsid w:val="00B75462"/>
    <w:rsid w:val="00B75BED"/>
    <w:rsid w:val="00B760C7"/>
    <w:rsid w:val="00B76BD2"/>
    <w:rsid w:val="00B76EC0"/>
    <w:rsid w:val="00B76FF1"/>
    <w:rsid w:val="00B80397"/>
    <w:rsid w:val="00B80889"/>
    <w:rsid w:val="00B80D78"/>
    <w:rsid w:val="00B81588"/>
    <w:rsid w:val="00B822A2"/>
    <w:rsid w:val="00B827A3"/>
    <w:rsid w:val="00B82CF4"/>
    <w:rsid w:val="00B833B9"/>
    <w:rsid w:val="00B83439"/>
    <w:rsid w:val="00B83525"/>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60"/>
    <w:rsid w:val="00BA3CCE"/>
    <w:rsid w:val="00BA43EF"/>
    <w:rsid w:val="00BA452D"/>
    <w:rsid w:val="00BA497C"/>
    <w:rsid w:val="00BA4D01"/>
    <w:rsid w:val="00BA4E79"/>
    <w:rsid w:val="00BA5D1D"/>
    <w:rsid w:val="00BA5D7A"/>
    <w:rsid w:val="00BA6141"/>
    <w:rsid w:val="00BA6185"/>
    <w:rsid w:val="00BA6C18"/>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54F"/>
    <w:rsid w:val="00BC161A"/>
    <w:rsid w:val="00BC18C2"/>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619"/>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2C6"/>
    <w:rsid w:val="00BF22FE"/>
    <w:rsid w:val="00BF25C8"/>
    <w:rsid w:val="00BF293B"/>
    <w:rsid w:val="00BF2944"/>
    <w:rsid w:val="00BF2C90"/>
    <w:rsid w:val="00BF305E"/>
    <w:rsid w:val="00BF33AF"/>
    <w:rsid w:val="00BF41CD"/>
    <w:rsid w:val="00BF4542"/>
    <w:rsid w:val="00BF4B3E"/>
    <w:rsid w:val="00BF4BA4"/>
    <w:rsid w:val="00BF4CD6"/>
    <w:rsid w:val="00BF5A3D"/>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4F3C"/>
    <w:rsid w:val="00C05CE3"/>
    <w:rsid w:val="00C0643F"/>
    <w:rsid w:val="00C064C7"/>
    <w:rsid w:val="00C0675A"/>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3E3"/>
    <w:rsid w:val="00C21810"/>
    <w:rsid w:val="00C21BA4"/>
    <w:rsid w:val="00C21CDC"/>
    <w:rsid w:val="00C2238D"/>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37FBE"/>
    <w:rsid w:val="00C40165"/>
    <w:rsid w:val="00C40408"/>
    <w:rsid w:val="00C40550"/>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3149"/>
    <w:rsid w:val="00C53241"/>
    <w:rsid w:val="00C532B0"/>
    <w:rsid w:val="00C534AA"/>
    <w:rsid w:val="00C53709"/>
    <w:rsid w:val="00C54EA5"/>
    <w:rsid w:val="00C55190"/>
    <w:rsid w:val="00C55852"/>
    <w:rsid w:val="00C559D5"/>
    <w:rsid w:val="00C55AA6"/>
    <w:rsid w:val="00C561E4"/>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2F9"/>
    <w:rsid w:val="00C6259F"/>
    <w:rsid w:val="00C625E4"/>
    <w:rsid w:val="00C628AA"/>
    <w:rsid w:val="00C62B91"/>
    <w:rsid w:val="00C62EEF"/>
    <w:rsid w:val="00C62F41"/>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19A5"/>
    <w:rsid w:val="00C72108"/>
    <w:rsid w:val="00C72227"/>
    <w:rsid w:val="00C722A4"/>
    <w:rsid w:val="00C72B27"/>
    <w:rsid w:val="00C72B80"/>
    <w:rsid w:val="00C73603"/>
    <w:rsid w:val="00C73A13"/>
    <w:rsid w:val="00C73A3C"/>
    <w:rsid w:val="00C73BCB"/>
    <w:rsid w:val="00C73FCD"/>
    <w:rsid w:val="00C74074"/>
    <w:rsid w:val="00C743C6"/>
    <w:rsid w:val="00C74A12"/>
    <w:rsid w:val="00C74D57"/>
    <w:rsid w:val="00C751C6"/>
    <w:rsid w:val="00C75955"/>
    <w:rsid w:val="00C75C1D"/>
    <w:rsid w:val="00C75C9E"/>
    <w:rsid w:val="00C765A7"/>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CAC"/>
    <w:rsid w:val="00C83F1B"/>
    <w:rsid w:val="00C844FC"/>
    <w:rsid w:val="00C84C9B"/>
    <w:rsid w:val="00C85195"/>
    <w:rsid w:val="00C857EE"/>
    <w:rsid w:val="00C85847"/>
    <w:rsid w:val="00C858CC"/>
    <w:rsid w:val="00C8592E"/>
    <w:rsid w:val="00C85AAD"/>
    <w:rsid w:val="00C85BBD"/>
    <w:rsid w:val="00C85F14"/>
    <w:rsid w:val="00C8653B"/>
    <w:rsid w:val="00C865BF"/>
    <w:rsid w:val="00C866C5"/>
    <w:rsid w:val="00C86B27"/>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15"/>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C42"/>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A47"/>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139"/>
    <w:rsid w:val="00CC2C18"/>
    <w:rsid w:val="00CC2EE7"/>
    <w:rsid w:val="00CC2FBD"/>
    <w:rsid w:val="00CC3493"/>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BC8"/>
    <w:rsid w:val="00CF5D9B"/>
    <w:rsid w:val="00CF63EB"/>
    <w:rsid w:val="00CF6594"/>
    <w:rsid w:val="00CF7460"/>
    <w:rsid w:val="00CF755E"/>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27"/>
    <w:rsid w:val="00D166A8"/>
    <w:rsid w:val="00D16862"/>
    <w:rsid w:val="00D16D51"/>
    <w:rsid w:val="00D171D6"/>
    <w:rsid w:val="00D1770A"/>
    <w:rsid w:val="00D17720"/>
    <w:rsid w:val="00D17B0D"/>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D4B"/>
    <w:rsid w:val="00D31FCA"/>
    <w:rsid w:val="00D320D1"/>
    <w:rsid w:val="00D327BB"/>
    <w:rsid w:val="00D328A2"/>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99F"/>
    <w:rsid w:val="00D42E6A"/>
    <w:rsid w:val="00D4362A"/>
    <w:rsid w:val="00D4487C"/>
    <w:rsid w:val="00D44FA2"/>
    <w:rsid w:val="00D452CC"/>
    <w:rsid w:val="00D4556F"/>
    <w:rsid w:val="00D4585F"/>
    <w:rsid w:val="00D45A66"/>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498"/>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3CCB"/>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4E7"/>
    <w:rsid w:val="00D80A80"/>
    <w:rsid w:val="00D80DC1"/>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206"/>
    <w:rsid w:val="00D905CB"/>
    <w:rsid w:val="00D9129C"/>
    <w:rsid w:val="00D9147A"/>
    <w:rsid w:val="00D919AA"/>
    <w:rsid w:val="00D91B6E"/>
    <w:rsid w:val="00D924E1"/>
    <w:rsid w:val="00D926A4"/>
    <w:rsid w:val="00D92C7A"/>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1855"/>
    <w:rsid w:val="00DB231A"/>
    <w:rsid w:val="00DB24FF"/>
    <w:rsid w:val="00DB25D9"/>
    <w:rsid w:val="00DB26D9"/>
    <w:rsid w:val="00DB2908"/>
    <w:rsid w:val="00DB2C4D"/>
    <w:rsid w:val="00DB2DD5"/>
    <w:rsid w:val="00DB3544"/>
    <w:rsid w:val="00DB3589"/>
    <w:rsid w:val="00DB3CE8"/>
    <w:rsid w:val="00DB3DE4"/>
    <w:rsid w:val="00DB414B"/>
    <w:rsid w:val="00DB42E4"/>
    <w:rsid w:val="00DB4766"/>
    <w:rsid w:val="00DB52E1"/>
    <w:rsid w:val="00DB536A"/>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C7A4E"/>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10E1"/>
    <w:rsid w:val="00DE2558"/>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92D"/>
    <w:rsid w:val="00DF0CF8"/>
    <w:rsid w:val="00DF119E"/>
    <w:rsid w:val="00DF1453"/>
    <w:rsid w:val="00DF1600"/>
    <w:rsid w:val="00DF21F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8D5"/>
    <w:rsid w:val="00E00E18"/>
    <w:rsid w:val="00E0108F"/>
    <w:rsid w:val="00E01199"/>
    <w:rsid w:val="00E011FD"/>
    <w:rsid w:val="00E01239"/>
    <w:rsid w:val="00E01A6F"/>
    <w:rsid w:val="00E01BFD"/>
    <w:rsid w:val="00E01F12"/>
    <w:rsid w:val="00E02453"/>
    <w:rsid w:val="00E026F1"/>
    <w:rsid w:val="00E02AA8"/>
    <w:rsid w:val="00E02E66"/>
    <w:rsid w:val="00E02F24"/>
    <w:rsid w:val="00E032E3"/>
    <w:rsid w:val="00E03876"/>
    <w:rsid w:val="00E0399B"/>
    <w:rsid w:val="00E03B8B"/>
    <w:rsid w:val="00E03E67"/>
    <w:rsid w:val="00E04011"/>
    <w:rsid w:val="00E0408D"/>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D6"/>
    <w:rsid w:val="00E14846"/>
    <w:rsid w:val="00E1487B"/>
    <w:rsid w:val="00E14952"/>
    <w:rsid w:val="00E14AD4"/>
    <w:rsid w:val="00E14B0B"/>
    <w:rsid w:val="00E14B76"/>
    <w:rsid w:val="00E14B8C"/>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2F3C"/>
    <w:rsid w:val="00E231FE"/>
    <w:rsid w:val="00E23E27"/>
    <w:rsid w:val="00E24391"/>
    <w:rsid w:val="00E2497D"/>
    <w:rsid w:val="00E258EF"/>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0B18"/>
    <w:rsid w:val="00E311B5"/>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492"/>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1F98"/>
    <w:rsid w:val="00E42248"/>
    <w:rsid w:val="00E42441"/>
    <w:rsid w:val="00E42B23"/>
    <w:rsid w:val="00E43693"/>
    <w:rsid w:val="00E437E1"/>
    <w:rsid w:val="00E43859"/>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7B5"/>
    <w:rsid w:val="00E52950"/>
    <w:rsid w:val="00E52A19"/>
    <w:rsid w:val="00E52C00"/>
    <w:rsid w:val="00E531B0"/>
    <w:rsid w:val="00E531BC"/>
    <w:rsid w:val="00E53A50"/>
    <w:rsid w:val="00E53C79"/>
    <w:rsid w:val="00E55524"/>
    <w:rsid w:val="00E55C33"/>
    <w:rsid w:val="00E55C40"/>
    <w:rsid w:val="00E5688F"/>
    <w:rsid w:val="00E56C32"/>
    <w:rsid w:val="00E57314"/>
    <w:rsid w:val="00E57824"/>
    <w:rsid w:val="00E5792F"/>
    <w:rsid w:val="00E57AEB"/>
    <w:rsid w:val="00E57BBC"/>
    <w:rsid w:val="00E57D63"/>
    <w:rsid w:val="00E57E3A"/>
    <w:rsid w:val="00E600F4"/>
    <w:rsid w:val="00E60931"/>
    <w:rsid w:val="00E60C4E"/>
    <w:rsid w:val="00E61162"/>
    <w:rsid w:val="00E614BC"/>
    <w:rsid w:val="00E619CF"/>
    <w:rsid w:val="00E61A46"/>
    <w:rsid w:val="00E61B8E"/>
    <w:rsid w:val="00E623A3"/>
    <w:rsid w:val="00E62AA4"/>
    <w:rsid w:val="00E63046"/>
    <w:rsid w:val="00E630A9"/>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2A1"/>
    <w:rsid w:val="00E76958"/>
    <w:rsid w:val="00E7763B"/>
    <w:rsid w:val="00E807C1"/>
    <w:rsid w:val="00E80B59"/>
    <w:rsid w:val="00E80D38"/>
    <w:rsid w:val="00E81304"/>
    <w:rsid w:val="00E81E49"/>
    <w:rsid w:val="00E821EC"/>
    <w:rsid w:val="00E8237E"/>
    <w:rsid w:val="00E8280F"/>
    <w:rsid w:val="00E82934"/>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04A5"/>
    <w:rsid w:val="00E91A04"/>
    <w:rsid w:val="00E91FD0"/>
    <w:rsid w:val="00E922D3"/>
    <w:rsid w:val="00E924CD"/>
    <w:rsid w:val="00E92A4B"/>
    <w:rsid w:val="00E930B3"/>
    <w:rsid w:val="00E933C6"/>
    <w:rsid w:val="00E93856"/>
    <w:rsid w:val="00E94093"/>
    <w:rsid w:val="00E94738"/>
    <w:rsid w:val="00E94913"/>
    <w:rsid w:val="00E94975"/>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4EE"/>
    <w:rsid w:val="00EA21A0"/>
    <w:rsid w:val="00EA21A8"/>
    <w:rsid w:val="00EA24FB"/>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06C0"/>
    <w:rsid w:val="00EB148E"/>
    <w:rsid w:val="00EB1F31"/>
    <w:rsid w:val="00EB1F78"/>
    <w:rsid w:val="00EB22DC"/>
    <w:rsid w:val="00EB277D"/>
    <w:rsid w:val="00EB28A9"/>
    <w:rsid w:val="00EB2B68"/>
    <w:rsid w:val="00EB2F1F"/>
    <w:rsid w:val="00EB33E7"/>
    <w:rsid w:val="00EB35F2"/>
    <w:rsid w:val="00EB37FB"/>
    <w:rsid w:val="00EB38DC"/>
    <w:rsid w:val="00EB3AB2"/>
    <w:rsid w:val="00EB47AA"/>
    <w:rsid w:val="00EB50AB"/>
    <w:rsid w:val="00EB5800"/>
    <w:rsid w:val="00EB5934"/>
    <w:rsid w:val="00EB5A12"/>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20"/>
    <w:rsid w:val="00EC64B3"/>
    <w:rsid w:val="00EC6C8F"/>
    <w:rsid w:val="00EC7A0B"/>
    <w:rsid w:val="00ED00F3"/>
    <w:rsid w:val="00ED07CB"/>
    <w:rsid w:val="00ED110F"/>
    <w:rsid w:val="00ED1658"/>
    <w:rsid w:val="00ED17AF"/>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5B57"/>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0F1"/>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6F72"/>
    <w:rsid w:val="00F07958"/>
    <w:rsid w:val="00F07EF1"/>
    <w:rsid w:val="00F10CC1"/>
    <w:rsid w:val="00F111E6"/>
    <w:rsid w:val="00F11609"/>
    <w:rsid w:val="00F1181F"/>
    <w:rsid w:val="00F11B75"/>
    <w:rsid w:val="00F11BF6"/>
    <w:rsid w:val="00F11DBC"/>
    <w:rsid w:val="00F125D6"/>
    <w:rsid w:val="00F12843"/>
    <w:rsid w:val="00F13A36"/>
    <w:rsid w:val="00F13B13"/>
    <w:rsid w:val="00F150D7"/>
    <w:rsid w:val="00F15134"/>
    <w:rsid w:val="00F15192"/>
    <w:rsid w:val="00F15477"/>
    <w:rsid w:val="00F172A6"/>
    <w:rsid w:val="00F201B1"/>
    <w:rsid w:val="00F20444"/>
    <w:rsid w:val="00F20940"/>
    <w:rsid w:val="00F20D0A"/>
    <w:rsid w:val="00F21302"/>
    <w:rsid w:val="00F21628"/>
    <w:rsid w:val="00F217D1"/>
    <w:rsid w:val="00F21A3C"/>
    <w:rsid w:val="00F21C9A"/>
    <w:rsid w:val="00F22125"/>
    <w:rsid w:val="00F223E6"/>
    <w:rsid w:val="00F2272F"/>
    <w:rsid w:val="00F22C03"/>
    <w:rsid w:val="00F22EF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20"/>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384"/>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1D8"/>
    <w:rsid w:val="00F61C06"/>
    <w:rsid w:val="00F61F2D"/>
    <w:rsid w:val="00F6204F"/>
    <w:rsid w:val="00F6229E"/>
    <w:rsid w:val="00F623D9"/>
    <w:rsid w:val="00F62400"/>
    <w:rsid w:val="00F6278F"/>
    <w:rsid w:val="00F63C21"/>
    <w:rsid w:val="00F64361"/>
    <w:rsid w:val="00F6447E"/>
    <w:rsid w:val="00F646C9"/>
    <w:rsid w:val="00F64714"/>
    <w:rsid w:val="00F64C32"/>
    <w:rsid w:val="00F64C99"/>
    <w:rsid w:val="00F65002"/>
    <w:rsid w:val="00F65004"/>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1F00"/>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1843"/>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32F"/>
    <w:rsid w:val="00FB6534"/>
    <w:rsid w:val="00FB6EF3"/>
    <w:rsid w:val="00FB7470"/>
    <w:rsid w:val="00FB7600"/>
    <w:rsid w:val="00FB7A94"/>
    <w:rsid w:val="00FC0412"/>
    <w:rsid w:val="00FC05CE"/>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7B9"/>
    <w:rsid w:val="00FC48F9"/>
    <w:rsid w:val="00FC4A17"/>
    <w:rsid w:val="00FC4A45"/>
    <w:rsid w:val="00FC5113"/>
    <w:rsid w:val="00FC55F2"/>
    <w:rsid w:val="00FC569A"/>
    <w:rsid w:val="00FC6343"/>
    <w:rsid w:val="00FC6AE1"/>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2600E261-BFC2-4EC5-A7DD-BB6716794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3"/>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 w:type="paragraph" w:customStyle="1" w:styleId="gmail-lgtdoc">
    <w:name w:val="gmail-lgtdoc"/>
    <w:basedOn w:val="a0"/>
    <w:rsid w:val="006A08F6"/>
    <w:pPr>
      <w:widowControl/>
      <w:wordWrap/>
      <w:autoSpaceDE/>
      <w:autoSpaceDN/>
      <w:spacing w:before="100" w:beforeAutospacing="1" w:after="100" w:afterAutospacing="1"/>
      <w:jc w:val="left"/>
    </w:pPr>
    <w:rPr>
      <w:rFonts w:ascii="MS PGothic" w:eastAsia="MS PGothic" w:hAnsi="MS PGothic" w:cs="굴림"/>
      <w:kern w:val="0"/>
      <w:sz w:val="24"/>
    </w:rPr>
  </w:style>
  <w:style w:type="paragraph" w:customStyle="1" w:styleId="000proposals">
    <w:name w:val="000_proposals"/>
    <w:basedOn w:val="a0"/>
    <w:link w:val="000proposalsChar"/>
    <w:qFormat/>
    <w:rsid w:val="00B15709"/>
    <w:pPr>
      <w:widowControl/>
      <w:wordWrap/>
      <w:autoSpaceDE/>
      <w:autoSpaceDN/>
      <w:spacing w:after="120" w:line="264" w:lineRule="auto"/>
    </w:pPr>
    <w:rPr>
      <w:rFonts w:ascii="Times New Roman" w:eastAsia="SimSun"/>
      <w:b/>
      <w:bCs/>
      <w:i/>
      <w:iCs/>
      <w:kern w:val="0"/>
      <w:lang w:eastAsia="en-US"/>
    </w:rPr>
  </w:style>
  <w:style w:type="character" w:customStyle="1" w:styleId="000proposalsChar">
    <w:name w:val="000_proposals Char"/>
    <w:basedOn w:val="a1"/>
    <w:link w:val="000proposals"/>
    <w:rsid w:val="00B15709"/>
    <w:rPr>
      <w:rFonts w:eastAsia="SimSun"/>
      <w:b/>
      <w:bCs/>
      <w:i/>
      <w:iCs/>
      <w:szCs w:val="24"/>
      <w:lang w:val="en-US" w:eastAsia="en-US"/>
    </w:rPr>
  </w:style>
  <w:style w:type="paragraph" w:customStyle="1" w:styleId="PL">
    <w:name w:val="PL"/>
    <w:link w:val="PLChar"/>
    <w:qFormat/>
    <w:rsid w:val="00C62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622F9"/>
    <w:rPr>
      <w:rFonts w:ascii="Courier New" w:eastAsia="Times New Roman" w:hAnsi="Courier New"/>
      <w:noProof/>
      <w:sz w:val="16"/>
      <w:shd w:val="clear" w:color="auto" w:fill="E6E6E6"/>
      <w:lang w:val="en-GB" w:eastAsia="en-GB"/>
    </w:rPr>
  </w:style>
  <w:style w:type="table" w:customStyle="1" w:styleId="13">
    <w:name w:val="表 (格子)1"/>
    <w:basedOn w:val="a2"/>
    <w:next w:val="aa"/>
    <w:rsid w:val="007938A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2">
    <w:name w:val="Style Bulleted Symbol (symbol) Left:  0.25&quot; Hanging:  0.25&quot;2"/>
    <w:basedOn w:val="a3"/>
    <w:rsid w:val="0095231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293603249">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046566">
      <w:bodyDiv w:val="1"/>
      <w:marLeft w:val="0"/>
      <w:marRight w:val="0"/>
      <w:marTop w:val="0"/>
      <w:marBottom w:val="0"/>
      <w:divBdr>
        <w:top w:val="none" w:sz="0" w:space="0" w:color="auto"/>
        <w:left w:val="none" w:sz="0" w:space="0" w:color="auto"/>
        <w:bottom w:val="none" w:sz="0" w:space="0" w:color="auto"/>
        <w:right w:val="none" w:sz="0" w:space="0" w:color="auto"/>
      </w:divBdr>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3305909">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14366952">
      <w:bodyDiv w:val="1"/>
      <w:marLeft w:val="0"/>
      <w:marRight w:val="0"/>
      <w:marTop w:val="0"/>
      <w:marBottom w:val="0"/>
      <w:divBdr>
        <w:top w:val="none" w:sz="0" w:space="0" w:color="auto"/>
        <w:left w:val="none" w:sz="0" w:space="0" w:color="auto"/>
        <w:bottom w:val="none" w:sz="0" w:space="0" w:color="auto"/>
        <w:right w:val="none" w:sz="0" w:space="0" w:color="auto"/>
      </w:divBdr>
    </w:div>
    <w:div w:id="62897930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891814625">
      <w:bodyDiv w:val="1"/>
      <w:marLeft w:val="0"/>
      <w:marRight w:val="0"/>
      <w:marTop w:val="0"/>
      <w:marBottom w:val="0"/>
      <w:divBdr>
        <w:top w:val="none" w:sz="0" w:space="0" w:color="auto"/>
        <w:left w:val="none" w:sz="0" w:space="0" w:color="auto"/>
        <w:bottom w:val="none" w:sz="0" w:space="0" w:color="auto"/>
        <w:right w:val="none" w:sz="0" w:space="0" w:color="auto"/>
      </w:divBdr>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65027422">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66724845">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74927116">
      <w:bodyDiv w:val="1"/>
      <w:marLeft w:val="0"/>
      <w:marRight w:val="0"/>
      <w:marTop w:val="0"/>
      <w:marBottom w:val="0"/>
      <w:divBdr>
        <w:top w:val="none" w:sz="0" w:space="0" w:color="auto"/>
        <w:left w:val="none" w:sz="0" w:space="0" w:color="auto"/>
        <w:bottom w:val="none" w:sz="0" w:space="0" w:color="auto"/>
        <w:right w:val="none" w:sz="0" w:space="0" w:color="auto"/>
      </w:divBdr>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file:///D:\RAN1%20Tdoc\TSGR1_98b_201910(xxxx)_Chongqing\Docs\R1-1910074.zip" TargetMode="External"/><Relationship Id="rId26" Type="http://schemas.openxmlformats.org/officeDocument/2006/relationships/hyperlink" Target="file:///D:\RAN1%20Tdoc\TSGR1_98b_201910(xxxx)_Chongqing\Docs\R1-1910432.zip" TargetMode="External"/><Relationship Id="rId39" Type="http://schemas.openxmlformats.org/officeDocument/2006/relationships/hyperlink" Target="file:///D:\RAN1%20Tdoc\TSGR1_98b_201910(xxxx)_Chongqing\Docs\R1-1911047.zip" TargetMode="External"/><Relationship Id="rId21" Type="http://schemas.openxmlformats.org/officeDocument/2006/relationships/hyperlink" Target="file:///D:\RAN1%20Tdoc\TSGR1_98b_201910(xxxx)_Chongqing\Docs\R1-1910171.zip" TargetMode="External"/><Relationship Id="rId34" Type="http://schemas.openxmlformats.org/officeDocument/2006/relationships/hyperlink" Target="file:///D:\RAN1%20Tdoc\TSGR1_98b_201910(xxxx)_Chongqing\Docs\R1-1910857.zip" TargetMode="External"/><Relationship Id="rId42" Type="http://schemas.openxmlformats.org/officeDocument/2006/relationships/hyperlink" Target="file:///D:\RAN1%20Tdoc\TSGR1_98b_201910(xxxx)_Chongqing\Docs\R1-1911216.zip" TargetMode="External"/><Relationship Id="rId47"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hyperlink" Target="file:///D:\RAN1%20Tdoc\TSGR1_98b_201910(xxxx)_Chongqing\Docs\R1-1910568.zip" TargetMode="External"/><Relationship Id="rId11" Type="http://schemas.openxmlformats.org/officeDocument/2006/relationships/footnotes" Target="footnotes.xml"/><Relationship Id="rId24" Type="http://schemas.openxmlformats.org/officeDocument/2006/relationships/hyperlink" Target="file:///D:\RAN1%20Tdoc\TSGR1_98b_201910(xxxx)_Chongqing\Docs\R1-1910285.zip" TargetMode="External"/><Relationship Id="rId32" Type="http://schemas.openxmlformats.org/officeDocument/2006/relationships/hyperlink" Target="file:///D:\RAN1%20Tdoc\TSGR1_98b_201910(xxxx)_Chongqing\Docs\R1-1910750.zip" TargetMode="External"/><Relationship Id="rId37" Type="http://schemas.openxmlformats.org/officeDocument/2006/relationships/hyperlink" Target="file:///D:\RAN1%20Tdoc\TSGR1_98b_201910(xxxx)_Chongqing\Docs\R1-1910969.zip" TargetMode="External"/><Relationship Id="rId40" Type="http://schemas.openxmlformats.org/officeDocument/2006/relationships/hyperlink" Target="file:///D:\RAN1%20Tdoc\TSGR1_98b_201910(xxxx)_Chongqing\Docs\R1-1911127.zip" TargetMode="External"/><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file:///D:\RAN1%20Tdoc\TSGR1_98b_201910(xxxx)_Chongqing\Docs\R1-1910230.zip" TargetMode="External"/><Relationship Id="rId28" Type="http://schemas.openxmlformats.org/officeDocument/2006/relationships/hyperlink" Target="file:///D:\RAN1%20Tdoc\TSGR1_98b_201910(xxxx)_Chongqing\Docs\R1-1910565.zip" TargetMode="External"/><Relationship Id="rId36" Type="http://schemas.openxmlformats.org/officeDocument/2006/relationships/hyperlink" Target="file:///D:\RAN1%20Tdoc\TSGR1_98b_201910(xxxx)_Chongqing\Docs\R1-1910919.zip"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D:\RAN1%20Tdoc\TSGR1_98b_201910(xxxx)_Chongqing\Docs\R1-1910117.zip" TargetMode="External"/><Relationship Id="rId31" Type="http://schemas.openxmlformats.org/officeDocument/2006/relationships/hyperlink" Target="file:///D:\RAN1%20Tdoc\TSGR1_98b_201910(xxxx)_Chongqing\Docs\R1-1910669.zip" TargetMode="External"/><Relationship Id="rId44" Type="http://schemas.openxmlformats.org/officeDocument/2006/relationships/hyperlink" Target="file:///D:\RAN1%20Tdoc\TSGR1_98b_201910(xxxx)_Chongqing\Docs\R1-191123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file:///D:\RAN1%20Tdoc\TSGR1_98b_201910(xxxx)_Chongqing\Docs\R1-1910191.zip" TargetMode="External"/><Relationship Id="rId27" Type="http://schemas.openxmlformats.org/officeDocument/2006/relationships/hyperlink" Target="file:///D:\RAN1%20Tdoc\TSGR1_98b_201910(xxxx)_Chongqing\Docs\R1-1910494.zip" TargetMode="External"/><Relationship Id="rId30" Type="http://schemas.openxmlformats.org/officeDocument/2006/relationships/hyperlink" Target="file:///D:\RAN1%20Tdoc\TSGR1_98b_201910(xxxx)_Chongqing\Docs\R1-1910583.zip" TargetMode="External"/><Relationship Id="rId35" Type="http://schemas.openxmlformats.org/officeDocument/2006/relationships/hyperlink" Target="file:///D:\RAN1%20Tdoc\TSGR1_98b_201910(xxxx)_Chongqing\Docs\R1-1910916.zip" TargetMode="External"/><Relationship Id="rId43" Type="http://schemas.openxmlformats.org/officeDocument/2006/relationships/hyperlink" Target="file:///D:\RAN1%20Tdoc\TSGR1_98b_201910(xxxx)_Chongqing\Docs\R1-1911224.zip" TargetMode="External"/><Relationship Id="rId48"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D:\RAN1%20Tdoc\TSGR1_98b_201910(xxxx)_Chongqing\Docs\R1-1910024.zip" TargetMode="External"/><Relationship Id="rId25" Type="http://schemas.openxmlformats.org/officeDocument/2006/relationships/hyperlink" Target="file:///D:\RAN1%20Tdoc\TSGR1_98b_201910(xxxx)_Chongqing\Docs\R1-1910350.zip" TargetMode="External"/><Relationship Id="rId33" Type="http://schemas.openxmlformats.org/officeDocument/2006/relationships/hyperlink" Target="file:///D:\RAN1%20Tdoc\TSGR1_98b_201910(xxxx)_Chongqing\Docs\R1-1910847.zip" TargetMode="External"/><Relationship Id="rId38" Type="http://schemas.openxmlformats.org/officeDocument/2006/relationships/hyperlink" Target="file:///D:\RAN1%20Tdoc\TSGR1_98b_201910(xxxx)_Chongqing\Docs\R1-1911006.zip" TargetMode="External"/><Relationship Id="rId46" Type="http://schemas.openxmlformats.org/officeDocument/2006/relationships/footer" Target="footer2.xml"/><Relationship Id="rId20" Type="http://schemas.openxmlformats.org/officeDocument/2006/relationships/hyperlink" Target="file:///D:\RAN1%20Tdoc\TSGR1_98b_201910(xxxx)_Chongqing\Docs\R1-1910143.zip" TargetMode="External"/><Relationship Id="rId41" Type="http://schemas.openxmlformats.org/officeDocument/2006/relationships/hyperlink" Target="file:///D:\RAN1%20Tdoc\TSGR1_98b_201910(xxxx)_Chongqing\Docs\R1-1911185.zip"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2.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5.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6.xml><?xml version="1.0" encoding="utf-8"?>
<ds:datastoreItem xmlns:ds="http://schemas.openxmlformats.org/officeDocument/2006/customXml" ds:itemID="{C89F59E4-7D90-4B41-A404-6804A270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12498</Words>
  <Characters>71240</Characters>
  <Application>Microsoft Office Word</Application>
  <DocSecurity>0</DocSecurity>
  <Lines>593</Lines>
  <Paragraphs>167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83571</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2</cp:revision>
  <cp:lastPrinted>2014-01-26T13:26:00Z</cp:lastPrinted>
  <dcterms:created xsi:type="dcterms:W3CDTF">2019-10-17T07:53:00Z</dcterms:created>
  <dcterms:modified xsi:type="dcterms:W3CDTF">2019-10-17T07:53:00Z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y fmtid="{D5CDD505-2E9C-101B-9397-08002B2CF9AE}" pid="15" name="_2015_ms_pID_725343">
    <vt:lpwstr>(2)0KAwsRW3OlQELlHnTZAPw4AyTl86KLsKK/Hk8aSaFbbU314Rbn2/vWfAJ/L5wB8Hon3F6H54
bSs4ovDJvnWsMituyv7blEGC6d0ZRMhBcxXLnjOXXR41y2P4le5zgxJFDr5bmIUkohfhZon2
bscY540ItGydIGV/iggTp9RfRwybOhwD1BKzo5iycyEHmTsS5VxpMPIhsKKVx23gpeDd+12R
S+6HgsIR77jc7UgcwH</vt:lpwstr>
  </property>
  <property fmtid="{D5CDD505-2E9C-101B-9397-08002B2CF9AE}" pid="16" name="_2015_ms_pID_7253431">
    <vt:lpwstr>l8t+EmU362ZqdIMb65I8b8/J4MitfAT4eElGj8SJAT9PfH8aYeHhuA
/OUEijKeHzuxc02/znCmRI0gbSW8dzw3C5dH43KezKG1ISTWpEB+cL366DumqENDABgvSxMo
JUJ2OYUX8ekyR4EAVLjFTXl8zgphcRsJUCO8Yr+7TX/RD/pdutXqOlv1k3PETM0VNP7gDEbe
w3X4KMUYTQe1eNQ3</vt:lpwstr>
  </property>
</Properties>
</file>